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2F48B" w:rsidR="001E41F3" w:rsidRDefault="001E41F3">
      <w:pPr>
        <w:pStyle w:val="CRCoverPage"/>
        <w:tabs>
          <w:tab w:val="right" w:pos="9639"/>
        </w:tabs>
        <w:spacing w:after="0"/>
        <w:rPr>
          <w:b/>
          <w:i/>
          <w:noProof/>
          <w:sz w:val="28"/>
        </w:rPr>
      </w:pPr>
      <w:r>
        <w:rPr>
          <w:b/>
          <w:noProof/>
          <w:sz w:val="24"/>
        </w:rPr>
        <w:t>3GPP TSG-</w:t>
      </w:r>
      <w:fldSimple w:instr=" DOCPROPERTY  TSG/WGRef  \* MERGEFORMAT ">
        <w:r w:rsidR="00047BD0" w:rsidRPr="00047BD0">
          <w:rPr>
            <w:b/>
            <w:noProof/>
            <w:sz w:val="24"/>
          </w:rPr>
          <w:t>RAN4</w:t>
        </w:r>
      </w:fldSimple>
      <w:r w:rsidR="00C66BA2">
        <w:rPr>
          <w:b/>
          <w:noProof/>
          <w:sz w:val="24"/>
        </w:rPr>
        <w:t xml:space="preserve"> </w:t>
      </w:r>
      <w:r>
        <w:rPr>
          <w:b/>
          <w:noProof/>
          <w:sz w:val="24"/>
        </w:rPr>
        <w:t>Meeting #</w:t>
      </w:r>
      <w:fldSimple w:instr=" DOCPROPERTY  MtgSeq  \* MERGEFORMAT ">
        <w:r w:rsidR="00047BD0" w:rsidRPr="00047BD0">
          <w:rPr>
            <w:b/>
            <w:noProof/>
            <w:sz w:val="24"/>
          </w:rPr>
          <w:t>110bis</w:t>
        </w:r>
      </w:fldSimple>
      <w:fldSimple w:instr=" DOCPROPERTY  MtgTitle  \* MERGEFORMAT ">
        <w:r w:rsidR="00047BD0" w:rsidRPr="00047BD0">
          <w:rPr>
            <w:b/>
            <w:noProof/>
            <w:sz w:val="24"/>
          </w:rPr>
          <w:t xml:space="preserve"> </w:t>
        </w:r>
      </w:fldSimple>
      <w:r>
        <w:rPr>
          <w:b/>
          <w:i/>
          <w:noProof/>
          <w:sz w:val="28"/>
        </w:rPr>
        <w:tab/>
      </w:r>
      <w:fldSimple w:instr=" DOCPROPERTY  Tdoc#  \* MERGEFORMAT ">
        <w:r w:rsidR="00047BD0" w:rsidRPr="00047BD0">
          <w:rPr>
            <w:b/>
            <w:i/>
            <w:noProof/>
            <w:sz w:val="28"/>
          </w:rPr>
          <w:t>R4-2406005</w:t>
        </w:r>
      </w:fldSimple>
    </w:p>
    <w:p w14:paraId="7CB45193" w14:textId="53380FA9" w:rsidR="001E41F3" w:rsidRDefault="00000000" w:rsidP="005E2C44">
      <w:pPr>
        <w:pStyle w:val="CRCoverPage"/>
        <w:outlineLvl w:val="0"/>
        <w:rPr>
          <w:b/>
          <w:noProof/>
          <w:sz w:val="24"/>
        </w:rPr>
      </w:pPr>
      <w:fldSimple w:instr=" DOCPROPERTY  Location  \* MERGEFORMAT ">
        <w:r w:rsidR="00047BD0" w:rsidRPr="00047BD0">
          <w:rPr>
            <w:b/>
            <w:noProof/>
            <w:sz w:val="24"/>
          </w:rPr>
          <w:t>Changsha</w:t>
        </w:r>
      </w:fldSimple>
      <w:r w:rsidR="001E41F3">
        <w:rPr>
          <w:b/>
          <w:noProof/>
          <w:sz w:val="24"/>
        </w:rPr>
        <w:t xml:space="preserve">, </w:t>
      </w:r>
      <w:fldSimple w:instr=" DOCPROPERTY  Country  \* MERGEFORMAT ">
        <w:r w:rsidR="00047BD0" w:rsidRPr="00047BD0">
          <w:rPr>
            <w:b/>
            <w:noProof/>
            <w:sz w:val="24"/>
          </w:rPr>
          <w:t>China</w:t>
        </w:r>
      </w:fldSimple>
      <w:r w:rsidR="001E41F3">
        <w:rPr>
          <w:b/>
          <w:noProof/>
          <w:sz w:val="24"/>
        </w:rPr>
        <w:t xml:space="preserve">, </w:t>
      </w:r>
      <w:fldSimple w:instr=" DOCPROPERTY  StartDate  \* MERGEFORMAT ">
        <w:r w:rsidR="00047BD0" w:rsidRPr="00047BD0">
          <w:rPr>
            <w:b/>
            <w:noProof/>
            <w:sz w:val="24"/>
          </w:rPr>
          <w:t>15</w:t>
        </w:r>
      </w:fldSimple>
      <w:r w:rsidR="00547111">
        <w:rPr>
          <w:b/>
          <w:noProof/>
          <w:sz w:val="24"/>
        </w:rPr>
        <w:t xml:space="preserve"> - </w:t>
      </w:r>
      <w:fldSimple w:instr=" DOCPROPERTY  EndDate  \* MERGEFORMAT ">
        <w:r w:rsidR="00047BD0" w:rsidRPr="00047BD0">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5A807" w:rsidR="001E41F3" w:rsidRPr="00410371" w:rsidRDefault="00000000" w:rsidP="00E13F3D">
            <w:pPr>
              <w:pStyle w:val="CRCoverPage"/>
              <w:spacing w:after="0"/>
              <w:jc w:val="right"/>
              <w:rPr>
                <w:b/>
                <w:noProof/>
                <w:sz w:val="28"/>
              </w:rPr>
            </w:pPr>
            <w:fldSimple w:instr=" DOCPROPERTY  Spec#  \* MERGEFORMAT ">
              <w:r w:rsidR="00047BD0" w:rsidRPr="00047BD0">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6FCA9E" w:rsidR="001E41F3" w:rsidRPr="00410371" w:rsidRDefault="00000000" w:rsidP="00547111">
            <w:pPr>
              <w:pStyle w:val="CRCoverPage"/>
              <w:spacing w:after="0"/>
              <w:rPr>
                <w:noProof/>
              </w:rPr>
            </w:pPr>
            <w:fldSimple w:instr=" DOCPROPERTY  Cr#  \* MERGEFORMAT ">
              <w:r w:rsidR="00047BD0" w:rsidRPr="00047BD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5F2E3" w:rsidR="001E41F3" w:rsidRPr="00410371" w:rsidRDefault="00000000" w:rsidP="00E13F3D">
            <w:pPr>
              <w:pStyle w:val="CRCoverPage"/>
              <w:spacing w:after="0"/>
              <w:jc w:val="center"/>
              <w:rPr>
                <w:b/>
                <w:noProof/>
              </w:rPr>
            </w:pPr>
            <w:fldSimple w:instr=" DOCPROPERTY  Revision  \* MERGEFORMAT ">
              <w:r w:rsidR="00047BD0" w:rsidRPr="00047BD0">
                <w:rPr>
                  <w:b/>
                  <w:noProof/>
                  <w:sz w:val="28"/>
                </w:rPr>
                <w:t xml:space="preserve"> -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EA2C13" w:rsidR="001E41F3" w:rsidRPr="00410371" w:rsidRDefault="00000000">
            <w:pPr>
              <w:pStyle w:val="CRCoverPage"/>
              <w:spacing w:after="0"/>
              <w:jc w:val="center"/>
              <w:rPr>
                <w:noProof/>
                <w:sz w:val="28"/>
              </w:rPr>
            </w:pPr>
            <w:fldSimple w:instr=" DOCPROPERTY  Version  \* MERGEFORMAT ">
              <w:r w:rsidR="00047BD0" w:rsidRPr="00047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857EB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00645" w:rsidR="00F25D98" w:rsidRDefault="001B31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4DF09" w:rsidR="001E41F3" w:rsidRDefault="00000000">
            <w:pPr>
              <w:pStyle w:val="CRCoverPage"/>
              <w:spacing w:after="0"/>
              <w:ind w:left="100"/>
              <w:rPr>
                <w:noProof/>
              </w:rPr>
            </w:pPr>
            <w:fldSimple w:instr=" DOCPROPERTY  CrTitle  \* MERGEFORMAT ">
              <w:r w:rsidR="00047BD0">
                <w:t>Draft CR on PDSCH requirements with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2AB28" w:rsidR="001E41F3" w:rsidRDefault="00000000">
            <w:pPr>
              <w:pStyle w:val="CRCoverPage"/>
              <w:spacing w:after="0"/>
              <w:ind w:left="100"/>
              <w:rPr>
                <w:noProof/>
              </w:rPr>
            </w:pPr>
            <w:fldSimple w:instr=" DOCPROPERTY  SourceIfWg  \* MERGEFORMAT ">
              <w:r w:rsidR="00047BD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329B8D" w:rsidR="001E41F3" w:rsidRDefault="00000000" w:rsidP="00547111">
            <w:pPr>
              <w:pStyle w:val="CRCoverPage"/>
              <w:spacing w:after="0"/>
              <w:ind w:left="100"/>
              <w:rPr>
                <w:noProof/>
              </w:rPr>
            </w:pPr>
            <w:fldSimple w:instr=" DOCPROPERTY  SourceIfTsg  \* MERGEFORMAT ">
              <w:r w:rsidR="00047BD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8CBAA" w:rsidR="001E41F3" w:rsidRDefault="009C55E6">
            <w:pPr>
              <w:pStyle w:val="CRCoverPage"/>
              <w:spacing w:after="0"/>
              <w:ind w:left="100"/>
              <w:rPr>
                <w:noProof/>
              </w:rPr>
            </w:pPr>
            <w:r>
              <w:fldChar w:fldCharType="begin"/>
            </w:r>
            <w:r>
              <w:instrText xml:space="preserve"> DOCPROPERTY  RelatedWis  \* MERGEFORMAT </w:instrText>
            </w:r>
            <w:r>
              <w:fldChar w:fldCharType="separate"/>
            </w:r>
            <w:r w:rsidR="00047BD0">
              <w:rPr>
                <w:noProof/>
              </w:rPr>
              <w:t>NR_HST_FR2</w:t>
            </w:r>
            <w:r w:rsidR="00047BD0">
              <w:t>_</w:t>
            </w:r>
            <w:proofErr w:type="spellStart"/>
            <w:r w:rsidR="00047BD0">
              <w:t>enh</w:t>
            </w:r>
            <w:proofErr w:type="spellEnd"/>
            <w:r w:rsidR="00047BD0">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F9F3C" w:rsidR="001E41F3" w:rsidRDefault="00000000">
            <w:pPr>
              <w:pStyle w:val="CRCoverPage"/>
              <w:spacing w:after="0"/>
              <w:ind w:left="100"/>
              <w:rPr>
                <w:noProof/>
              </w:rPr>
            </w:pPr>
            <w:fldSimple w:instr=" DOCPROPERTY  ResDate  \* MERGEFORMAT ">
              <w:r w:rsidR="00047BD0">
                <w:rPr>
                  <w:noProof/>
                </w:rPr>
                <w:t>2024-04-18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4DE32" w:rsidR="001E41F3" w:rsidRDefault="00000000" w:rsidP="00D24991">
            <w:pPr>
              <w:pStyle w:val="CRCoverPage"/>
              <w:spacing w:after="0"/>
              <w:ind w:left="100" w:right="-609"/>
              <w:rPr>
                <w:b/>
                <w:noProof/>
              </w:rPr>
            </w:pPr>
            <w:fldSimple w:instr=" DOCPROPERTY  Cat  \* MERGEFORMAT ">
              <w:r w:rsidR="00047BD0" w:rsidRPr="00047B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8472" w:rsidR="001E41F3" w:rsidRDefault="00000000">
            <w:pPr>
              <w:pStyle w:val="CRCoverPage"/>
              <w:spacing w:after="0"/>
              <w:ind w:left="100"/>
              <w:rPr>
                <w:noProof/>
              </w:rPr>
            </w:pPr>
            <w:fldSimple w:instr=" DOCPROPERTY  Release  \* MERGEFORMAT ">
              <w:r w:rsidR="00047BD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4B65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2C6B7" w:rsidR="001E41F3" w:rsidRDefault="001A500D">
            <w:pPr>
              <w:pStyle w:val="CRCoverPage"/>
              <w:spacing w:after="0"/>
              <w:ind w:left="100"/>
              <w:rPr>
                <w:noProof/>
              </w:rPr>
            </w:pPr>
            <w:r>
              <w:rPr>
                <w:noProof/>
              </w:rPr>
              <w:t>New Requirements for HST FR2 PDSCH with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826B18" w:rsidR="001E41F3" w:rsidRDefault="001B31D1">
            <w:pPr>
              <w:pStyle w:val="CRCoverPage"/>
              <w:spacing w:after="0"/>
              <w:ind w:left="100"/>
              <w:rPr>
                <w:noProof/>
              </w:rPr>
            </w:pPr>
            <w:r>
              <w:rPr>
                <w:noProof/>
              </w:rPr>
              <w:t>Add</w:t>
            </w:r>
            <w:r w:rsidR="001A500D">
              <w:rPr>
                <w:noProof/>
              </w:rPr>
              <w:t>ing a new Section for HST FR2 PDSCH with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35E44" w:rsidR="001E41F3" w:rsidRDefault="00597249">
            <w:pPr>
              <w:pStyle w:val="CRCoverPage"/>
              <w:spacing w:after="0"/>
              <w:ind w:left="100"/>
              <w:rPr>
                <w:noProof/>
              </w:rPr>
            </w:pPr>
            <w:r>
              <w:rPr>
                <w:noProof/>
              </w:rPr>
              <w:t xml:space="preserve">No requirements for </w:t>
            </w:r>
            <w:r w:rsidR="001A500D">
              <w:rPr>
                <w:noProof/>
              </w:rPr>
              <w:t>PDSCH HST FR2 with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18E59" w:rsidR="001E41F3" w:rsidRDefault="001A500D">
            <w:pPr>
              <w:pStyle w:val="CRCoverPage"/>
              <w:spacing w:after="0"/>
              <w:ind w:left="100"/>
              <w:rPr>
                <w:noProof/>
              </w:rPr>
            </w:pPr>
            <w:r>
              <w:rPr>
                <w:noProof/>
              </w:rPr>
              <w:t>7.2A.2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F6A93" w:rsidR="001E41F3" w:rsidRDefault="009235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35BC" w:rsidR="001E41F3" w:rsidRDefault="001A5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F740F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620C5D" w:rsidR="001E41F3" w:rsidRDefault="00145D43">
            <w:pPr>
              <w:pStyle w:val="CRCoverPage"/>
              <w:spacing w:after="0"/>
              <w:ind w:left="99"/>
              <w:rPr>
                <w:noProof/>
              </w:rPr>
            </w:pPr>
            <w:r>
              <w:rPr>
                <w:noProof/>
              </w:rPr>
              <w:t xml:space="preserve">TS/TR </w:t>
            </w:r>
            <w:r w:rsidR="001A500D">
              <w:rPr>
                <w:noProof/>
              </w:rPr>
              <w:t>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6E8A" w:rsidR="001E41F3" w:rsidRDefault="009235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4708B" w:rsidR="001E41F3" w:rsidRDefault="001A500D">
            <w:pPr>
              <w:pStyle w:val="CRCoverPage"/>
              <w:spacing w:after="0"/>
              <w:ind w:left="100"/>
              <w:rPr>
                <w:noProof/>
              </w:rPr>
            </w:pPr>
            <w:r>
              <w:rPr>
                <w:noProof/>
              </w:rPr>
              <w:t xml:space="preserve">This is a revision of R4-2321188 </w:t>
            </w:r>
            <w:r w:rsidR="00C42A6E">
              <w:rPr>
                <w:noProof/>
              </w:rPr>
              <w:t xml:space="preserve">already </w:t>
            </w:r>
            <w:r>
              <w:rPr>
                <w:noProof/>
              </w:rPr>
              <w:t>endorsed in RAN4#109. The revision is to add a margin of 0.8dB instead of 0.5dB</w:t>
            </w:r>
            <w:r w:rsidR="00C42A6E">
              <w:rPr>
                <w:noProof/>
              </w:rPr>
              <w:t xml:space="preserve"> for 64QAM as in </w:t>
            </w:r>
            <w:r>
              <w:rPr>
                <w:noProof/>
              </w:rPr>
              <w:t>the later agree</w:t>
            </w:r>
            <w:r w:rsidR="00C42A6E">
              <w:rPr>
                <w:noProof/>
              </w:rPr>
              <w:t>ments for</w:t>
            </w:r>
            <w:r>
              <w:rPr>
                <w:noProof/>
              </w:rPr>
              <w:t xml:space="preserve"> HST FR2 with multi-Rx</w:t>
            </w:r>
            <w:r w:rsidR="00C42A6E">
              <w:rPr>
                <w:noProof/>
              </w:rPr>
              <w:t xml:space="preserve"> in RAN4#110, 0.8 dB is added for 64QAM.</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667C4">
          <w:headerReference w:type="even" r:id="rId12"/>
          <w:footnotePr>
            <w:numRestart w:val="eachSect"/>
          </w:footnotePr>
          <w:pgSz w:w="11907" w:h="16840" w:code="9"/>
          <w:pgMar w:top="1418" w:right="1134" w:bottom="1134" w:left="1134" w:header="680" w:footer="567" w:gutter="0"/>
          <w:cols w:space="720"/>
        </w:sectPr>
      </w:pPr>
    </w:p>
    <w:p w14:paraId="68C9CD36" w14:textId="6B603477" w:rsidR="001E41F3" w:rsidRDefault="0032237A" w:rsidP="00A21DA3">
      <w:pPr>
        <w:jc w:val="center"/>
        <w:rPr>
          <w:b/>
          <w:bCs/>
          <w:i/>
          <w:iCs/>
          <w:noProof/>
          <w:color w:val="FF0000"/>
        </w:rPr>
      </w:pPr>
      <w:r w:rsidRPr="00A21DA3">
        <w:rPr>
          <w:b/>
          <w:bCs/>
          <w:i/>
          <w:iCs/>
          <w:noProof/>
          <w:color w:val="FF0000"/>
        </w:rPr>
        <w:lastRenderedPageBreak/>
        <w:t>&lt;S</w:t>
      </w:r>
      <w:r w:rsidR="00A21DA3" w:rsidRPr="00A21DA3">
        <w:rPr>
          <w:b/>
          <w:bCs/>
          <w:i/>
          <w:iCs/>
          <w:noProof/>
          <w:color w:val="FF0000"/>
        </w:rPr>
        <w:t>tart of Change 1</w:t>
      </w:r>
      <w:r w:rsidRPr="00A21DA3">
        <w:rPr>
          <w:b/>
          <w:bCs/>
          <w:i/>
          <w:iCs/>
          <w:noProof/>
          <w:color w:val="FF0000"/>
        </w:rPr>
        <w:t>&gt;</w:t>
      </w:r>
    </w:p>
    <w:p w14:paraId="0BC5AD06" w14:textId="77777777" w:rsidR="00C63F16" w:rsidRDefault="00C63F16" w:rsidP="00C63F16">
      <w:pPr>
        <w:pStyle w:val="Heading2"/>
        <w:rPr>
          <w:rFonts w:eastAsiaTheme="minorEastAsia"/>
          <w:lang w:eastAsia="zh-CN"/>
        </w:rPr>
      </w:pPr>
      <w:bookmarkStart w:id="1" w:name="_Toc114565992"/>
      <w:bookmarkStart w:id="2" w:name="_Toc123936304"/>
      <w:bookmarkStart w:id="3" w:name="_Toc124377319"/>
      <w:r>
        <w:rPr>
          <w:rFonts w:eastAsiaTheme="minorEastAsia"/>
        </w:rPr>
        <w:t>7.2A</w:t>
      </w:r>
      <w:r>
        <w:rPr>
          <w:rFonts w:eastAsiaTheme="minorEastAsia"/>
          <w:lang w:eastAsia="zh-CN"/>
        </w:rPr>
        <w:tab/>
        <w:t>PDSCH demodulation requirements for CA</w:t>
      </w:r>
      <w:bookmarkEnd w:id="1"/>
      <w:bookmarkEnd w:id="2"/>
      <w:bookmarkEnd w:id="3"/>
    </w:p>
    <w:p w14:paraId="398B7534" w14:textId="77777777" w:rsidR="00C63F16" w:rsidRDefault="00C63F16" w:rsidP="00C63F16">
      <w:pPr>
        <w:rPr>
          <w:rFonts w:eastAsia="SimSun"/>
        </w:rPr>
      </w:pPr>
      <w:r>
        <w:rPr>
          <w:rFonts w:eastAsia="SimSun"/>
        </w:rPr>
        <w:t xml:space="preserve">The parameters specified in </w:t>
      </w:r>
      <w:r>
        <w:rPr>
          <w:rFonts w:eastAsia="SimSun"/>
          <w:lang w:eastAsia="zh-CN"/>
        </w:rPr>
        <w:t>T</w:t>
      </w:r>
      <w:r>
        <w:rPr>
          <w:rFonts w:eastAsia="SimSun"/>
        </w:rPr>
        <w:t>able 7.2-1 for PDSCH single carrier tests are reused for PDSCH CA test unless otherwise stated.</w:t>
      </w:r>
    </w:p>
    <w:p w14:paraId="361C244F" w14:textId="77777777" w:rsidR="00C63F16" w:rsidRDefault="00C63F16" w:rsidP="00C63F16">
      <w:pPr>
        <w:pStyle w:val="Heading3"/>
        <w:rPr>
          <w:rFonts w:eastAsiaTheme="minorEastAsia"/>
          <w:lang w:eastAsia="zh-CN"/>
        </w:rPr>
      </w:pPr>
      <w:bookmarkStart w:id="4" w:name="_Toc61121036"/>
      <w:bookmarkStart w:id="5" w:name="_Toc67918222"/>
      <w:bookmarkStart w:id="6" w:name="_Toc76298266"/>
      <w:bookmarkStart w:id="7" w:name="_Toc76572278"/>
      <w:bookmarkStart w:id="8" w:name="_Toc76652145"/>
      <w:bookmarkStart w:id="9" w:name="_Toc76652983"/>
      <w:bookmarkStart w:id="10" w:name="_Toc83742256"/>
      <w:bookmarkStart w:id="11" w:name="_Toc91440746"/>
      <w:bookmarkStart w:id="12" w:name="_Toc98849536"/>
      <w:bookmarkStart w:id="13" w:name="_Toc106543390"/>
      <w:bookmarkStart w:id="14" w:name="_Toc106737488"/>
      <w:bookmarkStart w:id="15" w:name="_Toc107233255"/>
      <w:bookmarkStart w:id="16" w:name="_Toc107234870"/>
      <w:bookmarkStart w:id="17" w:name="_Toc107419840"/>
      <w:bookmarkStart w:id="18" w:name="_Toc107477136"/>
      <w:bookmarkStart w:id="19" w:name="_Toc114565993"/>
      <w:bookmarkStart w:id="20" w:name="_Toc123936305"/>
      <w:bookmarkStart w:id="21" w:name="_Toc124377320"/>
      <w:r>
        <w:rPr>
          <w:rFonts w:eastAsiaTheme="minorEastAsia"/>
        </w:rPr>
        <w:t>7.</w:t>
      </w:r>
      <w:r>
        <w:rPr>
          <w:rFonts w:eastAsiaTheme="minorEastAsia"/>
          <w:lang w:eastAsia="zh-CN"/>
        </w:rPr>
        <w:t>2A</w:t>
      </w:r>
      <w:r>
        <w:rPr>
          <w:rFonts w:eastAsiaTheme="minorEastAsia"/>
        </w:rPr>
        <w:t>.1</w:t>
      </w:r>
      <w:r>
        <w:rPr>
          <w:rFonts w:eastAsiaTheme="minorEastAsia"/>
          <w:lang w:eastAsia="zh-CN"/>
        </w:rPr>
        <w:tab/>
      </w:r>
      <w:r>
        <w:rPr>
          <w:rFonts w:eastAsiaTheme="minorEastAsia"/>
        </w:rPr>
        <w:t>1RX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0A9AB0F" w14:textId="77777777" w:rsidR="00C63F16" w:rsidRDefault="00C63F16" w:rsidP="00C63F16">
      <w:pPr>
        <w:rPr>
          <w:rFonts w:eastAsia="SimSun"/>
          <w:lang w:eastAsia="zh-CN"/>
        </w:rPr>
      </w:pPr>
      <w:r>
        <w:rPr>
          <w:rFonts w:eastAsia="SimSun"/>
          <w:lang w:eastAsia="zh-CN"/>
        </w:rPr>
        <w:t>(Void)</w:t>
      </w:r>
    </w:p>
    <w:p w14:paraId="38145FC7" w14:textId="77777777" w:rsidR="00C63F16" w:rsidRDefault="00C63F16" w:rsidP="00C63F16">
      <w:pPr>
        <w:pStyle w:val="Heading3"/>
        <w:rPr>
          <w:rFonts w:eastAsiaTheme="minorEastAsia"/>
        </w:rPr>
      </w:pPr>
      <w:bookmarkStart w:id="22" w:name="_Toc61121037"/>
      <w:bookmarkStart w:id="23" w:name="_Toc67918223"/>
      <w:bookmarkStart w:id="24" w:name="_Toc76298267"/>
      <w:bookmarkStart w:id="25" w:name="_Toc76572279"/>
      <w:bookmarkStart w:id="26" w:name="_Toc76652146"/>
      <w:bookmarkStart w:id="27" w:name="_Toc76652984"/>
      <w:bookmarkStart w:id="28" w:name="_Toc83742257"/>
      <w:bookmarkStart w:id="29" w:name="_Toc91440747"/>
      <w:bookmarkStart w:id="30" w:name="_Toc98849537"/>
      <w:bookmarkStart w:id="31" w:name="_Toc106543391"/>
      <w:bookmarkStart w:id="32" w:name="_Toc106737489"/>
      <w:bookmarkStart w:id="33" w:name="_Toc107233256"/>
      <w:bookmarkStart w:id="34" w:name="_Toc107234871"/>
      <w:bookmarkStart w:id="35" w:name="_Toc107419841"/>
      <w:bookmarkStart w:id="36" w:name="_Toc107477137"/>
      <w:bookmarkStart w:id="37" w:name="_Toc114565994"/>
      <w:bookmarkStart w:id="38" w:name="_Toc123936306"/>
      <w:bookmarkStart w:id="39" w:name="_Toc124377321"/>
      <w:r>
        <w:rPr>
          <w:rFonts w:eastAsiaTheme="minorEastAsia"/>
        </w:rPr>
        <w:t>7.2A.</w:t>
      </w:r>
      <w:r>
        <w:rPr>
          <w:rFonts w:eastAsiaTheme="minorEastAsia"/>
          <w:lang w:eastAsia="zh-CN"/>
        </w:rPr>
        <w:t>2</w:t>
      </w:r>
      <w:r>
        <w:rPr>
          <w:rFonts w:eastAsiaTheme="minorEastAsia"/>
          <w:lang w:eastAsia="zh-CN"/>
        </w:rPr>
        <w:tab/>
      </w:r>
      <w:r>
        <w:rPr>
          <w:rFonts w:eastAsiaTheme="minorEastAsia"/>
        </w:rPr>
        <w:t>2RX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AB1C8E" w14:textId="77777777" w:rsidR="00C63F16" w:rsidRDefault="00C63F16" w:rsidP="00C63F16">
      <w:pPr>
        <w:pStyle w:val="Heading4"/>
        <w:rPr>
          <w:rFonts w:eastAsiaTheme="minorEastAsia"/>
        </w:rPr>
      </w:pPr>
      <w:bookmarkStart w:id="40" w:name="_Toc61121038"/>
      <w:bookmarkStart w:id="41" w:name="_Toc67918224"/>
      <w:bookmarkStart w:id="42" w:name="_Toc76298268"/>
      <w:bookmarkStart w:id="43" w:name="_Toc76572280"/>
      <w:bookmarkStart w:id="44" w:name="_Toc76652147"/>
      <w:bookmarkStart w:id="45" w:name="_Toc76652985"/>
      <w:bookmarkStart w:id="46" w:name="_Toc83742258"/>
      <w:bookmarkStart w:id="47" w:name="_Toc91440748"/>
      <w:bookmarkStart w:id="48" w:name="_Toc98849538"/>
      <w:bookmarkStart w:id="49" w:name="_Toc106543392"/>
      <w:bookmarkStart w:id="50" w:name="_Toc106737490"/>
      <w:bookmarkStart w:id="51" w:name="_Toc107233257"/>
      <w:bookmarkStart w:id="52" w:name="_Toc107234872"/>
      <w:bookmarkStart w:id="53" w:name="_Toc107419842"/>
      <w:bookmarkStart w:id="54" w:name="_Toc107477138"/>
      <w:bookmarkStart w:id="55" w:name="_Toc114565995"/>
      <w:bookmarkStart w:id="56" w:name="_Toc123936307"/>
      <w:bookmarkStart w:id="57" w:name="_Toc124377322"/>
      <w:r>
        <w:rPr>
          <w:rFonts w:eastAsiaTheme="minorEastAsia"/>
        </w:rPr>
        <w:t>7.2A.2.1</w:t>
      </w:r>
      <w:r>
        <w:rPr>
          <w:rFonts w:eastAsiaTheme="minorEastAsia"/>
        </w:rPr>
        <w:tab/>
        <w:t>Minimum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F731D19" w14:textId="77777777" w:rsidR="00C63F16" w:rsidRDefault="00C63F16" w:rsidP="00C63F16">
      <w:pPr>
        <w:rPr>
          <w:rFonts w:eastAsiaTheme="minorEastAsia"/>
          <w:lang w:eastAsia="zh-CN"/>
        </w:rPr>
      </w:pPr>
      <w:r>
        <w:rPr>
          <w:rFonts w:eastAsiaTheme="minorEastAsia"/>
          <w:lang w:eastAsia="zh-CN"/>
        </w:rPr>
        <w:t xml:space="preserve">For CA with different numbers of DL </w:t>
      </w:r>
      <w:r>
        <w:rPr>
          <w:rFonts w:eastAsiaTheme="minorEastAsia"/>
          <w:snapToGrid w:val="0"/>
          <w:lang w:eastAsia="zh-CN"/>
        </w:rPr>
        <w:t>component carrier</w:t>
      </w:r>
      <w:r>
        <w:rPr>
          <w:rFonts w:eastAsiaTheme="minorEastAsia"/>
          <w:lang w:eastAsia="zh-CN"/>
        </w:rPr>
        <w:t xml:space="preserve">s, the </w:t>
      </w:r>
      <w:r>
        <w:rPr>
          <w:rFonts w:eastAsiaTheme="minorEastAsia"/>
        </w:rPr>
        <w:t>requirements</w:t>
      </w:r>
      <w:r>
        <w:rPr>
          <w:rFonts w:eastAsiaTheme="minorEastAsia"/>
          <w:lang w:eastAsia="zh-CN"/>
        </w:rPr>
        <w:t xml:space="preserve"> are defined in </w:t>
      </w:r>
      <w:r>
        <w:rPr>
          <w:rFonts w:eastAsiaTheme="minorEastAsia"/>
        </w:rPr>
        <w:t>Table 7.2A.</w:t>
      </w:r>
      <w:r>
        <w:rPr>
          <w:rFonts w:eastAsiaTheme="minorEastAsia"/>
          <w:lang w:eastAsia="zh-CN"/>
        </w:rPr>
        <w:t>2</w:t>
      </w:r>
      <w:r>
        <w:rPr>
          <w:rFonts w:eastAsiaTheme="minorEastAsia"/>
        </w:rPr>
        <w:t>.1-3</w:t>
      </w:r>
      <w:r>
        <w:rPr>
          <w:rFonts w:eastAsiaTheme="minorEastAsia"/>
          <w:lang w:eastAsia="zh-CN"/>
        </w:rPr>
        <w:t xml:space="preserve"> based on t</w:t>
      </w:r>
      <w:r>
        <w:rPr>
          <w:rFonts w:eastAsiaTheme="minorEastAsia"/>
        </w:rPr>
        <w:t>he single carrier requirements for different bandwidth specified in Table 7.2A.2.1-2</w:t>
      </w:r>
      <w:r>
        <w:rPr>
          <w:rFonts w:eastAsiaTheme="minorEastAsia"/>
          <w:lang w:eastAsia="zh-CN"/>
        </w:rPr>
        <w:t>,</w:t>
      </w:r>
      <w:r>
        <w:rPr>
          <w:rFonts w:eastAsiaTheme="minorEastAsia"/>
        </w:rPr>
        <w:t xml:space="preserve"> with the parameters in Table 7.2A.2.1-</w:t>
      </w:r>
      <w:r>
        <w:rPr>
          <w:rFonts w:eastAsiaTheme="minorEastAsia"/>
          <w:lang w:eastAsia="zh-CN"/>
        </w:rPr>
        <w:t>1</w:t>
      </w:r>
      <w:r>
        <w:rPr>
          <w:rFonts w:eastAsiaTheme="minorEastAsia"/>
        </w:rPr>
        <w:t xml:space="preserve"> and the downlink physical channel setup according to Annex C.5.1. The performance requirements </w:t>
      </w:r>
      <w:r>
        <w:rPr>
          <w:rFonts w:eastAsiaTheme="minorEastAsia"/>
          <w:lang w:eastAsia="zh-CN"/>
        </w:rPr>
        <w:t>specified in this sub-</w:t>
      </w:r>
      <w:proofErr w:type="spellStart"/>
      <w:r>
        <w:rPr>
          <w:rFonts w:eastAsiaTheme="minorEastAsia"/>
          <w:lang w:eastAsia="zh-CN"/>
        </w:rPr>
        <w:t>cluase</w:t>
      </w:r>
      <w:proofErr w:type="spellEnd"/>
      <w:r>
        <w:rPr>
          <w:rFonts w:eastAsiaTheme="minorEastAsia"/>
          <w:lang w:eastAsia="zh-CN"/>
        </w:rPr>
        <w:t xml:space="preserve"> </w:t>
      </w:r>
      <w:r>
        <w:rPr>
          <w:rFonts w:eastAsiaTheme="minorEastAsia"/>
        </w:rPr>
        <w:t xml:space="preserve">do not apply for </w:t>
      </w:r>
      <w:r>
        <w:rPr>
          <w:rFonts w:eastAsiaTheme="minorEastAsia"/>
          <w:lang w:eastAsia="zh-CN"/>
        </w:rPr>
        <w:t xml:space="preserve">UE </w:t>
      </w:r>
      <w:r>
        <w:rPr>
          <w:rFonts w:eastAsiaTheme="minorEastAsia"/>
        </w:rPr>
        <w:t>single carrier test.</w:t>
      </w:r>
    </w:p>
    <w:p w14:paraId="3E3013B0" w14:textId="77777777" w:rsidR="00C63F16" w:rsidRDefault="00C63F16" w:rsidP="00C63F16">
      <w:pPr>
        <w:pStyle w:val="TH"/>
        <w:rPr>
          <w:rFonts w:eastAsiaTheme="minorEastAsia"/>
        </w:rPr>
      </w:pPr>
      <w:r>
        <w:rPr>
          <w:rFonts w:eastAsiaTheme="minorEastAsia"/>
        </w:rPr>
        <w:t>Table 7.2A.2.1-</w:t>
      </w:r>
      <w:r>
        <w:rPr>
          <w:rFonts w:eastAsiaTheme="minorEastAsia"/>
          <w:lang w:eastAsia="zh-CN"/>
        </w:rPr>
        <w:t>1:</w:t>
      </w:r>
      <w:r>
        <w:rPr>
          <w:rFonts w:eastAsiaTheme="minorEastAsia"/>
        </w:rPr>
        <w:t xml:space="preserve">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C63F16" w14:paraId="24020B49" w14:textId="77777777" w:rsidTr="00C63F16">
        <w:tc>
          <w:tcPr>
            <w:tcW w:w="5471" w:type="dxa"/>
            <w:gridSpan w:val="2"/>
            <w:tcBorders>
              <w:top w:val="single" w:sz="4" w:space="0" w:color="auto"/>
              <w:left w:val="single" w:sz="4" w:space="0" w:color="auto"/>
              <w:bottom w:val="single" w:sz="4" w:space="0" w:color="auto"/>
              <w:right w:val="single" w:sz="4" w:space="0" w:color="auto"/>
            </w:tcBorders>
            <w:hideMark/>
          </w:tcPr>
          <w:p w14:paraId="55701071" w14:textId="77777777" w:rsidR="00C63F16" w:rsidRDefault="00C63F16">
            <w:pPr>
              <w:pStyle w:val="TAH"/>
              <w:rPr>
                <w:rFonts w:eastAsia="SimSun"/>
              </w:rPr>
            </w:pPr>
            <w:r>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4733A028" w14:textId="77777777" w:rsidR="00C63F16" w:rsidRDefault="00C63F16">
            <w:pPr>
              <w:pStyle w:val="TAH"/>
              <w:rPr>
                <w:rFonts w:eastAsia="SimSun"/>
              </w:rPr>
            </w:pPr>
            <w:r>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229407F5" w14:textId="77777777" w:rsidR="00C63F16" w:rsidRDefault="00C63F16">
            <w:pPr>
              <w:pStyle w:val="TAH"/>
              <w:rPr>
                <w:rFonts w:eastAsia="SimSun"/>
              </w:rPr>
            </w:pPr>
            <w:r>
              <w:rPr>
                <w:rFonts w:eastAsia="SimSun"/>
              </w:rPr>
              <w:t>Value</w:t>
            </w:r>
          </w:p>
        </w:tc>
      </w:tr>
      <w:tr w:rsidR="00C63F16" w14:paraId="4D670591"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D77BBB8" w14:textId="77777777" w:rsidR="00C63F16" w:rsidRDefault="00C63F16">
            <w:pPr>
              <w:pStyle w:val="TAL"/>
              <w:rPr>
                <w:rFonts w:eastAsia="SimSun"/>
              </w:rPr>
            </w:pPr>
            <w:r>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56977A1"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A1F4A01" w14:textId="77777777" w:rsidR="00C63F16" w:rsidRDefault="00C63F16">
            <w:pPr>
              <w:pStyle w:val="TAC"/>
              <w:rPr>
                <w:rFonts w:eastAsia="SimSun"/>
              </w:rPr>
            </w:pPr>
            <w:r>
              <w:rPr>
                <w:rFonts w:eastAsia="SimSun"/>
              </w:rPr>
              <w:t>TDD</w:t>
            </w:r>
          </w:p>
        </w:tc>
      </w:tr>
      <w:tr w:rsidR="00C63F16" w14:paraId="2F62FD51"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4D7986" w14:textId="77777777" w:rsidR="00C63F16" w:rsidRDefault="00C63F16">
            <w:pPr>
              <w:pStyle w:val="TAL"/>
              <w:rPr>
                <w:rFonts w:eastAsia="SimSun"/>
              </w:rPr>
            </w:pPr>
            <w:r>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B3BC81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F782653" w14:textId="77777777" w:rsidR="00C63F16" w:rsidRDefault="00C63F16">
            <w:pPr>
              <w:pStyle w:val="TAC"/>
              <w:rPr>
                <w:rFonts w:eastAsia="SimSun"/>
              </w:rPr>
            </w:pPr>
            <w:r>
              <w:rPr>
                <w:rFonts w:eastAsia="SimSun"/>
              </w:rPr>
              <w:t>1</w:t>
            </w:r>
          </w:p>
        </w:tc>
      </w:tr>
      <w:tr w:rsidR="00C63F16" w14:paraId="2026A876" w14:textId="77777777" w:rsidTr="00C63F1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39CEAFD" w14:textId="77777777" w:rsidR="00C63F16" w:rsidRDefault="00C63F16">
            <w:pPr>
              <w:keepNext/>
              <w:keepLines/>
              <w:spacing w:after="0"/>
              <w:rPr>
                <w:rFonts w:ascii="Arial" w:eastAsia="SimSun" w:hAnsi="Arial"/>
                <w:sz w:val="18"/>
              </w:rPr>
            </w:pPr>
            <w:r>
              <w:rPr>
                <w:rFonts w:ascii="Arial" w:eastAsia="SimSun" w:hAnsi="Arial"/>
                <w:sz w:val="18"/>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35EFA83A" w14:textId="77777777" w:rsidR="00C63F16" w:rsidRDefault="00C63F16">
            <w:pPr>
              <w:pStyle w:val="TAL"/>
              <w:rPr>
                <w:rFonts w:eastAsia="SimSun"/>
              </w:rPr>
            </w:pPr>
            <w:r>
              <w:rPr>
                <w:rFonts w:eastAsia="SimSun"/>
              </w:rPr>
              <w:t>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46159B60"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5F697B4" w14:textId="77777777" w:rsidR="00C63F16" w:rsidRDefault="00C63F16">
            <w:pPr>
              <w:pStyle w:val="TAC"/>
              <w:rPr>
                <w:rFonts w:eastAsia="SimSun"/>
              </w:rPr>
            </w:pPr>
            <w:r>
              <w:rPr>
                <w:rFonts w:eastAsia="SimSun"/>
              </w:rPr>
              <w:t>Type A</w:t>
            </w:r>
          </w:p>
        </w:tc>
      </w:tr>
      <w:tr w:rsidR="00C63F16" w14:paraId="297675D5"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06198911"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CAC0E9F" w14:textId="77777777" w:rsidR="00C63F16" w:rsidRDefault="00C63F16">
            <w:pPr>
              <w:pStyle w:val="TAL"/>
              <w:rPr>
                <w:rFonts w:eastAsia="SimSun"/>
              </w:rPr>
            </w:pPr>
            <w:r>
              <w:rPr>
                <w:rFonts w:eastAsia="SimSun"/>
              </w:rPr>
              <w:t>k0</w:t>
            </w:r>
          </w:p>
        </w:tc>
        <w:tc>
          <w:tcPr>
            <w:tcW w:w="803" w:type="dxa"/>
            <w:tcBorders>
              <w:top w:val="single" w:sz="4" w:space="0" w:color="auto"/>
              <w:left w:val="single" w:sz="4" w:space="0" w:color="auto"/>
              <w:bottom w:val="single" w:sz="4" w:space="0" w:color="auto"/>
              <w:right w:val="single" w:sz="4" w:space="0" w:color="auto"/>
            </w:tcBorders>
            <w:vAlign w:val="center"/>
          </w:tcPr>
          <w:p w14:paraId="0FB99B25"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E818274" w14:textId="77777777" w:rsidR="00C63F16" w:rsidRDefault="00C63F16">
            <w:pPr>
              <w:pStyle w:val="TAC"/>
              <w:rPr>
                <w:rFonts w:eastAsia="SimSun"/>
              </w:rPr>
            </w:pPr>
            <w:r>
              <w:rPr>
                <w:rFonts w:eastAsia="SimSun"/>
              </w:rPr>
              <w:t>0</w:t>
            </w:r>
          </w:p>
        </w:tc>
      </w:tr>
      <w:tr w:rsidR="00C63F16" w14:paraId="1978FC91"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4093301D"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9A9AA2A" w14:textId="77777777" w:rsidR="00C63F16" w:rsidRDefault="00C63F16">
            <w:pPr>
              <w:pStyle w:val="TAL"/>
              <w:rPr>
                <w:rFonts w:eastAsia="SimSun"/>
              </w:rPr>
            </w:pPr>
            <w:r>
              <w:rPr>
                <w:rFonts w:eastAsia="SimSun"/>
              </w:rPr>
              <w:t xml:space="preserve">Starting symbol (S) </w:t>
            </w:r>
          </w:p>
        </w:tc>
        <w:tc>
          <w:tcPr>
            <w:tcW w:w="803" w:type="dxa"/>
            <w:tcBorders>
              <w:top w:val="single" w:sz="4" w:space="0" w:color="auto"/>
              <w:left w:val="single" w:sz="4" w:space="0" w:color="auto"/>
              <w:bottom w:val="single" w:sz="4" w:space="0" w:color="auto"/>
              <w:right w:val="single" w:sz="4" w:space="0" w:color="auto"/>
            </w:tcBorders>
            <w:vAlign w:val="center"/>
          </w:tcPr>
          <w:p w14:paraId="2CF2011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B20EEE0" w14:textId="77777777" w:rsidR="00C63F16" w:rsidRDefault="00C63F16">
            <w:pPr>
              <w:pStyle w:val="TAC"/>
              <w:rPr>
                <w:rFonts w:eastAsia="SimSun"/>
              </w:rPr>
            </w:pPr>
            <w:r>
              <w:rPr>
                <w:rFonts w:eastAsia="SimSun"/>
              </w:rPr>
              <w:t>1</w:t>
            </w:r>
          </w:p>
        </w:tc>
      </w:tr>
      <w:tr w:rsidR="00C63F16" w14:paraId="7BD83DC5"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517DFD73"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6970F626" w14:textId="77777777" w:rsidR="00C63F16" w:rsidRDefault="00C63F16">
            <w:pPr>
              <w:pStyle w:val="TAL"/>
              <w:rPr>
                <w:rFonts w:eastAsia="SimSun"/>
              </w:rPr>
            </w:pPr>
            <w:r>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2D9FF3B0"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C545F48" w14:textId="77777777" w:rsidR="00C63F16" w:rsidRDefault="00C63F16">
            <w:pPr>
              <w:pStyle w:val="TAC"/>
              <w:rPr>
                <w:rFonts w:eastAsia="SimSun"/>
                <w:lang w:eastAsia="zh-CN"/>
              </w:rPr>
            </w:pPr>
            <w:r>
              <w:rPr>
                <w:rFonts w:eastAsia="SimSun"/>
                <w:lang w:eastAsia="zh-CN"/>
              </w:rPr>
              <w:t>Specific to each Reference channel</w:t>
            </w:r>
          </w:p>
        </w:tc>
      </w:tr>
      <w:tr w:rsidR="00C63F16" w14:paraId="04C9EE36"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31C6AF12"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E370CCC" w14:textId="77777777" w:rsidR="00C63F16" w:rsidRDefault="00C63F16">
            <w:pPr>
              <w:pStyle w:val="TAL"/>
              <w:rPr>
                <w:rFonts w:eastAsia="SimSun"/>
              </w:rPr>
            </w:pPr>
            <w:r>
              <w:rPr>
                <w:rFonts w:eastAsia="SimSun"/>
              </w:rPr>
              <w:t>PDSCH aggregation factor</w:t>
            </w:r>
          </w:p>
        </w:tc>
        <w:tc>
          <w:tcPr>
            <w:tcW w:w="803" w:type="dxa"/>
            <w:tcBorders>
              <w:top w:val="single" w:sz="4" w:space="0" w:color="auto"/>
              <w:left w:val="single" w:sz="4" w:space="0" w:color="auto"/>
              <w:bottom w:val="single" w:sz="4" w:space="0" w:color="auto"/>
              <w:right w:val="single" w:sz="4" w:space="0" w:color="auto"/>
            </w:tcBorders>
            <w:vAlign w:val="center"/>
          </w:tcPr>
          <w:p w14:paraId="10F2BDFC"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B6F3826" w14:textId="77777777" w:rsidR="00C63F16" w:rsidRDefault="00C63F16">
            <w:pPr>
              <w:pStyle w:val="TAC"/>
              <w:rPr>
                <w:rFonts w:eastAsia="SimSun"/>
              </w:rPr>
            </w:pPr>
            <w:r>
              <w:rPr>
                <w:rFonts w:eastAsia="SimSun"/>
              </w:rPr>
              <w:t>1</w:t>
            </w:r>
          </w:p>
        </w:tc>
      </w:tr>
      <w:tr w:rsidR="00C63F16" w14:paraId="0EEC9A71"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51C45061"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34C6D01" w14:textId="77777777" w:rsidR="00C63F16" w:rsidRDefault="00C63F16">
            <w:pPr>
              <w:pStyle w:val="TAL"/>
              <w:rPr>
                <w:rFonts w:eastAsia="SimSun"/>
              </w:rPr>
            </w:pPr>
            <w:r>
              <w:rPr>
                <w:rFonts w:eastAsia="SimSun"/>
              </w:rPr>
              <w:t>PRB bundling type</w:t>
            </w:r>
          </w:p>
        </w:tc>
        <w:tc>
          <w:tcPr>
            <w:tcW w:w="803" w:type="dxa"/>
            <w:tcBorders>
              <w:top w:val="single" w:sz="4" w:space="0" w:color="auto"/>
              <w:left w:val="single" w:sz="4" w:space="0" w:color="auto"/>
              <w:bottom w:val="single" w:sz="4" w:space="0" w:color="auto"/>
              <w:right w:val="single" w:sz="4" w:space="0" w:color="auto"/>
            </w:tcBorders>
            <w:vAlign w:val="center"/>
          </w:tcPr>
          <w:p w14:paraId="55FEC26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9752A83" w14:textId="77777777" w:rsidR="00C63F16" w:rsidRDefault="00C63F16">
            <w:pPr>
              <w:pStyle w:val="TAC"/>
              <w:rPr>
                <w:rFonts w:eastAsia="SimSun"/>
              </w:rPr>
            </w:pPr>
            <w:r>
              <w:rPr>
                <w:rFonts w:eastAsia="SimSun"/>
              </w:rPr>
              <w:t>Static</w:t>
            </w:r>
          </w:p>
        </w:tc>
      </w:tr>
      <w:tr w:rsidR="00C63F16" w14:paraId="25DC0E89"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25ED9308"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62E534E" w14:textId="77777777" w:rsidR="00C63F16" w:rsidRDefault="00C63F16">
            <w:pPr>
              <w:pStyle w:val="TAL"/>
              <w:rPr>
                <w:rFonts w:eastAsia="SimSun"/>
              </w:rPr>
            </w:pPr>
            <w:r>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5A3E900E"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D29562F" w14:textId="77777777" w:rsidR="00C63F16" w:rsidRDefault="00C63F16">
            <w:pPr>
              <w:pStyle w:val="TAC"/>
              <w:rPr>
                <w:rFonts w:eastAsia="SimSun"/>
              </w:rPr>
            </w:pPr>
            <w:r>
              <w:rPr>
                <w:rFonts w:eastAsia="SimSun"/>
              </w:rPr>
              <w:t>2</w:t>
            </w:r>
          </w:p>
        </w:tc>
      </w:tr>
      <w:tr w:rsidR="00C63F16" w14:paraId="4C310916"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06265FDC"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09383658" w14:textId="77777777" w:rsidR="00C63F16" w:rsidRDefault="00C63F16">
            <w:pPr>
              <w:pStyle w:val="TAL"/>
              <w:rPr>
                <w:rFonts w:eastAsia="SimSun"/>
              </w:rPr>
            </w:pPr>
            <w:r>
              <w:rPr>
                <w:rFonts w:eastAsia="SimSun"/>
              </w:rPr>
              <w:t>Resource allocation type</w:t>
            </w:r>
          </w:p>
        </w:tc>
        <w:tc>
          <w:tcPr>
            <w:tcW w:w="803" w:type="dxa"/>
            <w:tcBorders>
              <w:top w:val="single" w:sz="4" w:space="0" w:color="auto"/>
              <w:left w:val="single" w:sz="4" w:space="0" w:color="auto"/>
              <w:bottom w:val="single" w:sz="4" w:space="0" w:color="auto"/>
              <w:right w:val="single" w:sz="4" w:space="0" w:color="auto"/>
            </w:tcBorders>
            <w:vAlign w:val="center"/>
          </w:tcPr>
          <w:p w14:paraId="4C898304"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74215F" w14:textId="77777777" w:rsidR="00C63F16" w:rsidRDefault="00C63F16">
            <w:pPr>
              <w:pStyle w:val="TAC"/>
              <w:rPr>
                <w:rFonts w:eastAsia="SimSun"/>
              </w:rPr>
            </w:pPr>
            <w:r>
              <w:rPr>
                <w:rFonts w:eastAsia="SimSun"/>
              </w:rPr>
              <w:t>Type 0</w:t>
            </w:r>
          </w:p>
        </w:tc>
      </w:tr>
      <w:tr w:rsidR="00C63F16" w14:paraId="33732925"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10366717"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21D8585" w14:textId="77777777" w:rsidR="00C63F16" w:rsidRDefault="00C63F16">
            <w:pPr>
              <w:pStyle w:val="TAL"/>
              <w:rPr>
                <w:rFonts w:eastAsia="SimSun"/>
              </w:rPr>
            </w:pPr>
            <w:r>
              <w:rPr>
                <w:rFonts w:eastAsia="SimSun"/>
              </w:rPr>
              <w:t>RBG size</w:t>
            </w:r>
          </w:p>
        </w:tc>
        <w:tc>
          <w:tcPr>
            <w:tcW w:w="803" w:type="dxa"/>
            <w:tcBorders>
              <w:top w:val="single" w:sz="4" w:space="0" w:color="auto"/>
              <w:left w:val="single" w:sz="4" w:space="0" w:color="auto"/>
              <w:bottom w:val="single" w:sz="4" w:space="0" w:color="auto"/>
              <w:right w:val="single" w:sz="4" w:space="0" w:color="auto"/>
            </w:tcBorders>
            <w:vAlign w:val="center"/>
          </w:tcPr>
          <w:p w14:paraId="11980095"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F5B0FA0" w14:textId="77777777" w:rsidR="00C63F16" w:rsidRDefault="00C63F16">
            <w:pPr>
              <w:pStyle w:val="TAC"/>
              <w:rPr>
                <w:rFonts w:eastAsia="SimSun"/>
              </w:rPr>
            </w:pPr>
            <w:r>
              <w:rPr>
                <w:rFonts w:eastAsia="SimSun"/>
                <w:lang w:eastAsia="zh-CN"/>
              </w:rPr>
              <w:t>Config2</w:t>
            </w:r>
          </w:p>
        </w:tc>
      </w:tr>
      <w:tr w:rsidR="00C63F16" w14:paraId="0B1806EA"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63FE36DF"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2A8BFF53" w14:textId="77777777" w:rsidR="00C63F16" w:rsidRDefault="00C63F16">
            <w:pPr>
              <w:pStyle w:val="TAL"/>
              <w:rPr>
                <w:rFonts w:eastAsia="SimSun"/>
              </w:rPr>
            </w:pPr>
            <w:r>
              <w:rPr>
                <w:rFonts w:eastAsia="SimSun"/>
                <w:szCs w:val="22"/>
                <w:lang w:eastAsia="ja-JP"/>
              </w:rPr>
              <w:t>VRB-to-PRB mapping type</w:t>
            </w:r>
          </w:p>
        </w:tc>
        <w:tc>
          <w:tcPr>
            <w:tcW w:w="803" w:type="dxa"/>
            <w:tcBorders>
              <w:top w:val="single" w:sz="4" w:space="0" w:color="auto"/>
              <w:left w:val="single" w:sz="4" w:space="0" w:color="auto"/>
              <w:bottom w:val="single" w:sz="4" w:space="0" w:color="auto"/>
              <w:right w:val="single" w:sz="4" w:space="0" w:color="auto"/>
            </w:tcBorders>
            <w:vAlign w:val="center"/>
          </w:tcPr>
          <w:p w14:paraId="57CEE5B9"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74FCA7E" w14:textId="77777777" w:rsidR="00C63F16" w:rsidRDefault="00C63F16">
            <w:pPr>
              <w:pStyle w:val="TAC"/>
              <w:rPr>
                <w:rFonts w:eastAsia="SimSun"/>
              </w:rPr>
            </w:pPr>
            <w:r>
              <w:rPr>
                <w:rFonts w:eastAsia="SimSun"/>
              </w:rPr>
              <w:t>Non-interleaved</w:t>
            </w:r>
          </w:p>
        </w:tc>
      </w:tr>
      <w:tr w:rsidR="00C63F16" w14:paraId="251E5A93"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33CDE8E5"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D6C6145" w14:textId="77777777" w:rsidR="00C63F16" w:rsidRDefault="00C63F16">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3" w:type="dxa"/>
            <w:tcBorders>
              <w:top w:val="single" w:sz="4" w:space="0" w:color="auto"/>
              <w:left w:val="single" w:sz="4" w:space="0" w:color="auto"/>
              <w:bottom w:val="single" w:sz="4" w:space="0" w:color="auto"/>
              <w:right w:val="single" w:sz="4" w:space="0" w:color="auto"/>
            </w:tcBorders>
            <w:vAlign w:val="center"/>
          </w:tcPr>
          <w:p w14:paraId="41DC8A3B"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AFBE25" w14:textId="77777777" w:rsidR="00C63F16" w:rsidRDefault="00C63F16">
            <w:pPr>
              <w:pStyle w:val="TAC"/>
              <w:rPr>
                <w:rFonts w:eastAsia="SimSun"/>
              </w:rPr>
            </w:pPr>
            <w:r>
              <w:rPr>
                <w:rFonts w:eastAsia="SimSun"/>
              </w:rPr>
              <w:t>N/A</w:t>
            </w:r>
          </w:p>
        </w:tc>
      </w:tr>
      <w:tr w:rsidR="00C63F16" w14:paraId="3329DE87" w14:textId="77777777" w:rsidTr="00C63F1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88577AC" w14:textId="77777777" w:rsidR="00C63F16" w:rsidRDefault="00C63F16">
            <w:pPr>
              <w:spacing w:after="0"/>
              <w:rPr>
                <w:rFonts w:ascii="Arial" w:eastAsia="SimSun" w:hAnsi="Arial"/>
                <w:sz w:val="18"/>
              </w:rPr>
            </w:pPr>
            <w:r>
              <w:rPr>
                <w:rFonts w:ascii="Arial" w:eastAsia="SimSun" w:hAnsi="Arial"/>
                <w:sz w:val="18"/>
              </w:rPr>
              <w:t>PDSCH DMRS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534CB2C9" w14:textId="77777777" w:rsidR="00C63F16" w:rsidRDefault="00C63F16">
            <w:pPr>
              <w:pStyle w:val="TAL"/>
              <w:rPr>
                <w:rFonts w:eastAsia="SimSun" w:cs="Arial"/>
                <w:szCs w:val="18"/>
              </w:rPr>
            </w:pPr>
            <w:r>
              <w:rPr>
                <w:rFonts w:eastAsia="SimSun" w:cs="Arial"/>
                <w:szCs w:val="18"/>
              </w:rPr>
              <w:t>DMRS Type</w:t>
            </w:r>
          </w:p>
        </w:tc>
        <w:tc>
          <w:tcPr>
            <w:tcW w:w="803" w:type="dxa"/>
            <w:tcBorders>
              <w:top w:val="single" w:sz="4" w:space="0" w:color="auto"/>
              <w:left w:val="single" w:sz="4" w:space="0" w:color="auto"/>
              <w:bottom w:val="single" w:sz="4" w:space="0" w:color="auto"/>
              <w:right w:val="single" w:sz="4" w:space="0" w:color="auto"/>
            </w:tcBorders>
            <w:vAlign w:val="center"/>
          </w:tcPr>
          <w:p w14:paraId="4073B6CA"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2384132" w14:textId="77777777" w:rsidR="00C63F16" w:rsidRDefault="00C63F16">
            <w:pPr>
              <w:pStyle w:val="TAC"/>
              <w:rPr>
                <w:rFonts w:eastAsia="SimSun"/>
              </w:rPr>
            </w:pPr>
            <w:r>
              <w:rPr>
                <w:rFonts w:eastAsia="SimSun"/>
              </w:rPr>
              <w:t>Type 1</w:t>
            </w:r>
          </w:p>
        </w:tc>
      </w:tr>
      <w:tr w:rsidR="00C63F16" w14:paraId="7AF81AFF"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684A9FD5"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11E29077" w14:textId="77777777" w:rsidR="00C63F16" w:rsidRDefault="00C63F16">
            <w:pPr>
              <w:pStyle w:val="TAL"/>
              <w:rPr>
                <w:rFonts w:eastAsia="SimSun"/>
              </w:rPr>
            </w:pPr>
            <w:r>
              <w:rPr>
                <w:rFonts w:eastAsia="SimSun"/>
              </w:rPr>
              <w:t>Number of additional DMRS</w:t>
            </w:r>
          </w:p>
        </w:tc>
        <w:tc>
          <w:tcPr>
            <w:tcW w:w="803" w:type="dxa"/>
            <w:tcBorders>
              <w:top w:val="single" w:sz="4" w:space="0" w:color="auto"/>
              <w:left w:val="single" w:sz="4" w:space="0" w:color="auto"/>
              <w:bottom w:val="single" w:sz="4" w:space="0" w:color="auto"/>
              <w:right w:val="single" w:sz="4" w:space="0" w:color="auto"/>
            </w:tcBorders>
            <w:vAlign w:val="center"/>
          </w:tcPr>
          <w:p w14:paraId="3BCCCFCA"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B4C58D1" w14:textId="77777777" w:rsidR="00C63F16" w:rsidRDefault="00C63F16">
            <w:pPr>
              <w:pStyle w:val="TAC"/>
              <w:rPr>
                <w:rFonts w:eastAsia="SimSun"/>
                <w:lang w:eastAsia="zh-CN"/>
              </w:rPr>
            </w:pPr>
            <w:r>
              <w:rPr>
                <w:rFonts w:eastAsia="SimSun"/>
              </w:rPr>
              <w:t>1</w:t>
            </w:r>
          </w:p>
        </w:tc>
      </w:tr>
      <w:tr w:rsidR="00C63F16" w14:paraId="6F20BD9B" w14:textId="77777777" w:rsidTr="00C63F16">
        <w:tc>
          <w:tcPr>
            <w:tcW w:w="0" w:type="auto"/>
            <w:vMerge/>
            <w:tcBorders>
              <w:top w:val="single" w:sz="4" w:space="0" w:color="auto"/>
              <w:left w:val="single" w:sz="4" w:space="0" w:color="auto"/>
              <w:bottom w:val="single" w:sz="4" w:space="0" w:color="auto"/>
              <w:right w:val="single" w:sz="4" w:space="0" w:color="auto"/>
            </w:tcBorders>
            <w:vAlign w:val="center"/>
            <w:hideMark/>
          </w:tcPr>
          <w:p w14:paraId="1B309702" w14:textId="77777777" w:rsidR="00C63F16" w:rsidRDefault="00C63F16">
            <w:pPr>
              <w:spacing w:after="0"/>
              <w:rPr>
                <w:rFonts w:ascii="Arial" w:eastAsia="SimSun" w:hAnsi="Arial"/>
                <w:sz w:val="18"/>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321DF0A2" w14:textId="77777777" w:rsidR="00C63F16" w:rsidRDefault="00C63F16">
            <w:pPr>
              <w:pStyle w:val="TAL"/>
              <w:rPr>
                <w:rFonts w:eastAsia="SimSun"/>
              </w:rPr>
            </w:pPr>
            <w:r>
              <w:rPr>
                <w:rFonts w:eastAsia="SimSun"/>
              </w:rPr>
              <w:t>Maximum number of OFDM symbols for DL front loaded DMRS</w:t>
            </w:r>
          </w:p>
        </w:tc>
        <w:tc>
          <w:tcPr>
            <w:tcW w:w="803" w:type="dxa"/>
            <w:tcBorders>
              <w:top w:val="single" w:sz="4" w:space="0" w:color="auto"/>
              <w:left w:val="single" w:sz="4" w:space="0" w:color="auto"/>
              <w:bottom w:val="single" w:sz="4" w:space="0" w:color="auto"/>
              <w:right w:val="single" w:sz="4" w:space="0" w:color="auto"/>
            </w:tcBorders>
            <w:vAlign w:val="center"/>
          </w:tcPr>
          <w:p w14:paraId="41A54693"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C91596E" w14:textId="77777777" w:rsidR="00C63F16" w:rsidRDefault="00C63F16">
            <w:pPr>
              <w:pStyle w:val="TAC"/>
              <w:rPr>
                <w:rFonts w:eastAsia="SimSun"/>
              </w:rPr>
            </w:pPr>
            <w:r>
              <w:rPr>
                <w:rFonts w:eastAsia="SimSun"/>
              </w:rPr>
              <w:t>1</w:t>
            </w:r>
          </w:p>
        </w:tc>
      </w:tr>
      <w:tr w:rsidR="00C63F16" w14:paraId="6B6A6EF9"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616CBD5" w14:textId="77777777" w:rsidR="00C63F16" w:rsidRDefault="00C63F16">
            <w:pPr>
              <w:pStyle w:val="TAL"/>
              <w:rPr>
                <w:rFonts w:eastAsia="SimSun"/>
                <w:lang w:val="en-US"/>
              </w:rPr>
            </w:pPr>
            <w:r>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43969334"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29A1028" w14:textId="77777777" w:rsidR="00C63F16" w:rsidRDefault="00C63F16">
            <w:pPr>
              <w:pStyle w:val="TAC"/>
              <w:rPr>
                <w:rFonts w:eastAsia="SimSun"/>
                <w:lang w:eastAsia="zh-CN"/>
              </w:rPr>
            </w:pPr>
            <w:r>
              <w:rPr>
                <w:rFonts w:eastAsia="SimSun"/>
              </w:rPr>
              <w:t>8</w:t>
            </w:r>
          </w:p>
        </w:tc>
      </w:tr>
      <w:tr w:rsidR="00C63F16" w14:paraId="36FBD6E0"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D30393F" w14:textId="77777777" w:rsidR="00C63F16" w:rsidRDefault="00C63F16">
            <w:pPr>
              <w:pStyle w:val="TAL"/>
              <w:rPr>
                <w:rFonts w:eastAsia="SimSun"/>
                <w:lang w:val="en-US"/>
              </w:rPr>
            </w:pPr>
            <w:r>
              <w:rPr>
                <w:rFonts w:eastAsia="SimSun"/>
                <w:lang w:val="en-US"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6E11214B"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22371A62" w14:textId="77777777" w:rsidR="00C63F16" w:rsidRDefault="00C63F16">
            <w:pPr>
              <w:pStyle w:val="TAC"/>
              <w:rPr>
                <w:rFonts w:eastAsia="SimSun"/>
              </w:rPr>
            </w:pPr>
            <w:r>
              <w:rPr>
                <w:rFonts w:eastAsia="SimSun"/>
              </w:rPr>
              <w:t>120kHz SCS: FR2.120-1</w:t>
            </w:r>
          </w:p>
        </w:tc>
      </w:tr>
      <w:tr w:rsidR="00C63F16" w14:paraId="023F60C2" w14:textId="77777777" w:rsidTr="00C63F1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66F2ED5" w14:textId="77777777" w:rsidR="00C63F16" w:rsidRDefault="00C63F16">
            <w:pPr>
              <w:pStyle w:val="TAL"/>
              <w:rPr>
                <w:rFonts w:eastAsia="SimSun"/>
                <w:lang w:val="en-US"/>
              </w:rPr>
            </w:pPr>
            <w:r>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22648AF4" w14:textId="77777777" w:rsidR="00C63F16" w:rsidRDefault="00C63F1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63389F0" w14:textId="77777777" w:rsidR="00C63F16" w:rsidRDefault="00C63F16">
            <w:pPr>
              <w:pStyle w:val="TAC"/>
              <w:rPr>
                <w:rFonts w:eastAsia="SimSun"/>
                <w:lang w:eastAsia="zh-CN"/>
              </w:rPr>
            </w:pPr>
            <w:r>
              <w:rPr>
                <w:rFonts w:eastAsia="SimSun"/>
              </w:rPr>
              <w:t>As defined in Annex A.1.3</w:t>
            </w:r>
          </w:p>
        </w:tc>
      </w:tr>
    </w:tbl>
    <w:p w14:paraId="546F982A" w14:textId="77777777" w:rsidR="00C63F16" w:rsidRDefault="00C63F16" w:rsidP="00C63F16">
      <w:pPr>
        <w:rPr>
          <w:rFonts w:eastAsiaTheme="minorEastAsia"/>
          <w:lang w:eastAsia="zh-CN"/>
        </w:rPr>
      </w:pPr>
    </w:p>
    <w:p w14:paraId="582D6B1C" w14:textId="77777777" w:rsidR="00C63F16" w:rsidRDefault="00C63F16" w:rsidP="00C63F16">
      <w:pPr>
        <w:pStyle w:val="TH"/>
        <w:rPr>
          <w:rFonts w:eastAsiaTheme="minorEastAsia"/>
        </w:rPr>
      </w:pPr>
      <w:r>
        <w:rPr>
          <w:rFonts w:eastAsiaTheme="minorEastAsia"/>
        </w:rPr>
        <w:t>Table 7.2A.2.1-2: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8"/>
        <w:gridCol w:w="1529"/>
        <w:gridCol w:w="1368"/>
        <w:gridCol w:w="1544"/>
        <w:gridCol w:w="666"/>
      </w:tblGrid>
      <w:tr w:rsidR="00C63F16" w14:paraId="11394780" w14:textId="77777777" w:rsidTr="00C63F16">
        <w:trPr>
          <w:trHeight w:val="397"/>
          <w:jc w:val="center"/>
        </w:trPr>
        <w:tc>
          <w:tcPr>
            <w:tcW w:w="7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72F892" w14:textId="77777777" w:rsidR="00C63F16" w:rsidRDefault="00C63F16">
            <w:pPr>
              <w:pStyle w:val="TAH"/>
              <w:rPr>
                <w:rFonts w:eastAsiaTheme="minorEastAsia" w:cs="Arial"/>
              </w:rPr>
            </w:pPr>
            <w:r>
              <w:rPr>
                <w:rFonts w:eastAsiaTheme="minorEastAsia"/>
              </w:rP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6EC5B" w14:textId="77777777" w:rsidR="00C63F16" w:rsidRDefault="00C63F16">
            <w:pPr>
              <w:pStyle w:val="TAH"/>
              <w:rPr>
                <w:rFonts w:eastAsiaTheme="minorEastAsia" w:cs="Arial"/>
              </w:rPr>
            </w:pPr>
            <w:r>
              <w:rPr>
                <w:rFonts w:eastAsiaTheme="minorEastAsia" w:cs="Arial"/>
              </w:rPr>
              <w:t>Reference</w:t>
            </w:r>
            <w:r>
              <w:rPr>
                <w:rFonts w:eastAsiaTheme="minorEastAsia" w:cs="Arial"/>
                <w:lang w:eastAsia="zh-CN"/>
              </w:rPr>
              <w:t xml:space="preserve"> </w:t>
            </w:r>
            <w:r>
              <w:rPr>
                <w:rFonts w:eastAsiaTheme="minorEastAsia" w:cs="Arial"/>
              </w:rPr>
              <w:t>channel</w:t>
            </w:r>
          </w:p>
        </w:tc>
        <w:tc>
          <w:tcPr>
            <w:tcW w:w="7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962771" w14:textId="77777777" w:rsidR="00C63F16" w:rsidRDefault="00C63F16">
            <w:pPr>
              <w:pStyle w:val="TAH"/>
              <w:rPr>
                <w:rFonts w:eastAsiaTheme="minorEastAsia" w:cs="Arial"/>
                <w:lang w:eastAsia="zh-CN"/>
              </w:rPr>
            </w:pPr>
            <w:r>
              <w:rPr>
                <w:rFonts w:eastAsiaTheme="minorEastAsia" w:cs="Arial"/>
              </w:rPr>
              <w:t>Modulation format</w:t>
            </w:r>
            <w:r>
              <w:rPr>
                <w:rFonts w:eastAsiaTheme="minorEastAsia" w:cs="Arial"/>
                <w:lang w:eastAsia="zh-CN"/>
              </w:rPr>
              <w:t xml:space="preserve"> and code rate</w:t>
            </w:r>
          </w:p>
        </w:tc>
        <w:tc>
          <w:tcPr>
            <w:tcW w:w="8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73DF5C" w14:textId="77777777" w:rsidR="00C63F16" w:rsidRDefault="00C63F16">
            <w:pPr>
              <w:pStyle w:val="TAH"/>
              <w:rPr>
                <w:rFonts w:eastAsiaTheme="minorEastAsia" w:cs="Arial"/>
              </w:rPr>
            </w:pPr>
            <w:r>
              <w:rPr>
                <w:rFonts w:eastAsiaTheme="minorEastAsia"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4CA6EF" w14:textId="77777777" w:rsidR="00C63F16" w:rsidRDefault="00C63F16">
            <w:pPr>
              <w:pStyle w:val="TAH"/>
              <w:rPr>
                <w:rFonts w:eastAsiaTheme="minorEastAsia" w:cs="Arial"/>
              </w:rPr>
            </w:pPr>
            <w:r>
              <w:rPr>
                <w:rFonts w:eastAsiaTheme="minorEastAsia" w:cs="Arial"/>
              </w:rPr>
              <w:t>Correlation matrix and antenna configuration</w:t>
            </w:r>
          </w:p>
        </w:tc>
        <w:tc>
          <w:tcPr>
            <w:tcW w:w="119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AD08D9" w14:textId="77777777" w:rsidR="00C63F16" w:rsidRDefault="00C63F16">
            <w:pPr>
              <w:pStyle w:val="TAH"/>
              <w:rPr>
                <w:rFonts w:eastAsiaTheme="minorEastAsia" w:cs="Arial"/>
              </w:rPr>
            </w:pPr>
            <w:r>
              <w:rPr>
                <w:rFonts w:eastAsiaTheme="minorEastAsia" w:cs="Arial"/>
              </w:rPr>
              <w:t>Reference value</w:t>
            </w:r>
          </w:p>
        </w:tc>
      </w:tr>
      <w:tr w:rsidR="00C63F16" w14:paraId="0F1C0DBF" w14:textId="77777777" w:rsidTr="00C63F1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78A4BB" w14:textId="77777777" w:rsidR="00C63F16" w:rsidRDefault="00C63F16">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5492B7" w14:textId="77777777" w:rsidR="00C63F16" w:rsidRDefault="00C63F16">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8D6F30" w14:textId="77777777" w:rsidR="00C63F16" w:rsidRDefault="00C63F16">
            <w:pPr>
              <w:spacing w:after="0"/>
              <w:rPr>
                <w:rFonts w:ascii="Arial" w:eastAsiaTheme="minorEastAsia"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EF7641" w14:textId="77777777" w:rsidR="00C63F16" w:rsidRDefault="00C63F16">
            <w:pPr>
              <w:spacing w:after="0"/>
              <w:rPr>
                <w:rFonts w:ascii="Arial" w:eastAsiaTheme="minorEastAsia"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987215" w14:textId="77777777" w:rsidR="00C63F16" w:rsidRDefault="00C63F16">
            <w:pPr>
              <w:spacing w:after="0"/>
              <w:rPr>
                <w:rFonts w:ascii="Arial" w:eastAsiaTheme="minorEastAsia" w:hAnsi="Arial" w:cs="Arial"/>
                <w:b/>
                <w:sz w:val="18"/>
              </w:rPr>
            </w:pP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D5AA1" w14:textId="77777777" w:rsidR="00C63F16" w:rsidRDefault="00C63F16">
            <w:pPr>
              <w:pStyle w:val="TAH"/>
              <w:rPr>
                <w:rFonts w:eastAsiaTheme="minorEastAsia" w:cs="Arial"/>
              </w:rPr>
            </w:pPr>
            <w:r>
              <w:rPr>
                <w:rFonts w:eastAsiaTheme="minorEastAsia" w:cs="Arial"/>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6ACBE0" w14:textId="77777777" w:rsidR="00C63F16" w:rsidRDefault="00C63F16">
            <w:pPr>
              <w:pStyle w:val="TAH"/>
              <w:rPr>
                <w:rFonts w:eastAsiaTheme="minorEastAsia" w:cs="Arial"/>
              </w:rPr>
            </w:pPr>
            <w:r>
              <w:rPr>
                <w:rFonts w:eastAsiaTheme="minorEastAsia" w:cs="Arial"/>
              </w:rPr>
              <w:t>SNR (dB)</w:t>
            </w:r>
          </w:p>
        </w:tc>
      </w:tr>
      <w:tr w:rsidR="00C63F16" w14:paraId="3B26719F"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802CC" w14:textId="77777777" w:rsidR="00C63F16" w:rsidRDefault="00C63F16">
            <w:pPr>
              <w:pStyle w:val="TAC"/>
              <w:rPr>
                <w:rFonts w:eastAsiaTheme="minorEastAsia" w:cs="Arial"/>
              </w:rPr>
            </w:pPr>
            <w:r>
              <w:rPr>
                <w:rFonts w:eastAsiaTheme="minorEastAsia"/>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01E9B" w14:textId="77777777" w:rsidR="00C63F16" w:rsidRDefault="00C63F16">
            <w:pPr>
              <w:pStyle w:val="TAC"/>
              <w:rPr>
                <w:rFonts w:eastAsiaTheme="minorEastAsia" w:cs="Arial"/>
              </w:rPr>
            </w:pPr>
            <w:proofErr w:type="gramStart"/>
            <w:r>
              <w:rPr>
                <w:rFonts w:eastAsia="SimSun" w:cs="Arial"/>
                <w:szCs w:val="18"/>
              </w:rPr>
              <w:t>R.PDSCH</w:t>
            </w:r>
            <w:proofErr w:type="gramEnd"/>
            <w:r>
              <w:rPr>
                <w:rFonts w:eastAsia="SimSun" w:cs="Arial"/>
                <w:szCs w:val="18"/>
              </w:rPr>
              <w:t>.5-9.1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2F9A0" w14:textId="77777777" w:rsidR="00C63F16" w:rsidRDefault="00C63F16">
            <w:pPr>
              <w:pStyle w:val="TAC"/>
              <w:rPr>
                <w:rFonts w:eastAsiaTheme="minorEastAsia" w:cs="Arial"/>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F3661" w14:textId="77777777" w:rsidR="00C63F16" w:rsidRDefault="00C63F16">
            <w:pPr>
              <w:pStyle w:val="TAC"/>
              <w:rPr>
                <w:rFonts w:eastAsiaTheme="minorEastAsia"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61D7A" w14:textId="77777777" w:rsidR="00C63F16" w:rsidRDefault="00C63F16">
            <w:pPr>
              <w:pStyle w:val="TAC"/>
              <w:rPr>
                <w:rFonts w:eastAsiaTheme="minorEastAsia"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A59D13" w14:textId="77777777" w:rsidR="00C63F16" w:rsidRDefault="00C63F16">
            <w:pPr>
              <w:pStyle w:val="TAC"/>
              <w:rPr>
                <w:rFonts w:eastAsiaTheme="minorEastAsia"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7ADE1" w14:textId="77777777" w:rsidR="00C63F16" w:rsidRDefault="00C63F16">
            <w:pPr>
              <w:pStyle w:val="TAC"/>
              <w:rPr>
                <w:rFonts w:eastAsiaTheme="minorEastAsia" w:cs="Arial"/>
                <w:lang w:eastAsia="zh-CN"/>
              </w:rPr>
            </w:pPr>
            <w:r>
              <w:rPr>
                <w:rFonts w:eastAsia="SimSun" w:cs="Arial"/>
                <w:lang w:eastAsia="zh-CN"/>
              </w:rPr>
              <w:t>10.4</w:t>
            </w:r>
          </w:p>
        </w:tc>
      </w:tr>
      <w:tr w:rsidR="00C63F16" w14:paraId="79FD5CB3"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1B548" w14:textId="77777777" w:rsidR="00C63F16" w:rsidRDefault="00C63F16">
            <w:pPr>
              <w:pStyle w:val="TAC"/>
              <w:rPr>
                <w:rFonts w:eastAsiaTheme="minorEastAsia"/>
                <w:lang w:eastAsia="zh-CN"/>
              </w:rPr>
            </w:pPr>
            <w:r>
              <w:rPr>
                <w:rFonts w:eastAsiaTheme="minorEastAsia"/>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460CE" w14:textId="77777777" w:rsidR="00C63F16" w:rsidRDefault="00C63F16">
            <w:pPr>
              <w:pStyle w:val="TAC"/>
              <w:rPr>
                <w:rFonts w:eastAsia="SimSun" w:cs="Arial"/>
                <w:lang w:eastAsia="zh-CN"/>
              </w:rPr>
            </w:pPr>
            <w:proofErr w:type="gramStart"/>
            <w:r>
              <w:rPr>
                <w:rFonts w:eastAsia="SimSun" w:cs="Arial"/>
                <w:szCs w:val="18"/>
              </w:rPr>
              <w:t>R.PDSCH</w:t>
            </w:r>
            <w:proofErr w:type="gramEnd"/>
            <w:r>
              <w:rPr>
                <w:rFonts w:eastAsia="SimSun" w:cs="Arial"/>
                <w:szCs w:val="18"/>
              </w:rPr>
              <w:t>.5-9.2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2638C" w14:textId="77777777" w:rsidR="00C63F16" w:rsidRDefault="00C63F16">
            <w:pPr>
              <w:pStyle w:val="TAC"/>
              <w:rPr>
                <w:rFonts w:eastAsiaTheme="minorEastAsia"/>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B21F236" w14:textId="77777777" w:rsidR="00C63F16" w:rsidRDefault="00C63F16">
            <w:pPr>
              <w:pStyle w:val="TAC"/>
              <w:rPr>
                <w:rFonts w:eastAsia="SimSun"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5E14C" w14:textId="77777777" w:rsidR="00C63F16" w:rsidRDefault="00C63F16">
            <w:pPr>
              <w:pStyle w:val="TAC"/>
              <w:rPr>
                <w:rFonts w:eastAsia="SimSun"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11F17" w14:textId="77777777" w:rsidR="00C63F16" w:rsidRDefault="00C63F16">
            <w:pPr>
              <w:pStyle w:val="TAC"/>
              <w:rPr>
                <w:rFonts w:eastAsia="SimSun"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028036" w14:textId="77777777" w:rsidR="00C63F16" w:rsidRDefault="00C63F16">
            <w:pPr>
              <w:pStyle w:val="TAC"/>
              <w:rPr>
                <w:rFonts w:eastAsia="SimSun" w:cs="Arial"/>
                <w:lang w:eastAsia="zh-CN"/>
              </w:rPr>
            </w:pPr>
            <w:r>
              <w:rPr>
                <w:rFonts w:eastAsia="SimSun" w:cs="Arial"/>
                <w:lang w:eastAsia="zh-CN"/>
              </w:rPr>
              <w:t>10.2</w:t>
            </w:r>
          </w:p>
        </w:tc>
      </w:tr>
      <w:tr w:rsidR="00C63F16" w14:paraId="3969D109"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DA2B01" w14:textId="77777777" w:rsidR="00C63F16" w:rsidRDefault="00C63F16">
            <w:pPr>
              <w:pStyle w:val="TAC"/>
              <w:rPr>
                <w:rFonts w:eastAsiaTheme="minorEastAsia"/>
                <w:lang w:eastAsia="zh-CN"/>
              </w:rPr>
            </w:pPr>
            <w:r>
              <w:rPr>
                <w:rFonts w:eastAsiaTheme="minorEastAsia"/>
                <w:lang w:eastAsia="zh-CN"/>
              </w:rPr>
              <w:t>200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06F19" w14:textId="77777777" w:rsidR="00C63F16" w:rsidRDefault="00C63F16">
            <w:pPr>
              <w:pStyle w:val="TAC"/>
              <w:rPr>
                <w:rFonts w:eastAsia="SimSun" w:cs="Arial"/>
                <w:lang w:eastAsia="zh-CN"/>
              </w:rPr>
            </w:pPr>
            <w:proofErr w:type="gramStart"/>
            <w:r>
              <w:rPr>
                <w:rFonts w:eastAsia="SimSun" w:cs="Arial"/>
                <w:szCs w:val="18"/>
              </w:rPr>
              <w:t>R.PDSCH</w:t>
            </w:r>
            <w:proofErr w:type="gramEnd"/>
            <w:r>
              <w:rPr>
                <w:rFonts w:eastAsia="SimSun" w:cs="Arial"/>
                <w:szCs w:val="18"/>
              </w:rPr>
              <w:t>.5-9.3 TDD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2F297" w14:textId="77777777" w:rsidR="00C63F16" w:rsidRDefault="00C63F16">
            <w:pPr>
              <w:pStyle w:val="TAC"/>
              <w:rPr>
                <w:rFonts w:eastAsiaTheme="minorEastAsia"/>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44162E5" w14:textId="77777777" w:rsidR="00C63F16" w:rsidRDefault="00C63F16">
            <w:pPr>
              <w:pStyle w:val="TAC"/>
              <w:rPr>
                <w:rFonts w:eastAsia="SimSun"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BD570" w14:textId="77777777" w:rsidR="00C63F16" w:rsidRDefault="00C63F16">
            <w:pPr>
              <w:pStyle w:val="TAC"/>
              <w:rPr>
                <w:rFonts w:eastAsia="SimSun"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81942" w14:textId="77777777" w:rsidR="00C63F16" w:rsidRDefault="00C63F16">
            <w:pPr>
              <w:pStyle w:val="TAC"/>
              <w:rPr>
                <w:rFonts w:eastAsia="SimSun"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ADBE4A" w14:textId="77777777" w:rsidR="00C63F16" w:rsidRDefault="00C63F16">
            <w:pPr>
              <w:pStyle w:val="TAC"/>
              <w:rPr>
                <w:rFonts w:eastAsia="SimSun" w:cs="Arial"/>
                <w:lang w:eastAsia="zh-CN"/>
              </w:rPr>
            </w:pPr>
            <w:r>
              <w:rPr>
                <w:rFonts w:eastAsia="SimSun" w:cs="Arial"/>
                <w:lang w:eastAsia="zh-CN"/>
              </w:rPr>
              <w:t>10.3</w:t>
            </w:r>
          </w:p>
        </w:tc>
      </w:tr>
      <w:tr w:rsidR="00C63F16" w14:paraId="40A48277" w14:textId="77777777" w:rsidTr="00C63F16">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509EE" w14:textId="77777777" w:rsidR="00C63F16" w:rsidRDefault="00C63F16">
            <w:pPr>
              <w:pStyle w:val="TAC"/>
              <w:rPr>
                <w:rFonts w:eastAsiaTheme="minorEastAsia"/>
                <w:lang w:eastAsia="zh-CN"/>
              </w:rPr>
            </w:pPr>
            <w:r>
              <w:rPr>
                <w:rFonts w:eastAsiaTheme="minorEastAsia"/>
                <w:lang w:eastAsia="zh-CN"/>
              </w:rPr>
              <w:t>400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ACA20" w14:textId="77777777" w:rsidR="00C63F16" w:rsidRDefault="00C63F16">
            <w:pPr>
              <w:pStyle w:val="TAC"/>
              <w:rPr>
                <w:rFonts w:eastAsia="SimSun" w:cs="Arial"/>
              </w:rPr>
            </w:pPr>
            <w:proofErr w:type="gramStart"/>
            <w:r>
              <w:rPr>
                <w:rFonts w:eastAsia="SimSun" w:cs="Arial"/>
                <w:szCs w:val="18"/>
              </w:rPr>
              <w:t>R.PDSCH</w:t>
            </w:r>
            <w:proofErr w:type="gramEnd"/>
            <w:r>
              <w:rPr>
                <w:rFonts w:eastAsia="SimSun" w:cs="Arial"/>
                <w:szCs w:val="18"/>
              </w:rPr>
              <w:t>.5-9.4 TDD</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988FF39" w14:textId="77777777" w:rsidR="00C63F16" w:rsidRDefault="00C63F16">
            <w:pPr>
              <w:pStyle w:val="TAC"/>
              <w:rPr>
                <w:rFonts w:eastAsiaTheme="minorEastAsia"/>
              </w:rPr>
            </w:pPr>
            <w:r>
              <w:rPr>
                <w:rFonts w:eastAsiaTheme="minorEastAsia"/>
              </w:rPr>
              <w:t>16QAM, 0.33</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7B40021" w14:textId="77777777" w:rsidR="00C63F16" w:rsidRDefault="00C63F16">
            <w:pPr>
              <w:pStyle w:val="TAC"/>
              <w:rPr>
                <w:rFonts w:eastAsia="SimSun" w:cs="Arial"/>
              </w:rPr>
            </w:pPr>
            <w:r>
              <w:rPr>
                <w:rFonts w:eastAsia="SimSun" w:cs="Arial"/>
              </w:rPr>
              <w:t>TDLA30-75</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5C456" w14:textId="77777777" w:rsidR="00C63F16" w:rsidRDefault="00C63F16">
            <w:pPr>
              <w:pStyle w:val="TAC"/>
              <w:rPr>
                <w:rFonts w:eastAsia="SimSun" w:cs="Arial"/>
              </w:rPr>
            </w:pPr>
            <w:r>
              <w:rPr>
                <w:rFonts w:eastAsia="SimSun" w:cs="Arial"/>
              </w:rPr>
              <w:t>2x2,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9E29F" w14:textId="77777777" w:rsidR="00C63F16" w:rsidRDefault="00C63F16">
            <w:pPr>
              <w:pStyle w:val="TAC"/>
              <w:rPr>
                <w:rFonts w:eastAsia="SimSun" w:cs="Arial"/>
              </w:rPr>
            </w:pPr>
            <w:r>
              <w:rPr>
                <w:rFonts w:eastAsia="SimSun"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7BD43" w14:textId="77777777" w:rsidR="00C63F16" w:rsidRDefault="00C63F16">
            <w:pPr>
              <w:pStyle w:val="TAC"/>
              <w:rPr>
                <w:rFonts w:eastAsia="SimSun" w:cs="Arial"/>
                <w:lang w:eastAsia="zh-CN"/>
              </w:rPr>
            </w:pPr>
            <w:r>
              <w:rPr>
                <w:rFonts w:eastAsia="SimSun" w:cs="Arial"/>
                <w:lang w:eastAsia="zh-CN"/>
              </w:rPr>
              <w:t>10.3</w:t>
            </w:r>
          </w:p>
        </w:tc>
      </w:tr>
    </w:tbl>
    <w:p w14:paraId="022DE1E1" w14:textId="77777777" w:rsidR="00C63F16" w:rsidRDefault="00C63F16" w:rsidP="00C63F16">
      <w:pPr>
        <w:rPr>
          <w:rFonts w:eastAsiaTheme="minorEastAsia"/>
          <w:lang w:eastAsia="zh-CN"/>
        </w:rPr>
      </w:pPr>
    </w:p>
    <w:p w14:paraId="353F35A1" w14:textId="77777777" w:rsidR="00C63F16" w:rsidRDefault="00C63F16" w:rsidP="00C63F16">
      <w:pPr>
        <w:keepNext/>
        <w:keepLines/>
        <w:spacing w:before="60"/>
        <w:jc w:val="center"/>
        <w:rPr>
          <w:rFonts w:ascii="Arial" w:eastAsiaTheme="minorEastAsia" w:hAnsi="Arial"/>
          <w:b/>
          <w:lang w:eastAsia="zh-CN"/>
        </w:rPr>
      </w:pPr>
      <w:r>
        <w:rPr>
          <w:rFonts w:ascii="Arial" w:eastAsiaTheme="minorEastAsia" w:hAnsi="Arial"/>
          <w:b/>
        </w:rPr>
        <w:lastRenderedPageBreak/>
        <w:t>Table 7.2A.</w:t>
      </w:r>
      <w:r>
        <w:rPr>
          <w:rFonts w:ascii="Arial" w:eastAsiaTheme="minorEastAsia" w:hAnsi="Arial"/>
          <w:b/>
          <w:lang w:eastAsia="zh-CN"/>
        </w:rPr>
        <w:t>2</w:t>
      </w:r>
      <w:r>
        <w:rPr>
          <w:rFonts w:ascii="Arial" w:eastAsiaTheme="minorEastAsia" w:hAnsi="Arial"/>
          <w:b/>
        </w:rPr>
        <w:t xml:space="preserve">.1-3: Minimum performance </w:t>
      </w:r>
      <w:r>
        <w:rPr>
          <w:rFonts w:ascii="Arial" w:eastAsiaTheme="minorEastAsia" w:hAnsi="Arial"/>
          <w:b/>
          <w:lang w:eastAsia="zh-CN"/>
        </w:rPr>
        <w:t>for multiple CA configurations</w:t>
      </w:r>
    </w:p>
    <w:tbl>
      <w:tblPr>
        <w:tblStyle w:val="TableGrid"/>
        <w:tblW w:w="0" w:type="auto"/>
        <w:tblInd w:w="0" w:type="dxa"/>
        <w:tblLook w:val="04A0" w:firstRow="1" w:lastRow="0" w:firstColumn="1" w:lastColumn="0" w:noHBand="0" w:noVBand="1"/>
      </w:tblPr>
      <w:tblGrid>
        <w:gridCol w:w="1413"/>
        <w:gridCol w:w="3118"/>
        <w:gridCol w:w="5098"/>
      </w:tblGrid>
      <w:tr w:rsidR="00C63F16" w14:paraId="2D59D83C" w14:textId="77777777" w:rsidTr="00C63F16">
        <w:trPr>
          <w:trHeight w:val="226"/>
        </w:trPr>
        <w:tc>
          <w:tcPr>
            <w:tcW w:w="1413" w:type="dxa"/>
            <w:tcBorders>
              <w:top w:val="single" w:sz="4" w:space="0" w:color="auto"/>
              <w:left w:val="single" w:sz="4" w:space="0" w:color="auto"/>
              <w:bottom w:val="single" w:sz="4" w:space="0" w:color="auto"/>
              <w:right w:val="single" w:sz="4" w:space="0" w:color="auto"/>
            </w:tcBorders>
            <w:hideMark/>
          </w:tcPr>
          <w:p w14:paraId="54F92081" w14:textId="77777777" w:rsidR="00C63F16" w:rsidRDefault="00C63F16">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7460DC7C" w14:textId="77777777" w:rsidR="00C63F16" w:rsidRDefault="00C63F16">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42F78944" w14:textId="77777777" w:rsidR="00C63F16" w:rsidRDefault="00C63F16">
            <w:pPr>
              <w:pStyle w:val="TAH"/>
              <w:rPr>
                <w:lang w:eastAsia="zh-CN"/>
              </w:rPr>
            </w:pPr>
            <w:r>
              <w:rPr>
                <w:lang w:eastAsia="zh-CN"/>
              </w:rPr>
              <w:t>Minimum performance requirements</w:t>
            </w:r>
          </w:p>
        </w:tc>
      </w:tr>
      <w:tr w:rsidR="00C63F16" w14:paraId="08EC22DB" w14:textId="77777777" w:rsidTr="00C63F16">
        <w:tc>
          <w:tcPr>
            <w:tcW w:w="1413" w:type="dxa"/>
            <w:tcBorders>
              <w:top w:val="single" w:sz="4" w:space="0" w:color="auto"/>
              <w:left w:val="single" w:sz="4" w:space="0" w:color="auto"/>
              <w:bottom w:val="single" w:sz="4" w:space="0" w:color="auto"/>
              <w:right w:val="single" w:sz="4" w:space="0" w:color="auto"/>
            </w:tcBorders>
            <w:hideMark/>
          </w:tcPr>
          <w:p w14:paraId="6AC94A2A" w14:textId="77777777" w:rsidR="00C63F16" w:rsidRDefault="00C63F16">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472F1B54" w14:textId="77777777" w:rsidR="00C63F16" w:rsidRDefault="00C63F16">
            <w:pPr>
              <w:pStyle w:val="TAC"/>
              <w:rPr>
                <w:lang w:eastAsia="zh-CN"/>
              </w:rPr>
            </w:pPr>
            <w:r>
              <w:rPr>
                <w:lang w:eastAsia="zh-CN"/>
              </w:rPr>
              <w:t>TDD 120 kHz + TDD 120 kHz</w:t>
            </w:r>
          </w:p>
        </w:tc>
        <w:tc>
          <w:tcPr>
            <w:tcW w:w="5098" w:type="dxa"/>
            <w:tcBorders>
              <w:top w:val="single" w:sz="4" w:space="0" w:color="auto"/>
              <w:left w:val="single" w:sz="4" w:space="0" w:color="auto"/>
              <w:bottom w:val="single" w:sz="4" w:space="0" w:color="auto"/>
              <w:right w:val="single" w:sz="4" w:space="0" w:color="auto"/>
            </w:tcBorders>
            <w:hideMark/>
          </w:tcPr>
          <w:p w14:paraId="753838E8" w14:textId="77777777" w:rsidR="00C63F16" w:rsidRDefault="00C63F16">
            <w:pPr>
              <w:pStyle w:val="TAC"/>
              <w:rPr>
                <w:lang w:eastAsia="zh-CN"/>
              </w:rPr>
            </w:pPr>
            <w:r>
              <w:rPr>
                <w:lang w:eastAsia="zh-CN"/>
              </w:rPr>
              <w:t>As defined in Table 7.2A.2.1-2</w:t>
            </w:r>
          </w:p>
        </w:tc>
      </w:tr>
      <w:tr w:rsidR="00C63F16" w14:paraId="72239EF0" w14:textId="77777777" w:rsidTr="00C63F16">
        <w:tc>
          <w:tcPr>
            <w:tcW w:w="9629" w:type="dxa"/>
            <w:gridSpan w:val="3"/>
            <w:tcBorders>
              <w:top w:val="single" w:sz="4" w:space="0" w:color="auto"/>
              <w:left w:val="single" w:sz="4" w:space="0" w:color="auto"/>
              <w:bottom w:val="single" w:sz="4" w:space="0" w:color="auto"/>
              <w:right w:val="single" w:sz="4" w:space="0" w:color="auto"/>
            </w:tcBorders>
            <w:hideMark/>
          </w:tcPr>
          <w:p w14:paraId="6601E7B9" w14:textId="77777777" w:rsidR="00C63F16" w:rsidRDefault="00C63F16">
            <w:pPr>
              <w:pStyle w:val="TAN"/>
              <w:rPr>
                <w:lang w:eastAsia="zh-CN"/>
              </w:rPr>
            </w:pPr>
            <w:r>
              <w:t xml:space="preserve">Note 1: </w:t>
            </w:r>
            <w:r>
              <w:tab/>
              <w:t>The applicability of requirements for different CA duplex</w:t>
            </w:r>
            <w:r>
              <w:rPr>
                <w:lang w:eastAsia="zh-CN"/>
              </w:rPr>
              <w:t xml:space="preserve"> modes</w:t>
            </w:r>
            <w:r>
              <w:t xml:space="preserve">, </w:t>
            </w:r>
            <w:r>
              <w:rPr>
                <w:lang w:eastAsia="zh-CN"/>
              </w:rPr>
              <w:t xml:space="preserve">SCSs, </w:t>
            </w:r>
            <w:r>
              <w:t>CA configuration</w:t>
            </w:r>
            <w:r>
              <w:rPr>
                <w:lang w:eastAsia="zh-CN"/>
              </w:rPr>
              <w:t>s</w:t>
            </w:r>
            <w:r>
              <w:t xml:space="preserve"> and bandwidth combination sets is defined in 7.1.1.5</w:t>
            </w:r>
            <w:r>
              <w:rPr>
                <w:lang w:eastAsia="zh-CN"/>
              </w:rPr>
              <w:t>.</w:t>
            </w:r>
          </w:p>
        </w:tc>
      </w:tr>
    </w:tbl>
    <w:p w14:paraId="62EE7833" w14:textId="77777777" w:rsidR="00A21DA3" w:rsidRDefault="00A21DA3" w:rsidP="00A21DA3">
      <w:pPr>
        <w:rPr>
          <w:ins w:id="58" w:author="Aditya Amah (Nokia)" w:date="2024-04-16T05:29:00Z"/>
          <w:noProof/>
        </w:rPr>
      </w:pPr>
    </w:p>
    <w:p w14:paraId="66F37A32" w14:textId="77777777" w:rsidR="00C42A6E" w:rsidRPr="003467CC" w:rsidRDefault="00C42A6E" w:rsidP="00C42A6E">
      <w:pPr>
        <w:rPr>
          <w:ins w:id="59" w:author="Aditya Amah (Nokia)" w:date="2024-04-16T05:29:00Z"/>
          <w:rFonts w:eastAsia="Malgun Gothic"/>
          <w:noProof/>
        </w:rPr>
      </w:pPr>
    </w:p>
    <w:p w14:paraId="25A3B2C6" w14:textId="77777777" w:rsidR="00C42A6E" w:rsidRPr="003467CC" w:rsidRDefault="00C42A6E" w:rsidP="00C42A6E">
      <w:pPr>
        <w:keepNext/>
        <w:keepLines/>
        <w:spacing w:before="120"/>
        <w:ind w:left="1418" w:hanging="1418"/>
        <w:outlineLvl w:val="3"/>
        <w:rPr>
          <w:ins w:id="60" w:author="Aditya Amah (Nokia)" w:date="2024-04-16T05:29:00Z"/>
          <w:rFonts w:ascii="Arial" w:eastAsia="Malgun Gothic" w:hAnsi="Arial"/>
          <w:noProof/>
          <w:sz w:val="24"/>
        </w:rPr>
      </w:pPr>
      <w:ins w:id="61" w:author="Aditya Amah (Nokia)" w:date="2024-04-16T05:29:00Z">
        <w:r w:rsidRPr="003467CC">
          <w:rPr>
            <w:rFonts w:ascii="Arial" w:eastAsia="Malgun Gothic" w:hAnsi="Arial"/>
            <w:noProof/>
            <w:sz w:val="24"/>
          </w:rPr>
          <w:t>7.2A.2.2 Minimum Requirements for HST-FR2-DPS with CA</w:t>
        </w:r>
      </w:ins>
    </w:p>
    <w:p w14:paraId="140E0AE8" w14:textId="77777777" w:rsidR="00C42A6E" w:rsidRPr="003467CC" w:rsidRDefault="00C42A6E" w:rsidP="00C42A6E">
      <w:pPr>
        <w:rPr>
          <w:ins w:id="62" w:author="Aditya Amah (Nokia)" w:date="2024-04-16T05:29:00Z"/>
          <w:rFonts w:eastAsia="SimSun"/>
        </w:rPr>
      </w:pPr>
      <w:ins w:id="63" w:author="Aditya Amah (Nokia)" w:date="2024-04-16T05:29:00Z">
        <w:r w:rsidRPr="003467CC">
          <w:rPr>
            <w:rFonts w:eastAsia="SimSun"/>
            <w:lang w:eastAsia="zh-CN"/>
          </w:rPr>
          <w:t xml:space="preserve">For HST-FR2-DPS with CA, the </w:t>
        </w:r>
        <w:r w:rsidRPr="003467CC">
          <w:rPr>
            <w:rFonts w:eastAsia="SimSun"/>
          </w:rPr>
          <w:t>requirements</w:t>
        </w:r>
        <w:r w:rsidRPr="003467CC">
          <w:rPr>
            <w:rFonts w:eastAsia="SimSun"/>
            <w:lang w:eastAsia="zh-CN"/>
          </w:rPr>
          <w:t xml:space="preserve"> are defined in </w:t>
        </w:r>
        <w:r w:rsidRPr="003467CC">
          <w:rPr>
            <w:rFonts w:eastAsia="SimSun"/>
          </w:rPr>
          <w:t xml:space="preserve">Table 7.2A.2.2-5 </w:t>
        </w:r>
        <w:r w:rsidRPr="003467CC">
          <w:rPr>
            <w:rFonts w:eastAsia="SimSun"/>
            <w:lang w:eastAsia="zh-CN"/>
          </w:rPr>
          <w:t>based on t</w:t>
        </w:r>
        <w:r w:rsidRPr="003467CC">
          <w:rPr>
            <w:rFonts w:eastAsia="SimSun"/>
          </w:rPr>
          <w:t>he single carrier requirements for 120KHz SCS and different bandwidth specified in Table 7.2A.2.2-3</w:t>
        </w:r>
        <w:r>
          <w:rPr>
            <w:rFonts w:eastAsia="SimSun"/>
          </w:rPr>
          <w:t xml:space="preserve"> and </w:t>
        </w:r>
        <w:r w:rsidRPr="003467CC">
          <w:rPr>
            <w:rFonts w:eastAsia="SimSun"/>
          </w:rPr>
          <w:t>Table 7.2A.</w:t>
        </w:r>
        <w:r w:rsidRPr="003467CC">
          <w:rPr>
            <w:rFonts w:eastAsia="SimSun"/>
            <w:lang w:eastAsia="zh-CN"/>
          </w:rPr>
          <w:t>2</w:t>
        </w:r>
        <w:r w:rsidRPr="003467CC">
          <w:rPr>
            <w:rFonts w:eastAsia="SimSun"/>
          </w:rPr>
          <w:t>.2-4</w:t>
        </w:r>
        <w:r w:rsidRPr="003467CC">
          <w:rPr>
            <w:rFonts w:eastAsia="SimSun"/>
            <w:lang w:eastAsia="zh-CN"/>
          </w:rPr>
          <w:t>,</w:t>
        </w:r>
        <w:r w:rsidRPr="003467CC">
          <w:rPr>
            <w:rFonts w:eastAsia="SimSun"/>
          </w:rPr>
          <w:t xml:space="preserve"> with the </w:t>
        </w:r>
        <w:r>
          <w:rPr>
            <w:rFonts w:eastAsia="SimSun"/>
          </w:rPr>
          <w:t xml:space="preserve">additional </w:t>
        </w:r>
        <w:r w:rsidRPr="003467CC">
          <w:rPr>
            <w:rFonts w:eastAsia="SimSun"/>
          </w:rPr>
          <w:t>parameters in Table 7.2A.2.2</w:t>
        </w:r>
        <w:r w:rsidRPr="003467CC">
          <w:rPr>
            <w:rFonts w:eastAsia="SimSun"/>
            <w:lang w:eastAsia="zh-CN"/>
          </w:rPr>
          <w:t>-2 and the downlink physical channel setup according to Annex C.5.1</w:t>
        </w:r>
        <w:r w:rsidRPr="003467CC">
          <w:rPr>
            <w:rFonts w:eastAsia="SimSun"/>
          </w:rPr>
          <w:t xml:space="preserve">. The performance requirements </w:t>
        </w:r>
        <w:r w:rsidRPr="003467CC">
          <w:rPr>
            <w:rFonts w:eastAsia="SimSun"/>
            <w:lang w:eastAsia="zh-CN"/>
          </w:rPr>
          <w:t xml:space="preserve">specified in this sub-clause </w:t>
        </w:r>
        <w:r w:rsidRPr="003467CC">
          <w:rPr>
            <w:rFonts w:eastAsia="SimSun"/>
          </w:rPr>
          <w:t xml:space="preserve">do not apply for </w:t>
        </w:r>
        <w:r w:rsidRPr="003467CC">
          <w:rPr>
            <w:rFonts w:eastAsia="SimSun"/>
            <w:lang w:eastAsia="zh-CN"/>
          </w:rPr>
          <w:t xml:space="preserve">UE </w:t>
        </w:r>
        <w:r w:rsidRPr="003467CC">
          <w:rPr>
            <w:rFonts w:eastAsia="SimSun"/>
          </w:rPr>
          <w:t>single carrier test.</w:t>
        </w:r>
      </w:ins>
    </w:p>
    <w:p w14:paraId="79C529DD" w14:textId="77777777" w:rsidR="00C42A6E" w:rsidRPr="003467CC" w:rsidRDefault="00C42A6E" w:rsidP="00C42A6E">
      <w:pPr>
        <w:rPr>
          <w:ins w:id="64" w:author="Aditya Amah (Nokia)" w:date="2024-04-16T05:29:00Z"/>
          <w:rFonts w:eastAsia="SimSun"/>
          <w:lang w:eastAsia="zh-CN"/>
        </w:rPr>
      </w:pPr>
      <w:ins w:id="65" w:author="Aditya Amah (Nokia)" w:date="2024-04-16T05:29:00Z">
        <w:r w:rsidRPr="003467CC">
          <w:rPr>
            <w:rFonts w:eastAsia="SimSun"/>
            <w:lang w:eastAsia="zh-CN"/>
          </w:rPr>
          <w:t>The test purpose is specified in Table 7.2A.2.2-1.</w:t>
        </w:r>
      </w:ins>
    </w:p>
    <w:p w14:paraId="1BE3FD59" w14:textId="77777777" w:rsidR="00C42A6E" w:rsidRPr="003467CC" w:rsidRDefault="00C42A6E" w:rsidP="00C42A6E">
      <w:pPr>
        <w:keepNext/>
        <w:keepLines/>
        <w:spacing w:before="60"/>
        <w:jc w:val="center"/>
        <w:rPr>
          <w:ins w:id="66" w:author="Aditya Amah (Nokia)" w:date="2024-04-16T05:29:00Z"/>
          <w:rFonts w:ascii="Arial" w:eastAsia="DengXian" w:hAnsi="Arial"/>
          <w:b/>
          <w:lang w:eastAsia="en-GB"/>
        </w:rPr>
      </w:pPr>
      <w:ins w:id="67" w:author="Aditya Amah (Nokia)" w:date="2024-04-16T05:29:00Z">
        <w:r w:rsidRPr="003467CC">
          <w:rPr>
            <w:rFonts w:ascii="Arial" w:eastAsia="DengXian" w:hAnsi="Arial"/>
            <w:b/>
            <w:lang w:eastAsia="en-GB"/>
          </w:rPr>
          <w:t>Table 7.2A.2.2-1</w:t>
        </w:r>
        <w:r w:rsidRPr="003467CC">
          <w:rPr>
            <w:rFonts w:ascii="Arial" w:eastAsia="DengXian" w:hAnsi="Arial"/>
            <w:b/>
            <w:lang w:eastAsia="zh-CN"/>
          </w:rPr>
          <w:t>:</w:t>
        </w:r>
        <w:r w:rsidRPr="003467CC">
          <w:rPr>
            <w:rFonts w:ascii="Arial" w:eastAsia="DengXian" w:hAnsi="Arial"/>
            <w:b/>
            <w:lang w:eastAsia="en-GB"/>
          </w:rPr>
          <w:t xml:space="preserve"> Test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C42A6E" w:rsidRPr="003467CC" w14:paraId="2036AE4F" w14:textId="77777777" w:rsidTr="00642195">
        <w:trPr>
          <w:ins w:id="68"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147AEEC4" w14:textId="77777777" w:rsidR="00C42A6E" w:rsidRPr="003467CC" w:rsidRDefault="00C42A6E" w:rsidP="00642195">
            <w:pPr>
              <w:keepNext/>
              <w:keepLines/>
              <w:spacing w:after="0"/>
              <w:jc w:val="center"/>
              <w:rPr>
                <w:ins w:id="69" w:author="Aditya Amah (Nokia)" w:date="2024-04-16T05:29:00Z"/>
                <w:rFonts w:ascii="Arial" w:eastAsia="Malgun Gothic" w:hAnsi="Arial"/>
                <w:b/>
                <w:sz w:val="18"/>
                <w:lang w:eastAsia="en-GB"/>
              </w:rPr>
            </w:pPr>
            <w:ins w:id="70" w:author="Aditya Amah (Nokia)" w:date="2024-04-16T05:29:00Z">
              <w:r w:rsidRPr="003467CC">
                <w:rPr>
                  <w:rFonts w:ascii="Arial" w:eastAsia="Malgun Gothic"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4B2687DB" w14:textId="77777777" w:rsidR="00C42A6E" w:rsidRPr="003467CC" w:rsidRDefault="00C42A6E" w:rsidP="00642195">
            <w:pPr>
              <w:keepNext/>
              <w:keepLines/>
              <w:spacing w:after="0"/>
              <w:jc w:val="center"/>
              <w:rPr>
                <w:ins w:id="71" w:author="Aditya Amah (Nokia)" w:date="2024-04-16T05:29:00Z"/>
                <w:rFonts w:ascii="Arial" w:eastAsia="Malgun Gothic" w:hAnsi="Arial"/>
                <w:b/>
                <w:sz w:val="18"/>
                <w:lang w:eastAsia="en-GB"/>
              </w:rPr>
            </w:pPr>
            <w:ins w:id="72" w:author="Aditya Amah (Nokia)" w:date="2024-04-16T05:29:00Z">
              <w:r w:rsidRPr="003467CC">
                <w:rPr>
                  <w:rFonts w:ascii="Arial" w:eastAsia="Malgun Gothic" w:hAnsi="Arial"/>
                  <w:b/>
                  <w:sz w:val="18"/>
                  <w:lang w:eastAsia="en-GB"/>
                </w:rPr>
                <w:t>Test index</w:t>
              </w:r>
            </w:ins>
          </w:p>
        </w:tc>
      </w:tr>
      <w:tr w:rsidR="00C42A6E" w:rsidRPr="003467CC" w14:paraId="6F9EA5C4" w14:textId="77777777" w:rsidTr="00642195">
        <w:trPr>
          <w:ins w:id="73"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6CC9C6B1" w14:textId="77777777" w:rsidR="00C42A6E" w:rsidRPr="003467CC" w:rsidRDefault="00C42A6E" w:rsidP="00642195">
            <w:pPr>
              <w:keepNext/>
              <w:keepLines/>
              <w:spacing w:after="0"/>
              <w:rPr>
                <w:ins w:id="74" w:author="Aditya Amah (Nokia)" w:date="2024-04-16T05:29:00Z"/>
                <w:rFonts w:ascii="Arial" w:eastAsia="CG Times (WN)" w:hAnsi="Arial"/>
                <w:sz w:val="18"/>
                <w:lang w:eastAsia="en-GB"/>
              </w:rPr>
            </w:pPr>
            <w:ins w:id="75" w:author="Aditya Amah (Nokia)" w:date="2024-04-16T05:29:00Z">
              <w:r w:rsidRPr="003467CC">
                <w:rPr>
                  <w:rFonts w:ascii="Arial" w:eastAsia="CG Times (WN)" w:hAnsi="Arial"/>
                  <w:sz w:val="18"/>
                  <w:lang w:eastAsia="en-GB"/>
                </w:rPr>
                <w:t>Verify UE performance in the HST-FR2-DPS scenario defined in B.3.4.2 with CA</w:t>
              </w:r>
              <w:r w:rsidRPr="003467CC">
                <w:rPr>
                  <w:rFonts w:ascii="Arial" w:eastAsia="CG Times (WN)" w:hAnsi="Arial"/>
                  <w:sz w:val="18"/>
                  <w:lang w:eastAsia="x-none"/>
                </w:rPr>
                <w:t xml:space="preserve"> </w:t>
              </w:r>
              <w:r w:rsidRPr="003467CC">
                <w:rPr>
                  <w:rFonts w:ascii="Arial" w:eastAsia="CG Times (WN)" w:hAnsi="Arial"/>
                  <w:sz w:val="18"/>
                  <w:lang w:eastAsia="en-GB"/>
                </w:rPr>
                <w:t>with 1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13D864C5" w14:textId="77777777" w:rsidR="00C42A6E" w:rsidRPr="003467CC" w:rsidRDefault="00C42A6E" w:rsidP="00642195">
            <w:pPr>
              <w:keepNext/>
              <w:keepLines/>
              <w:overflowPunct w:val="0"/>
              <w:autoSpaceDE w:val="0"/>
              <w:autoSpaceDN w:val="0"/>
              <w:adjustRightInd w:val="0"/>
              <w:spacing w:after="0"/>
              <w:textAlignment w:val="baseline"/>
              <w:rPr>
                <w:ins w:id="76" w:author="Aditya Amah (Nokia)" w:date="2024-04-16T05:29:00Z"/>
                <w:rFonts w:ascii="Arial" w:eastAsia="SimSun" w:hAnsi="Arial"/>
                <w:sz w:val="18"/>
                <w:lang w:eastAsia="zh-CN"/>
              </w:rPr>
            </w:pPr>
            <w:ins w:id="77" w:author="Aditya Amah (Nokia)" w:date="2024-04-16T05:29:00Z">
              <w:r w:rsidRPr="003467CC">
                <w:rPr>
                  <w:rFonts w:ascii="Arial" w:eastAsia="SimSun" w:hAnsi="Arial"/>
                  <w:sz w:val="18"/>
                  <w:lang w:eastAsia="zh-CN"/>
                </w:rPr>
                <w:t>1</w:t>
              </w:r>
            </w:ins>
          </w:p>
        </w:tc>
      </w:tr>
      <w:tr w:rsidR="00C42A6E" w:rsidRPr="003467CC" w14:paraId="66E6F7BA" w14:textId="77777777" w:rsidTr="00642195">
        <w:trPr>
          <w:ins w:id="78" w:author="Aditya Amah (Nokia)" w:date="2024-04-16T05:29:00Z"/>
        </w:trPr>
        <w:tc>
          <w:tcPr>
            <w:tcW w:w="4822" w:type="dxa"/>
            <w:tcBorders>
              <w:top w:val="single" w:sz="4" w:space="0" w:color="auto"/>
              <w:left w:val="single" w:sz="4" w:space="0" w:color="auto"/>
              <w:bottom w:val="single" w:sz="4" w:space="0" w:color="auto"/>
              <w:right w:val="single" w:sz="4" w:space="0" w:color="auto"/>
            </w:tcBorders>
            <w:vAlign w:val="center"/>
            <w:hideMark/>
          </w:tcPr>
          <w:p w14:paraId="344A45FE" w14:textId="77777777" w:rsidR="00C42A6E" w:rsidRPr="003467CC" w:rsidRDefault="00C42A6E" w:rsidP="00642195">
            <w:pPr>
              <w:keepNext/>
              <w:keepLines/>
              <w:spacing w:after="0"/>
              <w:rPr>
                <w:ins w:id="79" w:author="Aditya Amah (Nokia)" w:date="2024-04-16T05:29:00Z"/>
                <w:rFonts w:ascii="Arial" w:eastAsia="CG Times (WN)" w:hAnsi="Arial"/>
                <w:sz w:val="18"/>
                <w:lang w:eastAsia="en-GB"/>
              </w:rPr>
            </w:pPr>
            <w:ins w:id="80" w:author="Aditya Amah (Nokia)" w:date="2024-04-16T05:29:00Z">
              <w:r w:rsidRPr="003467CC">
                <w:rPr>
                  <w:rFonts w:ascii="Arial" w:eastAsia="CG Times (WN)" w:hAnsi="Arial"/>
                  <w:sz w:val="18"/>
                  <w:lang w:eastAsia="en-GB"/>
                </w:rPr>
                <w:t>Verify UE performance in the HST-FR2-DPS scenario defined in B.3.4.1 with CA</w:t>
              </w:r>
              <w:r w:rsidRPr="003467CC">
                <w:rPr>
                  <w:rFonts w:ascii="Arial" w:eastAsia="CG Times (WN)" w:hAnsi="Arial"/>
                  <w:sz w:val="18"/>
                  <w:lang w:eastAsia="x-none"/>
                </w:rPr>
                <w:t xml:space="preserve"> </w:t>
              </w:r>
              <w:r w:rsidRPr="003467CC">
                <w:rPr>
                  <w:rFonts w:ascii="Arial" w:eastAsia="CG Times (WN)" w:hAnsi="Arial"/>
                  <w:sz w:val="18"/>
                  <w:lang w:eastAsia="en-GB"/>
                </w:rPr>
                <w:t>with 2 active PDSCH TCI states</w:t>
              </w:r>
            </w:ins>
          </w:p>
        </w:tc>
        <w:tc>
          <w:tcPr>
            <w:tcW w:w="4807" w:type="dxa"/>
            <w:tcBorders>
              <w:top w:val="single" w:sz="4" w:space="0" w:color="auto"/>
              <w:left w:val="single" w:sz="4" w:space="0" w:color="auto"/>
              <w:bottom w:val="single" w:sz="4" w:space="0" w:color="auto"/>
              <w:right w:val="single" w:sz="4" w:space="0" w:color="auto"/>
            </w:tcBorders>
            <w:vAlign w:val="center"/>
            <w:hideMark/>
          </w:tcPr>
          <w:p w14:paraId="206BE96E" w14:textId="77777777" w:rsidR="00C42A6E" w:rsidRPr="003467CC" w:rsidRDefault="00C42A6E" w:rsidP="00642195">
            <w:pPr>
              <w:keepNext/>
              <w:keepLines/>
              <w:overflowPunct w:val="0"/>
              <w:autoSpaceDE w:val="0"/>
              <w:autoSpaceDN w:val="0"/>
              <w:adjustRightInd w:val="0"/>
              <w:spacing w:after="0"/>
              <w:textAlignment w:val="baseline"/>
              <w:rPr>
                <w:ins w:id="81" w:author="Aditya Amah (Nokia)" w:date="2024-04-16T05:29:00Z"/>
                <w:rFonts w:ascii="Arial" w:eastAsia="SimSun" w:hAnsi="Arial"/>
                <w:sz w:val="18"/>
                <w:lang w:eastAsia="zh-CN"/>
              </w:rPr>
            </w:pPr>
            <w:ins w:id="82" w:author="Aditya Amah (Nokia)" w:date="2024-04-16T05:29:00Z">
              <w:r w:rsidRPr="003467CC">
                <w:rPr>
                  <w:rFonts w:ascii="Arial" w:eastAsia="SimSun" w:hAnsi="Arial"/>
                  <w:sz w:val="18"/>
                  <w:lang w:eastAsia="zh-CN"/>
                </w:rPr>
                <w:t>2</w:t>
              </w:r>
            </w:ins>
          </w:p>
        </w:tc>
      </w:tr>
    </w:tbl>
    <w:p w14:paraId="45BA8172" w14:textId="77777777" w:rsidR="00C42A6E" w:rsidRPr="003467CC" w:rsidRDefault="00C42A6E" w:rsidP="00C42A6E">
      <w:pPr>
        <w:rPr>
          <w:ins w:id="83" w:author="Aditya Amah (Nokia)" w:date="2024-04-16T05:29:00Z"/>
          <w:rFonts w:eastAsia="Malgun Gothic"/>
        </w:rPr>
      </w:pPr>
    </w:p>
    <w:p w14:paraId="1F04DB51" w14:textId="77777777" w:rsidR="00C42A6E" w:rsidRPr="003467CC" w:rsidRDefault="00C42A6E" w:rsidP="00A55FF0">
      <w:pPr>
        <w:keepNext/>
        <w:keepLines/>
        <w:spacing w:before="60"/>
        <w:jc w:val="center"/>
        <w:rPr>
          <w:ins w:id="84" w:author="Aditya Amah (Nokia)" w:date="2024-04-16T05:29:00Z"/>
          <w:rFonts w:eastAsia="Malgun Gothic"/>
        </w:rPr>
      </w:pPr>
      <w:ins w:id="85" w:author="Aditya Amah (Nokia)" w:date="2024-04-16T05:29:00Z">
        <w:r w:rsidRPr="003467CC">
          <w:rPr>
            <w:rFonts w:ascii="Arial" w:eastAsia="DengXian" w:hAnsi="Arial"/>
            <w:b/>
            <w:lang w:eastAsia="en-GB"/>
          </w:rPr>
          <w:lastRenderedPageBreak/>
          <w:t>Table 7.2A.2.2-2</w:t>
        </w:r>
        <w:r w:rsidRPr="003467CC">
          <w:rPr>
            <w:rFonts w:ascii="Arial" w:eastAsia="DengXian" w:hAnsi="Arial"/>
            <w:b/>
            <w:lang w:eastAsia="zh-CN"/>
          </w:rPr>
          <w:t>:</w:t>
        </w:r>
        <w:r w:rsidRPr="003467CC">
          <w:rPr>
            <w:rFonts w:ascii="Arial" w:eastAsia="DengXian" w:hAnsi="Arial"/>
            <w:b/>
            <w:lang w:eastAsia="en-GB"/>
          </w:rPr>
          <w:t xml:space="preserve"> Test Parameters</w:t>
        </w:r>
      </w:ins>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1845"/>
        <w:gridCol w:w="2291"/>
        <w:gridCol w:w="656"/>
        <w:gridCol w:w="2664"/>
      </w:tblGrid>
      <w:tr w:rsidR="00C42A6E" w:rsidRPr="003467CC" w14:paraId="56565002" w14:textId="77777777" w:rsidTr="00642195">
        <w:trPr>
          <w:trHeight w:val="20"/>
          <w:ins w:id="86" w:author="Aditya Amah (Nokia)" w:date="2024-04-16T05:29:00Z"/>
        </w:trPr>
        <w:tc>
          <w:tcPr>
            <w:tcW w:w="0" w:type="auto"/>
            <w:gridSpan w:val="3"/>
            <w:shd w:val="clear" w:color="auto" w:fill="auto"/>
            <w:vAlign w:val="center"/>
            <w:hideMark/>
          </w:tcPr>
          <w:p w14:paraId="185E714B" w14:textId="77777777" w:rsidR="00C42A6E" w:rsidRPr="003467CC" w:rsidRDefault="00C42A6E" w:rsidP="00642195">
            <w:pPr>
              <w:keepNext/>
              <w:keepLines/>
              <w:spacing w:after="0" w:line="259" w:lineRule="auto"/>
              <w:jc w:val="center"/>
              <w:rPr>
                <w:ins w:id="87" w:author="Aditya Amah (Nokia)" w:date="2024-04-16T05:29:00Z"/>
                <w:rFonts w:ascii="Arial" w:eastAsia="SimSun" w:hAnsi="Arial"/>
                <w:b/>
                <w:kern w:val="2"/>
                <w:sz w:val="18"/>
                <w:szCs w:val="22"/>
                <w:lang w:eastAsia="zh-CN"/>
                <w14:ligatures w14:val="standardContextual"/>
              </w:rPr>
            </w:pPr>
            <w:ins w:id="88" w:author="Aditya Amah (Nokia)" w:date="2024-04-16T05:29:00Z">
              <w:r w:rsidRPr="003467CC">
                <w:rPr>
                  <w:rFonts w:ascii="Arial" w:eastAsia="SimSun" w:hAnsi="Arial"/>
                  <w:b/>
                  <w:kern w:val="2"/>
                  <w:sz w:val="18"/>
                  <w:szCs w:val="22"/>
                  <w:lang w:eastAsia="zh-CN"/>
                  <w14:ligatures w14:val="standardContextual"/>
                </w:rPr>
                <w:lastRenderedPageBreak/>
                <w:t>Parameter</w:t>
              </w:r>
            </w:ins>
          </w:p>
        </w:tc>
        <w:tc>
          <w:tcPr>
            <w:tcW w:w="0" w:type="auto"/>
          </w:tcPr>
          <w:p w14:paraId="7A2D0CEE" w14:textId="77777777" w:rsidR="00C42A6E" w:rsidRPr="003467CC" w:rsidRDefault="00C42A6E" w:rsidP="00642195">
            <w:pPr>
              <w:keepNext/>
              <w:keepLines/>
              <w:spacing w:after="0" w:line="259" w:lineRule="auto"/>
              <w:jc w:val="center"/>
              <w:rPr>
                <w:ins w:id="89" w:author="Aditya Amah (Nokia)" w:date="2024-04-16T05:29:00Z"/>
                <w:rFonts w:ascii="Arial" w:eastAsia="SimSun" w:hAnsi="Arial"/>
                <w:b/>
                <w:kern w:val="2"/>
                <w:sz w:val="18"/>
                <w:szCs w:val="22"/>
                <w:lang w:eastAsia="zh-CN"/>
                <w14:ligatures w14:val="standardContextual"/>
              </w:rPr>
            </w:pPr>
            <w:ins w:id="90" w:author="Aditya Amah (Nokia)" w:date="2024-04-16T05:29:00Z">
              <w:r w:rsidRPr="003467CC">
                <w:rPr>
                  <w:rFonts w:ascii="Arial" w:eastAsia="SimSun" w:hAnsi="Arial"/>
                  <w:b/>
                  <w:kern w:val="2"/>
                  <w:sz w:val="18"/>
                  <w:szCs w:val="22"/>
                  <w:lang w:eastAsia="zh-CN"/>
                  <w14:ligatures w14:val="standardContextual"/>
                </w:rPr>
                <w:t>Unit</w:t>
              </w:r>
            </w:ins>
          </w:p>
        </w:tc>
        <w:tc>
          <w:tcPr>
            <w:tcW w:w="0" w:type="auto"/>
            <w:shd w:val="clear" w:color="auto" w:fill="auto"/>
            <w:vAlign w:val="center"/>
            <w:hideMark/>
          </w:tcPr>
          <w:p w14:paraId="2D55F9A1" w14:textId="77777777" w:rsidR="00C42A6E" w:rsidRPr="003467CC" w:rsidRDefault="00C42A6E" w:rsidP="00642195">
            <w:pPr>
              <w:keepNext/>
              <w:keepLines/>
              <w:spacing w:after="0" w:line="259" w:lineRule="auto"/>
              <w:jc w:val="center"/>
              <w:rPr>
                <w:ins w:id="91" w:author="Aditya Amah (Nokia)" w:date="2024-04-16T05:29:00Z"/>
                <w:rFonts w:ascii="Arial" w:eastAsia="SimSun" w:hAnsi="Arial"/>
                <w:b/>
                <w:kern w:val="2"/>
                <w:sz w:val="18"/>
                <w:szCs w:val="22"/>
                <w:lang w:eastAsia="zh-CN"/>
                <w14:ligatures w14:val="standardContextual"/>
              </w:rPr>
            </w:pPr>
            <w:ins w:id="92" w:author="Aditya Amah (Nokia)" w:date="2024-04-16T05:29:00Z">
              <w:r w:rsidRPr="003467CC">
                <w:rPr>
                  <w:rFonts w:ascii="Arial" w:eastAsia="SimSun" w:hAnsi="Arial"/>
                  <w:b/>
                  <w:kern w:val="2"/>
                  <w:sz w:val="18"/>
                  <w:szCs w:val="22"/>
                  <w:lang w:eastAsia="zh-CN"/>
                  <w14:ligatures w14:val="standardContextual"/>
                </w:rPr>
                <w:t>Value</w:t>
              </w:r>
            </w:ins>
          </w:p>
        </w:tc>
      </w:tr>
      <w:tr w:rsidR="00C42A6E" w:rsidRPr="003467CC" w14:paraId="0590560A" w14:textId="77777777" w:rsidTr="00642195">
        <w:trPr>
          <w:trHeight w:val="20"/>
          <w:ins w:id="93" w:author="Aditya Amah (Nokia)" w:date="2024-04-16T05:29:00Z"/>
        </w:trPr>
        <w:tc>
          <w:tcPr>
            <w:tcW w:w="0" w:type="auto"/>
            <w:gridSpan w:val="3"/>
            <w:shd w:val="clear" w:color="auto" w:fill="auto"/>
            <w:vAlign w:val="center"/>
            <w:hideMark/>
          </w:tcPr>
          <w:p w14:paraId="4848313F" w14:textId="77777777" w:rsidR="00C42A6E" w:rsidRPr="003467CC" w:rsidRDefault="00C42A6E" w:rsidP="00642195">
            <w:pPr>
              <w:keepNext/>
              <w:keepLines/>
              <w:spacing w:after="0" w:line="259" w:lineRule="auto"/>
              <w:rPr>
                <w:ins w:id="94" w:author="Aditya Amah (Nokia)" w:date="2024-04-16T05:29:00Z"/>
                <w:rFonts w:ascii="Arial" w:eastAsia="SimSun" w:hAnsi="Arial"/>
                <w:kern w:val="2"/>
                <w:sz w:val="18"/>
                <w:szCs w:val="22"/>
                <w:lang w:eastAsia="zh-CN"/>
                <w14:ligatures w14:val="standardContextual"/>
              </w:rPr>
            </w:pPr>
            <w:ins w:id="95" w:author="Aditya Amah (Nokia)" w:date="2024-04-16T05:29:00Z">
              <w:r w:rsidRPr="003467CC">
                <w:rPr>
                  <w:rFonts w:ascii="Arial" w:eastAsia="SimSun" w:hAnsi="Arial"/>
                  <w:kern w:val="2"/>
                  <w:sz w:val="18"/>
                  <w:szCs w:val="22"/>
                  <w:lang w:eastAsia="zh-CN"/>
                  <w14:ligatures w14:val="standardContextual"/>
                </w:rPr>
                <w:t>Duplex mode</w:t>
              </w:r>
            </w:ins>
          </w:p>
        </w:tc>
        <w:tc>
          <w:tcPr>
            <w:tcW w:w="0" w:type="auto"/>
          </w:tcPr>
          <w:p w14:paraId="14961388" w14:textId="77777777" w:rsidR="00C42A6E" w:rsidRPr="003467CC" w:rsidRDefault="00C42A6E" w:rsidP="00642195">
            <w:pPr>
              <w:keepNext/>
              <w:keepLines/>
              <w:spacing w:after="0" w:line="259" w:lineRule="auto"/>
              <w:jc w:val="center"/>
              <w:rPr>
                <w:ins w:id="9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C78137C" w14:textId="77777777" w:rsidR="00C42A6E" w:rsidRPr="003467CC" w:rsidRDefault="00C42A6E" w:rsidP="00642195">
            <w:pPr>
              <w:keepNext/>
              <w:keepLines/>
              <w:spacing w:after="0" w:line="259" w:lineRule="auto"/>
              <w:jc w:val="center"/>
              <w:rPr>
                <w:ins w:id="97" w:author="Aditya Amah (Nokia)" w:date="2024-04-16T05:29:00Z"/>
                <w:rFonts w:ascii="Arial" w:eastAsia="SimSun" w:hAnsi="Arial" w:cs="Arial"/>
                <w:kern w:val="2"/>
                <w:sz w:val="18"/>
                <w:szCs w:val="18"/>
                <w:lang w:eastAsia="zh-CN"/>
                <w14:ligatures w14:val="standardContextual"/>
              </w:rPr>
            </w:pPr>
            <w:ins w:id="98" w:author="Aditya Amah (Nokia)" w:date="2024-04-16T05:29:00Z">
              <w:r w:rsidRPr="003467CC">
                <w:rPr>
                  <w:rFonts w:ascii="Arial" w:eastAsia="SimSun" w:hAnsi="Arial" w:cs="Arial"/>
                  <w:kern w:val="2"/>
                  <w:sz w:val="18"/>
                  <w:szCs w:val="18"/>
                  <w:lang w:eastAsia="zh-CN"/>
                  <w14:ligatures w14:val="standardContextual"/>
                </w:rPr>
                <w:t>TDD</w:t>
              </w:r>
            </w:ins>
          </w:p>
        </w:tc>
      </w:tr>
      <w:tr w:rsidR="00C42A6E" w:rsidRPr="003467CC" w14:paraId="40DA70C3" w14:textId="77777777" w:rsidTr="00642195">
        <w:trPr>
          <w:trHeight w:val="20"/>
          <w:ins w:id="99" w:author="Aditya Amah (Nokia)" w:date="2024-04-16T05:29:00Z"/>
        </w:trPr>
        <w:tc>
          <w:tcPr>
            <w:tcW w:w="0" w:type="auto"/>
            <w:gridSpan w:val="3"/>
            <w:shd w:val="clear" w:color="auto" w:fill="auto"/>
            <w:vAlign w:val="center"/>
            <w:hideMark/>
          </w:tcPr>
          <w:p w14:paraId="0D4176E2" w14:textId="77777777" w:rsidR="00C42A6E" w:rsidRPr="003467CC" w:rsidRDefault="00C42A6E" w:rsidP="00642195">
            <w:pPr>
              <w:keepNext/>
              <w:keepLines/>
              <w:spacing w:after="0" w:line="259" w:lineRule="auto"/>
              <w:rPr>
                <w:ins w:id="100" w:author="Aditya Amah (Nokia)" w:date="2024-04-16T05:29:00Z"/>
                <w:rFonts w:ascii="Arial" w:eastAsia="SimSun" w:hAnsi="Arial"/>
                <w:kern w:val="2"/>
                <w:sz w:val="18"/>
                <w:szCs w:val="22"/>
                <w:lang w:eastAsia="zh-CN"/>
                <w14:ligatures w14:val="standardContextual"/>
              </w:rPr>
            </w:pPr>
            <w:ins w:id="101" w:author="Aditya Amah (Nokia)" w:date="2024-04-16T05:29:00Z">
              <w:r w:rsidRPr="003467CC">
                <w:rPr>
                  <w:rFonts w:ascii="Arial" w:eastAsia="SimSun" w:hAnsi="Arial"/>
                  <w:kern w:val="2"/>
                  <w:sz w:val="18"/>
                  <w:szCs w:val="22"/>
                  <w:lang w:eastAsia="zh-CN"/>
                  <w14:ligatures w14:val="standardContextual"/>
                </w:rPr>
                <w:t>Active DL BWP index</w:t>
              </w:r>
            </w:ins>
          </w:p>
        </w:tc>
        <w:tc>
          <w:tcPr>
            <w:tcW w:w="0" w:type="auto"/>
          </w:tcPr>
          <w:p w14:paraId="237A66E3" w14:textId="77777777" w:rsidR="00C42A6E" w:rsidRPr="003467CC" w:rsidRDefault="00C42A6E" w:rsidP="00642195">
            <w:pPr>
              <w:keepNext/>
              <w:keepLines/>
              <w:spacing w:after="0" w:line="259" w:lineRule="auto"/>
              <w:jc w:val="center"/>
              <w:rPr>
                <w:ins w:id="1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C9E171" w14:textId="77777777" w:rsidR="00C42A6E" w:rsidRPr="003467CC" w:rsidRDefault="00C42A6E" w:rsidP="00642195">
            <w:pPr>
              <w:keepNext/>
              <w:keepLines/>
              <w:spacing w:after="0" w:line="259" w:lineRule="auto"/>
              <w:jc w:val="center"/>
              <w:rPr>
                <w:ins w:id="103" w:author="Aditya Amah (Nokia)" w:date="2024-04-16T05:29:00Z"/>
                <w:rFonts w:ascii="Arial" w:eastAsia="SimSun" w:hAnsi="Arial" w:cs="Arial"/>
                <w:kern w:val="2"/>
                <w:sz w:val="18"/>
                <w:szCs w:val="18"/>
                <w:lang w:eastAsia="zh-CN"/>
                <w14:ligatures w14:val="standardContextual"/>
              </w:rPr>
            </w:pPr>
            <w:ins w:id="10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06556536" w14:textId="77777777" w:rsidTr="00642195">
        <w:trPr>
          <w:trHeight w:val="20"/>
          <w:ins w:id="105" w:author="Aditya Amah (Nokia)" w:date="2024-04-16T05:29:00Z"/>
        </w:trPr>
        <w:tc>
          <w:tcPr>
            <w:tcW w:w="0" w:type="auto"/>
            <w:shd w:val="clear" w:color="auto" w:fill="auto"/>
            <w:vAlign w:val="center"/>
            <w:hideMark/>
          </w:tcPr>
          <w:p w14:paraId="1724B1F9" w14:textId="77777777" w:rsidR="00C42A6E" w:rsidRPr="003467CC" w:rsidRDefault="00C42A6E" w:rsidP="00642195">
            <w:pPr>
              <w:keepNext/>
              <w:keepLines/>
              <w:spacing w:after="0" w:line="259" w:lineRule="auto"/>
              <w:rPr>
                <w:ins w:id="106" w:author="Aditya Amah (Nokia)" w:date="2024-04-16T05:29:00Z"/>
                <w:rFonts w:ascii="Arial" w:eastAsia="SimSun" w:hAnsi="Arial"/>
                <w:kern w:val="2"/>
                <w:sz w:val="18"/>
                <w:szCs w:val="22"/>
                <w:lang w:eastAsia="zh-CN"/>
                <w14:ligatures w14:val="standardContextual"/>
              </w:rPr>
            </w:pPr>
            <w:ins w:id="107" w:author="Aditya Amah (Nokia)" w:date="2024-04-16T05:29:00Z">
              <w:r w:rsidRPr="003467CC">
                <w:rPr>
                  <w:rFonts w:ascii="Arial" w:eastAsia="SimSun" w:hAnsi="Arial"/>
                  <w:kern w:val="2"/>
                  <w:sz w:val="18"/>
                  <w:szCs w:val="22"/>
                  <w:lang w:eastAsia="zh-CN"/>
                  <w14:ligatures w14:val="standardContextual"/>
                </w:rPr>
                <w:t>PDCCH configuration</w:t>
              </w:r>
            </w:ins>
          </w:p>
        </w:tc>
        <w:tc>
          <w:tcPr>
            <w:tcW w:w="0" w:type="auto"/>
            <w:gridSpan w:val="2"/>
            <w:shd w:val="clear" w:color="auto" w:fill="auto"/>
            <w:vAlign w:val="center"/>
            <w:hideMark/>
          </w:tcPr>
          <w:p w14:paraId="75CC5BB8" w14:textId="77777777" w:rsidR="00C42A6E" w:rsidRPr="003467CC" w:rsidRDefault="00C42A6E" w:rsidP="00642195">
            <w:pPr>
              <w:keepNext/>
              <w:keepLines/>
              <w:spacing w:after="0" w:line="259" w:lineRule="auto"/>
              <w:rPr>
                <w:ins w:id="108" w:author="Aditya Amah (Nokia)" w:date="2024-04-16T05:29:00Z"/>
                <w:rFonts w:ascii="Arial" w:eastAsia="SimSun" w:hAnsi="Arial"/>
                <w:kern w:val="2"/>
                <w:sz w:val="18"/>
                <w:szCs w:val="22"/>
                <w:lang w:eastAsia="zh-CN"/>
                <w14:ligatures w14:val="standardContextual"/>
              </w:rPr>
            </w:pPr>
            <w:ins w:id="109" w:author="Aditya Amah (Nokia)" w:date="2024-04-16T05:29:00Z">
              <w:r w:rsidRPr="003467CC">
                <w:rPr>
                  <w:rFonts w:ascii="Arial" w:eastAsia="SimSun" w:hAnsi="Arial"/>
                  <w:kern w:val="2"/>
                  <w:sz w:val="18"/>
                  <w:szCs w:val="22"/>
                  <w:lang w:eastAsia="zh-CN"/>
                  <w14:ligatures w14:val="standardContextual"/>
                </w:rPr>
                <w:t>TCI state</w:t>
              </w:r>
            </w:ins>
          </w:p>
        </w:tc>
        <w:tc>
          <w:tcPr>
            <w:tcW w:w="0" w:type="auto"/>
          </w:tcPr>
          <w:p w14:paraId="3BE79FE0" w14:textId="77777777" w:rsidR="00C42A6E" w:rsidRPr="003467CC" w:rsidRDefault="00C42A6E" w:rsidP="00642195">
            <w:pPr>
              <w:keepNext/>
              <w:keepLines/>
              <w:spacing w:after="0" w:line="259" w:lineRule="auto"/>
              <w:jc w:val="center"/>
              <w:rPr>
                <w:ins w:id="1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FED1BEF" w14:textId="77777777" w:rsidR="00C42A6E" w:rsidRPr="003467CC" w:rsidRDefault="00C42A6E" w:rsidP="00642195">
            <w:pPr>
              <w:keepNext/>
              <w:keepLines/>
              <w:spacing w:after="0" w:line="259" w:lineRule="auto"/>
              <w:jc w:val="center"/>
              <w:rPr>
                <w:ins w:id="111" w:author="Aditya Amah (Nokia)" w:date="2024-04-16T05:29:00Z"/>
                <w:rFonts w:ascii="Arial" w:eastAsia="SimSun" w:hAnsi="Arial" w:cs="Arial"/>
                <w:kern w:val="2"/>
                <w:sz w:val="18"/>
                <w:szCs w:val="18"/>
                <w:lang w:eastAsia="zh-CN"/>
                <w14:ligatures w14:val="standardContextual"/>
              </w:rPr>
            </w:pPr>
            <w:ins w:id="112" w:author="Aditya Amah (Nokia)" w:date="2024-04-16T05:29:00Z">
              <w:r w:rsidRPr="003467CC">
                <w:rPr>
                  <w:rFonts w:ascii="Arial" w:eastAsia="SimSun" w:hAnsi="Arial"/>
                  <w:kern w:val="2"/>
                  <w:sz w:val="18"/>
                  <w:szCs w:val="22"/>
                  <w14:ligatures w14:val="standardContextual"/>
                </w:rPr>
                <w:t>Note 1</w:t>
              </w:r>
            </w:ins>
          </w:p>
        </w:tc>
      </w:tr>
      <w:tr w:rsidR="00C42A6E" w:rsidRPr="003467CC" w14:paraId="26551615" w14:textId="77777777" w:rsidTr="00642195">
        <w:trPr>
          <w:trHeight w:val="20"/>
          <w:ins w:id="113" w:author="Aditya Amah (Nokia)" w:date="2024-04-16T05:29:00Z"/>
        </w:trPr>
        <w:tc>
          <w:tcPr>
            <w:tcW w:w="0" w:type="auto"/>
            <w:vMerge w:val="restart"/>
            <w:shd w:val="clear" w:color="auto" w:fill="auto"/>
            <w:vAlign w:val="center"/>
            <w:hideMark/>
          </w:tcPr>
          <w:p w14:paraId="151883BD" w14:textId="77777777" w:rsidR="00C42A6E" w:rsidRPr="003467CC" w:rsidRDefault="00C42A6E" w:rsidP="00642195">
            <w:pPr>
              <w:keepNext/>
              <w:keepLines/>
              <w:spacing w:after="0" w:line="259" w:lineRule="auto"/>
              <w:rPr>
                <w:ins w:id="114" w:author="Aditya Amah (Nokia)" w:date="2024-04-16T05:29:00Z"/>
                <w:rFonts w:ascii="Arial" w:eastAsia="SimSun" w:hAnsi="Arial"/>
                <w:kern w:val="2"/>
                <w:sz w:val="18"/>
                <w:szCs w:val="22"/>
                <w:lang w:eastAsia="zh-CN"/>
                <w14:ligatures w14:val="standardContextual"/>
              </w:rPr>
            </w:pPr>
            <w:ins w:id="115" w:author="Aditya Amah (Nokia)" w:date="2024-04-16T05:29:00Z">
              <w:r w:rsidRPr="003467CC">
                <w:rPr>
                  <w:rFonts w:ascii="Arial" w:eastAsia="SimSun" w:hAnsi="Arial"/>
                  <w:kern w:val="2"/>
                  <w:sz w:val="18"/>
                  <w:szCs w:val="22"/>
                  <w:lang w:eastAsia="zh-CN"/>
                  <w14:ligatures w14:val="standardContextual"/>
                </w:rPr>
                <w:t>PDSCH configuration</w:t>
              </w:r>
            </w:ins>
          </w:p>
        </w:tc>
        <w:tc>
          <w:tcPr>
            <w:tcW w:w="0" w:type="auto"/>
            <w:gridSpan w:val="2"/>
            <w:shd w:val="clear" w:color="auto" w:fill="auto"/>
            <w:vAlign w:val="center"/>
            <w:hideMark/>
          </w:tcPr>
          <w:p w14:paraId="6882A932" w14:textId="77777777" w:rsidR="00C42A6E" w:rsidRPr="003467CC" w:rsidRDefault="00C42A6E" w:rsidP="00642195">
            <w:pPr>
              <w:keepNext/>
              <w:keepLines/>
              <w:spacing w:after="0" w:line="259" w:lineRule="auto"/>
              <w:rPr>
                <w:ins w:id="116" w:author="Aditya Amah (Nokia)" w:date="2024-04-16T05:29:00Z"/>
                <w:rFonts w:ascii="Arial" w:eastAsia="SimSun" w:hAnsi="Arial"/>
                <w:kern w:val="2"/>
                <w:sz w:val="18"/>
                <w:szCs w:val="22"/>
                <w:lang w:eastAsia="zh-CN"/>
                <w14:ligatures w14:val="standardContextual"/>
              </w:rPr>
            </w:pPr>
            <w:ins w:id="117" w:author="Aditya Amah (Nokia)" w:date="2024-04-16T05:29:00Z">
              <w:r w:rsidRPr="003467CC">
                <w:rPr>
                  <w:rFonts w:ascii="Arial" w:eastAsia="SimSun" w:hAnsi="Arial"/>
                  <w:kern w:val="2"/>
                  <w:sz w:val="18"/>
                  <w:szCs w:val="22"/>
                  <w:lang w:eastAsia="zh-CN"/>
                  <w14:ligatures w14:val="standardContextual"/>
                </w:rPr>
                <w:t>Mapping type</w:t>
              </w:r>
            </w:ins>
          </w:p>
        </w:tc>
        <w:tc>
          <w:tcPr>
            <w:tcW w:w="0" w:type="auto"/>
          </w:tcPr>
          <w:p w14:paraId="77A1E490" w14:textId="77777777" w:rsidR="00C42A6E" w:rsidRPr="003467CC" w:rsidRDefault="00C42A6E" w:rsidP="00642195">
            <w:pPr>
              <w:keepNext/>
              <w:keepLines/>
              <w:spacing w:after="0" w:line="259" w:lineRule="auto"/>
              <w:jc w:val="center"/>
              <w:rPr>
                <w:ins w:id="1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8CA5CC1" w14:textId="77777777" w:rsidR="00C42A6E" w:rsidRPr="003467CC" w:rsidRDefault="00C42A6E" w:rsidP="00642195">
            <w:pPr>
              <w:keepNext/>
              <w:keepLines/>
              <w:spacing w:after="0" w:line="259" w:lineRule="auto"/>
              <w:jc w:val="center"/>
              <w:rPr>
                <w:ins w:id="119" w:author="Aditya Amah (Nokia)" w:date="2024-04-16T05:29:00Z"/>
                <w:rFonts w:ascii="Arial" w:eastAsia="SimSun" w:hAnsi="Arial" w:cs="Arial"/>
                <w:kern w:val="2"/>
                <w:sz w:val="18"/>
                <w:szCs w:val="18"/>
                <w:lang w:eastAsia="zh-CN"/>
                <w14:ligatures w14:val="standardContextual"/>
              </w:rPr>
            </w:pPr>
            <w:ins w:id="12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1E292AC7" w14:textId="77777777" w:rsidTr="00642195">
        <w:trPr>
          <w:trHeight w:val="20"/>
          <w:ins w:id="121" w:author="Aditya Amah (Nokia)" w:date="2024-04-16T05:29:00Z"/>
        </w:trPr>
        <w:tc>
          <w:tcPr>
            <w:tcW w:w="0" w:type="auto"/>
            <w:vMerge/>
            <w:vAlign w:val="center"/>
            <w:hideMark/>
          </w:tcPr>
          <w:p w14:paraId="293CDF6C" w14:textId="77777777" w:rsidR="00C42A6E" w:rsidRPr="003467CC" w:rsidRDefault="00C42A6E" w:rsidP="00642195">
            <w:pPr>
              <w:keepNext/>
              <w:keepLines/>
              <w:spacing w:after="0" w:line="259" w:lineRule="auto"/>
              <w:rPr>
                <w:ins w:id="122"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F540A21" w14:textId="77777777" w:rsidR="00C42A6E" w:rsidRPr="003467CC" w:rsidRDefault="00C42A6E" w:rsidP="00642195">
            <w:pPr>
              <w:keepNext/>
              <w:keepLines/>
              <w:spacing w:after="0" w:line="259" w:lineRule="auto"/>
              <w:rPr>
                <w:ins w:id="123" w:author="Aditya Amah (Nokia)" w:date="2024-04-16T05:29:00Z"/>
                <w:rFonts w:ascii="Arial" w:eastAsia="SimSun" w:hAnsi="Arial"/>
                <w:kern w:val="2"/>
                <w:sz w:val="18"/>
                <w:szCs w:val="22"/>
                <w:lang w:eastAsia="zh-CN"/>
                <w14:ligatures w14:val="standardContextual"/>
              </w:rPr>
            </w:pPr>
            <w:ins w:id="124" w:author="Aditya Amah (Nokia)" w:date="2024-04-16T05:29:00Z">
              <w:r w:rsidRPr="003467CC">
                <w:rPr>
                  <w:rFonts w:ascii="Arial" w:eastAsia="SimSun" w:hAnsi="Arial"/>
                  <w:kern w:val="2"/>
                  <w:sz w:val="18"/>
                  <w:szCs w:val="22"/>
                  <w:lang w:eastAsia="zh-CN"/>
                  <w14:ligatures w14:val="standardContextual"/>
                </w:rPr>
                <w:t>k0</w:t>
              </w:r>
            </w:ins>
          </w:p>
        </w:tc>
        <w:tc>
          <w:tcPr>
            <w:tcW w:w="0" w:type="auto"/>
          </w:tcPr>
          <w:p w14:paraId="761549EF" w14:textId="77777777" w:rsidR="00C42A6E" w:rsidRPr="003467CC" w:rsidRDefault="00C42A6E" w:rsidP="00642195">
            <w:pPr>
              <w:keepNext/>
              <w:keepLines/>
              <w:spacing w:after="0" w:line="259" w:lineRule="auto"/>
              <w:jc w:val="center"/>
              <w:rPr>
                <w:ins w:id="1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C24DA3" w14:textId="77777777" w:rsidR="00C42A6E" w:rsidRPr="003467CC" w:rsidRDefault="00C42A6E" w:rsidP="00642195">
            <w:pPr>
              <w:keepNext/>
              <w:keepLines/>
              <w:spacing w:after="0" w:line="259" w:lineRule="auto"/>
              <w:jc w:val="center"/>
              <w:rPr>
                <w:ins w:id="126" w:author="Aditya Amah (Nokia)" w:date="2024-04-16T05:29:00Z"/>
                <w:rFonts w:ascii="Arial" w:eastAsia="SimSun" w:hAnsi="Arial" w:cs="Arial"/>
                <w:kern w:val="2"/>
                <w:sz w:val="18"/>
                <w:szCs w:val="18"/>
                <w:lang w:eastAsia="zh-CN"/>
                <w14:ligatures w14:val="standardContextual"/>
              </w:rPr>
            </w:pPr>
            <w:ins w:id="127"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5AA8509C" w14:textId="77777777" w:rsidTr="00642195">
        <w:trPr>
          <w:trHeight w:val="20"/>
          <w:ins w:id="128" w:author="Aditya Amah (Nokia)" w:date="2024-04-16T05:29:00Z"/>
        </w:trPr>
        <w:tc>
          <w:tcPr>
            <w:tcW w:w="0" w:type="auto"/>
            <w:vMerge/>
            <w:vAlign w:val="center"/>
            <w:hideMark/>
          </w:tcPr>
          <w:p w14:paraId="2C5ACF7D" w14:textId="77777777" w:rsidR="00C42A6E" w:rsidRPr="003467CC" w:rsidRDefault="00C42A6E" w:rsidP="00642195">
            <w:pPr>
              <w:keepNext/>
              <w:keepLines/>
              <w:spacing w:after="0" w:line="259" w:lineRule="auto"/>
              <w:rPr>
                <w:ins w:id="129"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32D6B4EB" w14:textId="77777777" w:rsidR="00C42A6E" w:rsidRPr="003467CC" w:rsidRDefault="00C42A6E" w:rsidP="00642195">
            <w:pPr>
              <w:keepNext/>
              <w:keepLines/>
              <w:spacing w:after="0" w:line="259" w:lineRule="auto"/>
              <w:rPr>
                <w:ins w:id="130" w:author="Aditya Amah (Nokia)" w:date="2024-04-16T05:29:00Z"/>
                <w:rFonts w:ascii="Arial" w:eastAsia="SimSun" w:hAnsi="Arial"/>
                <w:kern w:val="2"/>
                <w:sz w:val="18"/>
                <w:szCs w:val="22"/>
                <w:lang w:eastAsia="zh-CN"/>
                <w14:ligatures w14:val="standardContextual"/>
              </w:rPr>
            </w:pPr>
            <w:ins w:id="131" w:author="Aditya Amah (Nokia)" w:date="2024-04-16T05:29:00Z">
              <w:r w:rsidRPr="003467CC">
                <w:rPr>
                  <w:rFonts w:ascii="Arial" w:eastAsia="SimSun" w:hAnsi="Arial"/>
                  <w:kern w:val="2"/>
                  <w:sz w:val="18"/>
                  <w:szCs w:val="22"/>
                  <w:lang w:eastAsia="zh-CN"/>
                  <w14:ligatures w14:val="standardContextual"/>
                </w:rPr>
                <w:t>Starting symbol (S)</w:t>
              </w:r>
            </w:ins>
          </w:p>
        </w:tc>
        <w:tc>
          <w:tcPr>
            <w:tcW w:w="0" w:type="auto"/>
          </w:tcPr>
          <w:p w14:paraId="71E77249" w14:textId="77777777" w:rsidR="00C42A6E" w:rsidRPr="003467CC" w:rsidRDefault="00C42A6E" w:rsidP="00642195">
            <w:pPr>
              <w:keepNext/>
              <w:keepLines/>
              <w:spacing w:after="0" w:line="259" w:lineRule="auto"/>
              <w:jc w:val="center"/>
              <w:rPr>
                <w:ins w:id="1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7184F55" w14:textId="77777777" w:rsidR="00C42A6E" w:rsidRPr="003467CC" w:rsidRDefault="00C42A6E" w:rsidP="00642195">
            <w:pPr>
              <w:keepNext/>
              <w:keepLines/>
              <w:spacing w:after="0" w:line="259" w:lineRule="auto"/>
              <w:jc w:val="center"/>
              <w:rPr>
                <w:ins w:id="133" w:author="Aditya Amah (Nokia)" w:date="2024-04-16T05:29:00Z"/>
                <w:rFonts w:ascii="Arial" w:eastAsia="SimSun" w:hAnsi="Arial" w:cs="Arial"/>
                <w:kern w:val="2"/>
                <w:sz w:val="18"/>
                <w:szCs w:val="18"/>
                <w:lang w:eastAsia="zh-CN"/>
                <w14:ligatures w14:val="standardContextual"/>
              </w:rPr>
            </w:pPr>
            <w:ins w:id="13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391B5FBE" w14:textId="77777777" w:rsidTr="00642195">
        <w:trPr>
          <w:trHeight w:val="20"/>
          <w:ins w:id="135" w:author="Aditya Amah (Nokia)" w:date="2024-04-16T05:29:00Z"/>
        </w:trPr>
        <w:tc>
          <w:tcPr>
            <w:tcW w:w="0" w:type="auto"/>
            <w:vMerge/>
            <w:vAlign w:val="center"/>
            <w:hideMark/>
          </w:tcPr>
          <w:p w14:paraId="06295D9F" w14:textId="77777777" w:rsidR="00C42A6E" w:rsidRPr="003467CC" w:rsidRDefault="00C42A6E" w:rsidP="00642195">
            <w:pPr>
              <w:keepNext/>
              <w:keepLines/>
              <w:spacing w:after="0" w:line="259" w:lineRule="auto"/>
              <w:rPr>
                <w:ins w:id="136"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BF95448" w14:textId="77777777" w:rsidR="00C42A6E" w:rsidRPr="003467CC" w:rsidRDefault="00C42A6E" w:rsidP="00642195">
            <w:pPr>
              <w:keepNext/>
              <w:keepLines/>
              <w:spacing w:after="0" w:line="259" w:lineRule="auto"/>
              <w:rPr>
                <w:ins w:id="137" w:author="Aditya Amah (Nokia)" w:date="2024-04-16T05:29:00Z"/>
                <w:rFonts w:ascii="Arial" w:eastAsia="SimSun" w:hAnsi="Arial"/>
                <w:kern w:val="2"/>
                <w:sz w:val="18"/>
                <w:szCs w:val="22"/>
                <w:lang w:eastAsia="zh-CN"/>
                <w14:ligatures w14:val="standardContextual"/>
              </w:rPr>
            </w:pPr>
            <w:ins w:id="138" w:author="Aditya Amah (Nokia)" w:date="2024-04-16T05:29:00Z">
              <w:r w:rsidRPr="003467CC">
                <w:rPr>
                  <w:rFonts w:ascii="Arial" w:eastAsia="SimSun" w:hAnsi="Arial"/>
                  <w:kern w:val="2"/>
                  <w:sz w:val="18"/>
                  <w:szCs w:val="22"/>
                  <w:lang w:eastAsia="zh-CN"/>
                  <w14:ligatures w14:val="standardContextual"/>
                </w:rPr>
                <w:t>Length (L)</w:t>
              </w:r>
            </w:ins>
          </w:p>
        </w:tc>
        <w:tc>
          <w:tcPr>
            <w:tcW w:w="0" w:type="auto"/>
          </w:tcPr>
          <w:p w14:paraId="27233EDA" w14:textId="77777777" w:rsidR="00C42A6E" w:rsidRPr="003467CC" w:rsidRDefault="00C42A6E" w:rsidP="00642195">
            <w:pPr>
              <w:keepNext/>
              <w:keepLines/>
              <w:spacing w:after="0" w:line="259" w:lineRule="auto"/>
              <w:jc w:val="center"/>
              <w:rPr>
                <w:ins w:id="13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E2EEBDE" w14:textId="77777777" w:rsidR="00C42A6E" w:rsidRPr="003467CC" w:rsidRDefault="00C42A6E" w:rsidP="00642195">
            <w:pPr>
              <w:keepNext/>
              <w:keepLines/>
              <w:spacing w:after="0" w:line="259" w:lineRule="auto"/>
              <w:jc w:val="center"/>
              <w:rPr>
                <w:ins w:id="140" w:author="Aditya Amah (Nokia)" w:date="2024-04-16T05:29:00Z"/>
                <w:rFonts w:ascii="Arial" w:eastAsia="SimSun" w:hAnsi="Arial" w:cs="Arial"/>
                <w:kern w:val="2"/>
                <w:sz w:val="18"/>
                <w:szCs w:val="18"/>
                <w:lang w:eastAsia="zh-CN"/>
                <w14:ligatures w14:val="standardContextual"/>
              </w:rPr>
            </w:pPr>
            <w:ins w:id="141" w:author="Aditya Amah (Nokia)" w:date="2024-04-16T05:29:00Z">
              <w:r w:rsidRPr="003467CC">
                <w:rPr>
                  <w:rFonts w:ascii="Arial" w:eastAsia="SimSun" w:hAnsi="Arial" w:cs="Arial"/>
                  <w:kern w:val="2"/>
                  <w:sz w:val="18"/>
                  <w:szCs w:val="18"/>
                  <w:lang w:eastAsia="zh-CN"/>
                  <w14:ligatures w14:val="standardContextual"/>
                </w:rPr>
                <w:t>Specific to each Reference channel</w:t>
              </w:r>
            </w:ins>
          </w:p>
        </w:tc>
      </w:tr>
      <w:tr w:rsidR="00C42A6E" w:rsidRPr="003467CC" w14:paraId="2D572BDF" w14:textId="77777777" w:rsidTr="00642195">
        <w:trPr>
          <w:trHeight w:val="20"/>
          <w:ins w:id="142" w:author="Aditya Amah (Nokia)" w:date="2024-04-16T05:29:00Z"/>
        </w:trPr>
        <w:tc>
          <w:tcPr>
            <w:tcW w:w="0" w:type="auto"/>
            <w:vMerge/>
            <w:vAlign w:val="center"/>
            <w:hideMark/>
          </w:tcPr>
          <w:p w14:paraId="6A34C96C" w14:textId="77777777" w:rsidR="00C42A6E" w:rsidRPr="003467CC" w:rsidRDefault="00C42A6E" w:rsidP="00642195">
            <w:pPr>
              <w:keepNext/>
              <w:keepLines/>
              <w:spacing w:after="0" w:line="259" w:lineRule="auto"/>
              <w:rPr>
                <w:ins w:id="143"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620266E" w14:textId="77777777" w:rsidR="00C42A6E" w:rsidRPr="003467CC" w:rsidRDefault="00C42A6E" w:rsidP="00642195">
            <w:pPr>
              <w:keepNext/>
              <w:keepLines/>
              <w:spacing w:after="0" w:line="259" w:lineRule="auto"/>
              <w:rPr>
                <w:ins w:id="144" w:author="Aditya Amah (Nokia)" w:date="2024-04-16T05:29:00Z"/>
                <w:rFonts w:ascii="Arial" w:eastAsia="SimSun" w:hAnsi="Arial"/>
                <w:kern w:val="2"/>
                <w:sz w:val="18"/>
                <w:szCs w:val="22"/>
                <w:lang w:eastAsia="zh-CN"/>
                <w14:ligatures w14:val="standardContextual"/>
              </w:rPr>
            </w:pPr>
            <w:ins w:id="145" w:author="Aditya Amah (Nokia)" w:date="2024-04-16T05:29:00Z">
              <w:r w:rsidRPr="003467CC">
                <w:rPr>
                  <w:rFonts w:ascii="Arial" w:eastAsia="SimSun" w:hAnsi="Arial"/>
                  <w:kern w:val="2"/>
                  <w:sz w:val="18"/>
                  <w:szCs w:val="22"/>
                  <w:lang w:eastAsia="zh-CN"/>
                  <w14:ligatures w14:val="standardContextual"/>
                </w:rPr>
                <w:t>PDSCH aggregation factor</w:t>
              </w:r>
            </w:ins>
          </w:p>
        </w:tc>
        <w:tc>
          <w:tcPr>
            <w:tcW w:w="0" w:type="auto"/>
          </w:tcPr>
          <w:p w14:paraId="1A6EF68C" w14:textId="77777777" w:rsidR="00C42A6E" w:rsidRPr="003467CC" w:rsidRDefault="00C42A6E" w:rsidP="00642195">
            <w:pPr>
              <w:keepNext/>
              <w:keepLines/>
              <w:spacing w:after="0" w:line="259" w:lineRule="auto"/>
              <w:jc w:val="center"/>
              <w:rPr>
                <w:ins w:id="14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DF50F42" w14:textId="77777777" w:rsidR="00C42A6E" w:rsidRPr="003467CC" w:rsidRDefault="00C42A6E" w:rsidP="00642195">
            <w:pPr>
              <w:keepNext/>
              <w:keepLines/>
              <w:spacing w:after="0" w:line="259" w:lineRule="auto"/>
              <w:jc w:val="center"/>
              <w:rPr>
                <w:ins w:id="147" w:author="Aditya Amah (Nokia)" w:date="2024-04-16T05:29:00Z"/>
                <w:rFonts w:ascii="Arial" w:eastAsia="SimSun" w:hAnsi="Arial" w:cs="Arial"/>
                <w:kern w:val="2"/>
                <w:sz w:val="18"/>
                <w:szCs w:val="18"/>
                <w:lang w:eastAsia="zh-CN"/>
                <w14:ligatures w14:val="standardContextual"/>
              </w:rPr>
            </w:pPr>
            <w:ins w:id="148"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39E62AA" w14:textId="77777777" w:rsidTr="00642195">
        <w:trPr>
          <w:trHeight w:val="20"/>
          <w:ins w:id="149" w:author="Aditya Amah (Nokia)" w:date="2024-04-16T05:29:00Z"/>
        </w:trPr>
        <w:tc>
          <w:tcPr>
            <w:tcW w:w="0" w:type="auto"/>
            <w:vMerge/>
            <w:vAlign w:val="center"/>
            <w:hideMark/>
          </w:tcPr>
          <w:p w14:paraId="043ADC23" w14:textId="77777777" w:rsidR="00C42A6E" w:rsidRPr="003467CC" w:rsidRDefault="00C42A6E" w:rsidP="00642195">
            <w:pPr>
              <w:keepNext/>
              <w:keepLines/>
              <w:spacing w:after="0" w:line="259" w:lineRule="auto"/>
              <w:rPr>
                <w:ins w:id="150"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611BE130" w14:textId="77777777" w:rsidR="00C42A6E" w:rsidRPr="003467CC" w:rsidRDefault="00C42A6E" w:rsidP="00642195">
            <w:pPr>
              <w:keepNext/>
              <w:keepLines/>
              <w:spacing w:after="0" w:line="259" w:lineRule="auto"/>
              <w:rPr>
                <w:ins w:id="151" w:author="Aditya Amah (Nokia)" w:date="2024-04-16T05:29:00Z"/>
                <w:rFonts w:ascii="Arial" w:eastAsia="SimSun" w:hAnsi="Arial"/>
                <w:kern w:val="2"/>
                <w:sz w:val="18"/>
                <w:szCs w:val="22"/>
                <w:lang w:eastAsia="zh-CN"/>
                <w14:ligatures w14:val="standardContextual"/>
              </w:rPr>
            </w:pPr>
            <w:ins w:id="152" w:author="Aditya Amah (Nokia)" w:date="2024-04-16T05:29:00Z">
              <w:r w:rsidRPr="003467CC">
                <w:rPr>
                  <w:rFonts w:ascii="Arial" w:eastAsia="SimSun" w:hAnsi="Arial"/>
                  <w:kern w:val="2"/>
                  <w:sz w:val="18"/>
                  <w:szCs w:val="22"/>
                  <w:lang w:eastAsia="zh-CN"/>
                  <w14:ligatures w14:val="standardContextual"/>
                </w:rPr>
                <w:t>PRB bundling type</w:t>
              </w:r>
            </w:ins>
          </w:p>
        </w:tc>
        <w:tc>
          <w:tcPr>
            <w:tcW w:w="0" w:type="auto"/>
          </w:tcPr>
          <w:p w14:paraId="059ACA4E" w14:textId="77777777" w:rsidR="00C42A6E" w:rsidRPr="003467CC" w:rsidRDefault="00C42A6E" w:rsidP="00642195">
            <w:pPr>
              <w:keepNext/>
              <w:keepLines/>
              <w:spacing w:after="0" w:line="259" w:lineRule="auto"/>
              <w:jc w:val="center"/>
              <w:rPr>
                <w:ins w:id="1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E4FB9FA" w14:textId="77777777" w:rsidR="00C42A6E" w:rsidRPr="003467CC" w:rsidRDefault="00C42A6E" w:rsidP="00642195">
            <w:pPr>
              <w:keepNext/>
              <w:keepLines/>
              <w:spacing w:after="0" w:line="259" w:lineRule="auto"/>
              <w:jc w:val="center"/>
              <w:rPr>
                <w:ins w:id="154" w:author="Aditya Amah (Nokia)" w:date="2024-04-16T05:29:00Z"/>
                <w:rFonts w:ascii="Arial" w:eastAsia="SimSun" w:hAnsi="Arial" w:cs="Arial"/>
                <w:kern w:val="2"/>
                <w:sz w:val="18"/>
                <w:szCs w:val="18"/>
                <w:lang w:eastAsia="zh-CN"/>
                <w14:ligatures w14:val="standardContextual"/>
              </w:rPr>
            </w:pPr>
            <w:ins w:id="155" w:author="Aditya Amah (Nokia)" w:date="2024-04-16T05:29:00Z">
              <w:r w:rsidRPr="003467CC">
                <w:rPr>
                  <w:rFonts w:ascii="Arial" w:eastAsia="SimSun" w:hAnsi="Arial" w:cs="Arial"/>
                  <w:kern w:val="2"/>
                  <w:sz w:val="18"/>
                  <w:szCs w:val="18"/>
                  <w:lang w:eastAsia="zh-CN"/>
                  <w14:ligatures w14:val="standardContextual"/>
                </w:rPr>
                <w:t>Static</w:t>
              </w:r>
            </w:ins>
          </w:p>
        </w:tc>
      </w:tr>
      <w:tr w:rsidR="00C42A6E" w:rsidRPr="003467CC" w14:paraId="03E41CDC" w14:textId="77777777" w:rsidTr="00642195">
        <w:trPr>
          <w:trHeight w:val="20"/>
          <w:ins w:id="156" w:author="Aditya Amah (Nokia)" w:date="2024-04-16T05:29:00Z"/>
        </w:trPr>
        <w:tc>
          <w:tcPr>
            <w:tcW w:w="0" w:type="auto"/>
            <w:vMerge/>
            <w:vAlign w:val="center"/>
            <w:hideMark/>
          </w:tcPr>
          <w:p w14:paraId="1E3C1277" w14:textId="77777777" w:rsidR="00C42A6E" w:rsidRPr="003467CC" w:rsidRDefault="00C42A6E" w:rsidP="00642195">
            <w:pPr>
              <w:keepNext/>
              <w:keepLines/>
              <w:spacing w:after="0" w:line="259" w:lineRule="auto"/>
              <w:rPr>
                <w:ins w:id="157"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019D18B4" w14:textId="77777777" w:rsidR="00C42A6E" w:rsidRPr="003467CC" w:rsidRDefault="00C42A6E" w:rsidP="00642195">
            <w:pPr>
              <w:keepNext/>
              <w:keepLines/>
              <w:spacing w:after="0" w:line="259" w:lineRule="auto"/>
              <w:rPr>
                <w:ins w:id="158" w:author="Aditya Amah (Nokia)" w:date="2024-04-16T05:29:00Z"/>
                <w:rFonts w:ascii="Arial" w:eastAsia="SimSun" w:hAnsi="Arial"/>
                <w:kern w:val="2"/>
                <w:sz w:val="18"/>
                <w:szCs w:val="22"/>
                <w:lang w:eastAsia="zh-CN"/>
                <w14:ligatures w14:val="standardContextual"/>
              </w:rPr>
            </w:pPr>
            <w:ins w:id="159" w:author="Aditya Amah (Nokia)" w:date="2024-04-16T05:29:00Z">
              <w:r w:rsidRPr="003467CC">
                <w:rPr>
                  <w:rFonts w:ascii="Arial" w:eastAsia="SimSun" w:hAnsi="Arial"/>
                  <w:kern w:val="2"/>
                  <w:sz w:val="18"/>
                  <w:szCs w:val="22"/>
                  <w:lang w:eastAsia="zh-CN"/>
                  <w14:ligatures w14:val="standardContextual"/>
                </w:rPr>
                <w:t>PRB bundling size</w:t>
              </w:r>
            </w:ins>
          </w:p>
        </w:tc>
        <w:tc>
          <w:tcPr>
            <w:tcW w:w="0" w:type="auto"/>
          </w:tcPr>
          <w:p w14:paraId="02C97115" w14:textId="77777777" w:rsidR="00C42A6E" w:rsidRPr="003467CC" w:rsidRDefault="00C42A6E" w:rsidP="00642195">
            <w:pPr>
              <w:keepNext/>
              <w:keepLines/>
              <w:spacing w:after="0" w:line="259" w:lineRule="auto"/>
              <w:jc w:val="center"/>
              <w:rPr>
                <w:ins w:id="1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503F53F" w14:textId="77777777" w:rsidR="00C42A6E" w:rsidRPr="003467CC" w:rsidRDefault="00C42A6E" w:rsidP="00642195">
            <w:pPr>
              <w:keepNext/>
              <w:keepLines/>
              <w:spacing w:after="0" w:line="259" w:lineRule="auto"/>
              <w:jc w:val="center"/>
              <w:rPr>
                <w:ins w:id="161" w:author="Aditya Amah (Nokia)" w:date="2024-04-16T05:29:00Z"/>
                <w:rFonts w:ascii="Arial" w:eastAsia="SimSun" w:hAnsi="Arial" w:cs="Arial"/>
                <w:kern w:val="2"/>
                <w:sz w:val="18"/>
                <w:szCs w:val="18"/>
                <w:lang w:eastAsia="zh-CN"/>
                <w14:ligatures w14:val="standardContextual"/>
              </w:rPr>
            </w:pPr>
            <w:ins w:id="162" w:author="Aditya Amah (Nokia)" w:date="2024-04-16T05:29:00Z">
              <w:r w:rsidRPr="003467CC">
                <w:rPr>
                  <w:rFonts w:ascii="Arial" w:eastAsia="SimSun" w:hAnsi="Arial" w:cs="Arial"/>
                  <w:kern w:val="2"/>
                  <w:sz w:val="18"/>
                  <w:szCs w:val="18"/>
                  <w:lang w:eastAsia="zh-CN"/>
                  <w14:ligatures w14:val="standardContextual"/>
                </w:rPr>
                <w:t>2</w:t>
              </w:r>
            </w:ins>
          </w:p>
        </w:tc>
      </w:tr>
      <w:tr w:rsidR="00C42A6E" w:rsidRPr="003467CC" w14:paraId="032E6A93" w14:textId="77777777" w:rsidTr="00642195">
        <w:trPr>
          <w:trHeight w:val="20"/>
          <w:ins w:id="163" w:author="Aditya Amah (Nokia)" w:date="2024-04-16T05:29:00Z"/>
        </w:trPr>
        <w:tc>
          <w:tcPr>
            <w:tcW w:w="0" w:type="auto"/>
            <w:vMerge/>
            <w:vAlign w:val="center"/>
            <w:hideMark/>
          </w:tcPr>
          <w:p w14:paraId="6133DA24" w14:textId="77777777" w:rsidR="00C42A6E" w:rsidRPr="003467CC" w:rsidRDefault="00C42A6E" w:rsidP="00642195">
            <w:pPr>
              <w:keepNext/>
              <w:keepLines/>
              <w:spacing w:after="0" w:line="259" w:lineRule="auto"/>
              <w:rPr>
                <w:ins w:id="164"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1D447CFE" w14:textId="77777777" w:rsidR="00C42A6E" w:rsidRPr="003467CC" w:rsidRDefault="00C42A6E" w:rsidP="00642195">
            <w:pPr>
              <w:keepNext/>
              <w:keepLines/>
              <w:spacing w:after="0" w:line="259" w:lineRule="auto"/>
              <w:rPr>
                <w:ins w:id="165" w:author="Aditya Amah (Nokia)" w:date="2024-04-16T05:29:00Z"/>
                <w:rFonts w:ascii="Arial" w:eastAsia="SimSun" w:hAnsi="Arial"/>
                <w:kern w:val="2"/>
                <w:sz w:val="18"/>
                <w:szCs w:val="22"/>
                <w:lang w:eastAsia="zh-CN"/>
                <w14:ligatures w14:val="standardContextual"/>
              </w:rPr>
            </w:pPr>
            <w:ins w:id="166" w:author="Aditya Amah (Nokia)" w:date="2024-04-16T05:29:00Z">
              <w:r w:rsidRPr="003467CC">
                <w:rPr>
                  <w:rFonts w:ascii="Arial" w:eastAsia="SimSun" w:hAnsi="Arial"/>
                  <w:kern w:val="2"/>
                  <w:sz w:val="18"/>
                  <w:szCs w:val="22"/>
                  <w:lang w:eastAsia="zh-CN"/>
                  <w14:ligatures w14:val="standardContextual"/>
                </w:rPr>
                <w:t>Resource allocation type</w:t>
              </w:r>
            </w:ins>
          </w:p>
        </w:tc>
        <w:tc>
          <w:tcPr>
            <w:tcW w:w="0" w:type="auto"/>
          </w:tcPr>
          <w:p w14:paraId="677BE03B" w14:textId="77777777" w:rsidR="00C42A6E" w:rsidRPr="003467CC" w:rsidRDefault="00C42A6E" w:rsidP="00642195">
            <w:pPr>
              <w:keepNext/>
              <w:keepLines/>
              <w:spacing w:after="0" w:line="259" w:lineRule="auto"/>
              <w:jc w:val="center"/>
              <w:rPr>
                <w:ins w:id="1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6562DF9" w14:textId="77777777" w:rsidR="00C42A6E" w:rsidRPr="003467CC" w:rsidRDefault="00C42A6E" w:rsidP="00642195">
            <w:pPr>
              <w:keepNext/>
              <w:keepLines/>
              <w:spacing w:after="0" w:line="259" w:lineRule="auto"/>
              <w:jc w:val="center"/>
              <w:rPr>
                <w:ins w:id="168" w:author="Aditya Amah (Nokia)" w:date="2024-04-16T05:29:00Z"/>
                <w:rFonts w:ascii="Arial" w:eastAsia="SimSun" w:hAnsi="Arial" w:cs="Arial"/>
                <w:kern w:val="2"/>
                <w:sz w:val="18"/>
                <w:szCs w:val="18"/>
                <w:lang w:eastAsia="zh-CN"/>
                <w14:ligatures w14:val="standardContextual"/>
              </w:rPr>
            </w:pPr>
            <w:ins w:id="169" w:author="Aditya Amah (Nokia)" w:date="2024-04-16T05:29:00Z">
              <w:r w:rsidRPr="003467CC">
                <w:rPr>
                  <w:rFonts w:ascii="Arial" w:eastAsia="SimSun" w:hAnsi="Arial" w:cs="Arial"/>
                  <w:kern w:val="2"/>
                  <w:sz w:val="18"/>
                  <w:szCs w:val="18"/>
                  <w:lang w:eastAsia="zh-CN"/>
                  <w14:ligatures w14:val="standardContextual"/>
                </w:rPr>
                <w:t>Type 0</w:t>
              </w:r>
            </w:ins>
          </w:p>
        </w:tc>
      </w:tr>
      <w:tr w:rsidR="00C42A6E" w:rsidRPr="003467CC" w14:paraId="6C20EF8A" w14:textId="77777777" w:rsidTr="00642195">
        <w:trPr>
          <w:trHeight w:val="20"/>
          <w:ins w:id="170" w:author="Aditya Amah (Nokia)" w:date="2024-04-16T05:29:00Z"/>
        </w:trPr>
        <w:tc>
          <w:tcPr>
            <w:tcW w:w="0" w:type="auto"/>
            <w:vMerge/>
            <w:vAlign w:val="center"/>
            <w:hideMark/>
          </w:tcPr>
          <w:p w14:paraId="26BB36F6" w14:textId="77777777" w:rsidR="00C42A6E" w:rsidRPr="003467CC" w:rsidRDefault="00C42A6E" w:rsidP="00642195">
            <w:pPr>
              <w:keepNext/>
              <w:keepLines/>
              <w:spacing w:after="0" w:line="259" w:lineRule="auto"/>
              <w:rPr>
                <w:ins w:id="171"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7383FA0" w14:textId="77777777" w:rsidR="00C42A6E" w:rsidRPr="003467CC" w:rsidRDefault="00C42A6E" w:rsidP="00642195">
            <w:pPr>
              <w:keepNext/>
              <w:keepLines/>
              <w:spacing w:after="0" w:line="259" w:lineRule="auto"/>
              <w:rPr>
                <w:ins w:id="172" w:author="Aditya Amah (Nokia)" w:date="2024-04-16T05:29:00Z"/>
                <w:rFonts w:ascii="Arial" w:eastAsia="SimSun" w:hAnsi="Arial"/>
                <w:kern w:val="2"/>
                <w:sz w:val="18"/>
                <w:szCs w:val="22"/>
                <w:lang w:eastAsia="zh-CN"/>
                <w14:ligatures w14:val="standardContextual"/>
              </w:rPr>
            </w:pPr>
            <w:ins w:id="173" w:author="Aditya Amah (Nokia)" w:date="2024-04-16T05:29:00Z">
              <w:r w:rsidRPr="003467CC">
                <w:rPr>
                  <w:rFonts w:ascii="Arial" w:eastAsia="SimSun" w:hAnsi="Arial"/>
                  <w:kern w:val="2"/>
                  <w:sz w:val="18"/>
                  <w:szCs w:val="22"/>
                  <w:lang w:eastAsia="zh-CN"/>
                  <w14:ligatures w14:val="standardContextual"/>
                </w:rPr>
                <w:t>RBG size</w:t>
              </w:r>
            </w:ins>
          </w:p>
        </w:tc>
        <w:tc>
          <w:tcPr>
            <w:tcW w:w="0" w:type="auto"/>
          </w:tcPr>
          <w:p w14:paraId="43EDE02D" w14:textId="77777777" w:rsidR="00C42A6E" w:rsidRPr="003467CC" w:rsidRDefault="00C42A6E" w:rsidP="00642195">
            <w:pPr>
              <w:keepNext/>
              <w:keepLines/>
              <w:spacing w:after="0" w:line="259" w:lineRule="auto"/>
              <w:jc w:val="center"/>
              <w:rPr>
                <w:ins w:id="17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7BDEC5A" w14:textId="77777777" w:rsidR="00C42A6E" w:rsidRPr="003467CC" w:rsidRDefault="00C42A6E" w:rsidP="00642195">
            <w:pPr>
              <w:keepNext/>
              <w:keepLines/>
              <w:spacing w:after="0" w:line="259" w:lineRule="auto"/>
              <w:jc w:val="center"/>
              <w:rPr>
                <w:ins w:id="175" w:author="Aditya Amah (Nokia)" w:date="2024-04-16T05:29:00Z"/>
                <w:rFonts w:ascii="Arial" w:eastAsia="SimSun" w:hAnsi="Arial" w:cs="Arial"/>
                <w:kern w:val="2"/>
                <w:sz w:val="18"/>
                <w:szCs w:val="18"/>
                <w:lang w:eastAsia="zh-CN"/>
                <w14:ligatures w14:val="standardContextual"/>
              </w:rPr>
            </w:pPr>
            <w:ins w:id="176" w:author="Aditya Amah (Nokia)" w:date="2024-04-16T05:29:00Z">
              <w:r w:rsidRPr="003467CC">
                <w:rPr>
                  <w:rFonts w:ascii="Arial" w:eastAsia="SimSun" w:hAnsi="Arial" w:cs="Arial"/>
                  <w:kern w:val="2"/>
                  <w:sz w:val="18"/>
                  <w:szCs w:val="18"/>
                  <w:lang w:eastAsia="zh-CN"/>
                  <w14:ligatures w14:val="standardContextual"/>
                </w:rPr>
                <w:t>Config2</w:t>
              </w:r>
            </w:ins>
          </w:p>
        </w:tc>
      </w:tr>
      <w:tr w:rsidR="00C42A6E" w:rsidRPr="003467CC" w14:paraId="147ABC8D" w14:textId="77777777" w:rsidTr="00642195">
        <w:trPr>
          <w:trHeight w:val="20"/>
          <w:ins w:id="177" w:author="Aditya Amah (Nokia)" w:date="2024-04-16T05:29:00Z"/>
        </w:trPr>
        <w:tc>
          <w:tcPr>
            <w:tcW w:w="0" w:type="auto"/>
            <w:vMerge/>
            <w:vAlign w:val="center"/>
            <w:hideMark/>
          </w:tcPr>
          <w:p w14:paraId="46927FD6" w14:textId="77777777" w:rsidR="00C42A6E" w:rsidRPr="003467CC" w:rsidRDefault="00C42A6E" w:rsidP="00642195">
            <w:pPr>
              <w:keepNext/>
              <w:keepLines/>
              <w:spacing w:after="0" w:line="259" w:lineRule="auto"/>
              <w:rPr>
                <w:ins w:id="178"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D3F1492" w14:textId="77777777" w:rsidR="00C42A6E" w:rsidRPr="003467CC" w:rsidRDefault="00C42A6E" w:rsidP="00642195">
            <w:pPr>
              <w:keepNext/>
              <w:keepLines/>
              <w:spacing w:after="0" w:line="259" w:lineRule="auto"/>
              <w:rPr>
                <w:ins w:id="179" w:author="Aditya Amah (Nokia)" w:date="2024-04-16T05:29:00Z"/>
                <w:rFonts w:ascii="Arial" w:eastAsia="SimSun" w:hAnsi="Arial"/>
                <w:kern w:val="2"/>
                <w:sz w:val="18"/>
                <w:szCs w:val="22"/>
                <w:lang w:eastAsia="zh-CN"/>
                <w14:ligatures w14:val="standardContextual"/>
              </w:rPr>
            </w:pPr>
            <w:ins w:id="180" w:author="Aditya Amah (Nokia)" w:date="2024-04-16T05:29:00Z">
              <w:r w:rsidRPr="003467CC">
                <w:rPr>
                  <w:rFonts w:ascii="Arial" w:eastAsia="SimSun" w:hAnsi="Arial"/>
                  <w:kern w:val="2"/>
                  <w:sz w:val="18"/>
                  <w:szCs w:val="22"/>
                  <w:lang w:eastAsia="zh-CN"/>
                  <w14:ligatures w14:val="standardContextual"/>
                </w:rPr>
                <w:t>VRB-to-PRB mapping type</w:t>
              </w:r>
            </w:ins>
          </w:p>
        </w:tc>
        <w:tc>
          <w:tcPr>
            <w:tcW w:w="0" w:type="auto"/>
          </w:tcPr>
          <w:p w14:paraId="78053174" w14:textId="77777777" w:rsidR="00C42A6E" w:rsidRPr="003467CC" w:rsidRDefault="00C42A6E" w:rsidP="00642195">
            <w:pPr>
              <w:keepNext/>
              <w:keepLines/>
              <w:spacing w:after="0" w:line="259" w:lineRule="auto"/>
              <w:jc w:val="center"/>
              <w:rPr>
                <w:ins w:id="18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A471843" w14:textId="77777777" w:rsidR="00C42A6E" w:rsidRPr="003467CC" w:rsidRDefault="00C42A6E" w:rsidP="00642195">
            <w:pPr>
              <w:keepNext/>
              <w:keepLines/>
              <w:spacing w:after="0" w:line="259" w:lineRule="auto"/>
              <w:jc w:val="center"/>
              <w:rPr>
                <w:ins w:id="182" w:author="Aditya Amah (Nokia)" w:date="2024-04-16T05:29:00Z"/>
                <w:rFonts w:ascii="Arial" w:eastAsia="SimSun" w:hAnsi="Arial" w:cs="Arial"/>
                <w:kern w:val="2"/>
                <w:sz w:val="18"/>
                <w:szCs w:val="18"/>
                <w:lang w:eastAsia="zh-CN"/>
                <w14:ligatures w14:val="standardContextual"/>
              </w:rPr>
            </w:pPr>
            <w:ins w:id="183" w:author="Aditya Amah (Nokia)" w:date="2024-04-16T05:29:00Z">
              <w:r w:rsidRPr="003467CC">
                <w:rPr>
                  <w:rFonts w:ascii="Arial" w:eastAsia="SimSun" w:hAnsi="Arial" w:cs="Arial"/>
                  <w:kern w:val="2"/>
                  <w:sz w:val="18"/>
                  <w:szCs w:val="18"/>
                  <w:lang w:eastAsia="zh-CN"/>
                  <w14:ligatures w14:val="standardContextual"/>
                </w:rPr>
                <w:t>Non-interleaved</w:t>
              </w:r>
            </w:ins>
          </w:p>
        </w:tc>
      </w:tr>
      <w:tr w:rsidR="00C42A6E" w:rsidRPr="003467CC" w14:paraId="6608F269" w14:textId="77777777" w:rsidTr="00642195">
        <w:trPr>
          <w:trHeight w:val="20"/>
          <w:ins w:id="184" w:author="Aditya Amah (Nokia)" w:date="2024-04-16T05:29:00Z"/>
        </w:trPr>
        <w:tc>
          <w:tcPr>
            <w:tcW w:w="0" w:type="auto"/>
            <w:vMerge/>
            <w:vAlign w:val="center"/>
            <w:hideMark/>
          </w:tcPr>
          <w:p w14:paraId="43A02A97" w14:textId="77777777" w:rsidR="00C42A6E" w:rsidRPr="003467CC" w:rsidRDefault="00C42A6E" w:rsidP="00642195">
            <w:pPr>
              <w:keepNext/>
              <w:keepLines/>
              <w:spacing w:after="0" w:line="259" w:lineRule="auto"/>
              <w:rPr>
                <w:ins w:id="185"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28EB3A0" w14:textId="77777777" w:rsidR="00C42A6E" w:rsidRPr="003467CC" w:rsidRDefault="00C42A6E" w:rsidP="00642195">
            <w:pPr>
              <w:keepNext/>
              <w:keepLines/>
              <w:spacing w:after="0" w:line="259" w:lineRule="auto"/>
              <w:rPr>
                <w:ins w:id="186" w:author="Aditya Amah (Nokia)" w:date="2024-04-16T05:29:00Z"/>
                <w:rFonts w:ascii="Arial" w:eastAsia="SimSun" w:hAnsi="Arial"/>
                <w:kern w:val="2"/>
                <w:sz w:val="18"/>
                <w:szCs w:val="22"/>
                <w:lang w:eastAsia="zh-CN"/>
                <w14:ligatures w14:val="standardContextual"/>
              </w:rPr>
            </w:pPr>
            <w:ins w:id="187" w:author="Aditya Amah (Nokia)" w:date="2024-04-16T05:29:00Z">
              <w:r w:rsidRPr="003467CC">
                <w:rPr>
                  <w:rFonts w:ascii="Arial" w:eastAsia="SimSun" w:hAnsi="Arial"/>
                  <w:kern w:val="2"/>
                  <w:sz w:val="18"/>
                  <w:szCs w:val="22"/>
                  <w:lang w:eastAsia="zh-CN"/>
                  <w14:ligatures w14:val="standardContextual"/>
                </w:rPr>
                <w:t xml:space="preserve">VRB-to-PRB mapping </w:t>
              </w:r>
              <w:proofErr w:type="spellStart"/>
              <w:r w:rsidRPr="003467CC">
                <w:rPr>
                  <w:rFonts w:ascii="Arial" w:eastAsia="SimSun" w:hAnsi="Arial"/>
                  <w:kern w:val="2"/>
                  <w:sz w:val="18"/>
                  <w:szCs w:val="22"/>
                  <w:lang w:eastAsia="zh-CN"/>
                  <w14:ligatures w14:val="standardContextual"/>
                </w:rPr>
                <w:t>interleaver</w:t>
              </w:r>
              <w:proofErr w:type="spellEnd"/>
              <w:r w:rsidRPr="003467CC">
                <w:rPr>
                  <w:rFonts w:ascii="Arial" w:eastAsia="SimSun" w:hAnsi="Arial"/>
                  <w:kern w:val="2"/>
                  <w:sz w:val="18"/>
                  <w:szCs w:val="22"/>
                  <w:lang w:eastAsia="zh-CN"/>
                  <w14:ligatures w14:val="standardContextual"/>
                </w:rPr>
                <w:t xml:space="preserve"> bundle size</w:t>
              </w:r>
            </w:ins>
          </w:p>
        </w:tc>
        <w:tc>
          <w:tcPr>
            <w:tcW w:w="0" w:type="auto"/>
          </w:tcPr>
          <w:p w14:paraId="678DF9FB" w14:textId="77777777" w:rsidR="00C42A6E" w:rsidRPr="003467CC" w:rsidRDefault="00C42A6E" w:rsidP="00642195">
            <w:pPr>
              <w:keepNext/>
              <w:keepLines/>
              <w:spacing w:after="0" w:line="259" w:lineRule="auto"/>
              <w:jc w:val="center"/>
              <w:rPr>
                <w:ins w:id="18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CBC11F0" w14:textId="77777777" w:rsidR="00C42A6E" w:rsidRPr="003467CC" w:rsidRDefault="00C42A6E" w:rsidP="00642195">
            <w:pPr>
              <w:keepNext/>
              <w:keepLines/>
              <w:spacing w:after="0" w:line="259" w:lineRule="auto"/>
              <w:jc w:val="center"/>
              <w:rPr>
                <w:ins w:id="189" w:author="Aditya Amah (Nokia)" w:date="2024-04-16T05:29:00Z"/>
                <w:rFonts w:ascii="Arial" w:eastAsia="SimSun" w:hAnsi="Arial" w:cs="Arial"/>
                <w:kern w:val="2"/>
                <w:sz w:val="18"/>
                <w:szCs w:val="18"/>
                <w:lang w:eastAsia="zh-CN"/>
                <w14:ligatures w14:val="standardContextual"/>
              </w:rPr>
            </w:pPr>
            <w:ins w:id="190" w:author="Aditya Amah (Nokia)" w:date="2024-04-16T05:29:00Z">
              <w:r w:rsidRPr="003467CC">
                <w:rPr>
                  <w:rFonts w:ascii="Arial" w:eastAsia="SimSun" w:hAnsi="Arial" w:cs="Arial"/>
                  <w:kern w:val="2"/>
                  <w:sz w:val="18"/>
                  <w:szCs w:val="18"/>
                  <w:lang w:eastAsia="zh-CN"/>
                  <w14:ligatures w14:val="standardContextual"/>
                </w:rPr>
                <w:t>N/A</w:t>
              </w:r>
            </w:ins>
          </w:p>
        </w:tc>
      </w:tr>
      <w:tr w:rsidR="00C42A6E" w:rsidRPr="003467CC" w14:paraId="0A3E8A08" w14:textId="77777777" w:rsidTr="00642195">
        <w:trPr>
          <w:trHeight w:val="20"/>
          <w:ins w:id="191" w:author="Aditya Amah (Nokia)" w:date="2024-04-16T05:29:00Z"/>
        </w:trPr>
        <w:tc>
          <w:tcPr>
            <w:tcW w:w="0" w:type="auto"/>
            <w:vMerge/>
            <w:vAlign w:val="center"/>
          </w:tcPr>
          <w:p w14:paraId="00489844" w14:textId="77777777" w:rsidR="00C42A6E" w:rsidRPr="003467CC" w:rsidRDefault="00C42A6E" w:rsidP="00642195">
            <w:pPr>
              <w:keepNext/>
              <w:keepLines/>
              <w:spacing w:after="0" w:line="259" w:lineRule="auto"/>
              <w:rPr>
                <w:ins w:id="192"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tcPr>
          <w:p w14:paraId="7C060E50" w14:textId="77777777" w:rsidR="00C42A6E" w:rsidRPr="003467CC" w:rsidRDefault="00C42A6E" w:rsidP="00642195">
            <w:pPr>
              <w:keepNext/>
              <w:keepLines/>
              <w:spacing w:after="0" w:line="259" w:lineRule="auto"/>
              <w:rPr>
                <w:ins w:id="193" w:author="Aditya Amah (Nokia)" w:date="2024-04-16T05:29:00Z"/>
                <w:rFonts w:ascii="Arial" w:eastAsia="SimSun" w:hAnsi="Arial"/>
                <w:kern w:val="2"/>
                <w:sz w:val="18"/>
                <w:szCs w:val="22"/>
                <w:lang w:eastAsia="zh-CN"/>
                <w14:ligatures w14:val="standardContextual"/>
              </w:rPr>
            </w:pPr>
            <w:ins w:id="194" w:author="Aditya Amah (Nokia)" w:date="2024-04-16T05:29:00Z">
              <w:r w:rsidRPr="003467CC">
                <w:rPr>
                  <w:rFonts w:ascii="Arial" w:eastAsia="SimSun" w:hAnsi="Arial"/>
                  <w:kern w:val="2"/>
                  <w:sz w:val="18"/>
                  <w:szCs w:val="22"/>
                  <w14:ligatures w14:val="standardContextual"/>
                </w:rPr>
                <w:t>TCI state</w:t>
              </w:r>
            </w:ins>
          </w:p>
        </w:tc>
        <w:tc>
          <w:tcPr>
            <w:tcW w:w="0" w:type="auto"/>
          </w:tcPr>
          <w:p w14:paraId="0F601A50" w14:textId="77777777" w:rsidR="00C42A6E" w:rsidRPr="003467CC" w:rsidRDefault="00C42A6E" w:rsidP="00642195">
            <w:pPr>
              <w:keepNext/>
              <w:keepLines/>
              <w:spacing w:after="0" w:line="259" w:lineRule="auto"/>
              <w:jc w:val="center"/>
              <w:rPr>
                <w:ins w:id="1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4DE2BAD" w14:textId="77777777" w:rsidR="00C42A6E" w:rsidRPr="003467CC" w:rsidRDefault="00C42A6E" w:rsidP="00642195">
            <w:pPr>
              <w:keepNext/>
              <w:keepLines/>
              <w:spacing w:after="0" w:line="259" w:lineRule="auto"/>
              <w:jc w:val="center"/>
              <w:rPr>
                <w:ins w:id="196" w:author="Aditya Amah (Nokia)" w:date="2024-04-16T05:29:00Z"/>
                <w:rFonts w:ascii="Arial" w:eastAsia="SimSun" w:hAnsi="Arial" w:cs="Arial"/>
                <w:kern w:val="2"/>
                <w:sz w:val="18"/>
                <w:szCs w:val="18"/>
                <w:lang w:eastAsia="zh-CN"/>
                <w14:ligatures w14:val="standardContextual"/>
              </w:rPr>
            </w:pPr>
            <w:ins w:id="197" w:author="Aditya Amah (Nokia)" w:date="2024-04-16T05:29:00Z">
              <w:r w:rsidRPr="003467CC">
                <w:rPr>
                  <w:rFonts w:ascii="Arial" w:eastAsia="SimSun" w:hAnsi="Arial"/>
                  <w:kern w:val="2"/>
                  <w:sz w:val="18"/>
                  <w:szCs w:val="22"/>
                  <w14:ligatures w14:val="standardContextual"/>
                </w:rPr>
                <w:t>Note 1</w:t>
              </w:r>
            </w:ins>
          </w:p>
        </w:tc>
      </w:tr>
      <w:tr w:rsidR="00C42A6E" w:rsidRPr="003467CC" w14:paraId="232A1A91" w14:textId="77777777" w:rsidTr="00642195">
        <w:trPr>
          <w:trHeight w:val="20"/>
          <w:ins w:id="198" w:author="Aditya Amah (Nokia)" w:date="2024-04-16T05:29:00Z"/>
        </w:trPr>
        <w:tc>
          <w:tcPr>
            <w:tcW w:w="0" w:type="auto"/>
            <w:vMerge w:val="restart"/>
            <w:shd w:val="clear" w:color="auto" w:fill="auto"/>
            <w:vAlign w:val="center"/>
            <w:hideMark/>
          </w:tcPr>
          <w:p w14:paraId="1C4203E4" w14:textId="77777777" w:rsidR="00C42A6E" w:rsidRPr="003467CC" w:rsidRDefault="00C42A6E" w:rsidP="00642195">
            <w:pPr>
              <w:keepNext/>
              <w:keepLines/>
              <w:spacing w:after="0" w:line="259" w:lineRule="auto"/>
              <w:rPr>
                <w:ins w:id="199" w:author="Aditya Amah (Nokia)" w:date="2024-04-16T05:29:00Z"/>
                <w:rFonts w:ascii="Arial" w:eastAsia="SimSun" w:hAnsi="Arial"/>
                <w:kern w:val="2"/>
                <w:sz w:val="18"/>
                <w:szCs w:val="22"/>
                <w:lang w:eastAsia="zh-CN"/>
                <w14:ligatures w14:val="standardContextual"/>
              </w:rPr>
            </w:pPr>
            <w:ins w:id="200" w:author="Aditya Amah (Nokia)" w:date="2024-04-16T05:29:00Z">
              <w:r w:rsidRPr="003467CC">
                <w:rPr>
                  <w:rFonts w:ascii="Arial" w:eastAsia="SimSun" w:hAnsi="Arial"/>
                  <w:kern w:val="2"/>
                  <w:sz w:val="18"/>
                  <w:szCs w:val="22"/>
                  <w:lang w:eastAsia="zh-CN"/>
                  <w14:ligatures w14:val="standardContextual"/>
                </w:rPr>
                <w:t>PDSCH DMRS configuration</w:t>
              </w:r>
            </w:ins>
          </w:p>
        </w:tc>
        <w:tc>
          <w:tcPr>
            <w:tcW w:w="0" w:type="auto"/>
            <w:gridSpan w:val="2"/>
            <w:shd w:val="clear" w:color="auto" w:fill="auto"/>
            <w:vAlign w:val="center"/>
            <w:hideMark/>
          </w:tcPr>
          <w:p w14:paraId="2B9BF109" w14:textId="77777777" w:rsidR="00C42A6E" w:rsidRPr="003467CC" w:rsidRDefault="00C42A6E" w:rsidP="00642195">
            <w:pPr>
              <w:keepNext/>
              <w:keepLines/>
              <w:spacing w:after="0" w:line="259" w:lineRule="auto"/>
              <w:rPr>
                <w:ins w:id="201" w:author="Aditya Amah (Nokia)" w:date="2024-04-16T05:29:00Z"/>
                <w:rFonts w:ascii="Arial" w:eastAsia="SimSun" w:hAnsi="Arial"/>
                <w:kern w:val="2"/>
                <w:sz w:val="18"/>
                <w:szCs w:val="22"/>
                <w:lang w:eastAsia="zh-CN"/>
                <w14:ligatures w14:val="standardContextual"/>
              </w:rPr>
            </w:pPr>
            <w:ins w:id="202" w:author="Aditya Amah (Nokia)" w:date="2024-04-16T05:29:00Z">
              <w:r w:rsidRPr="003467CC">
                <w:rPr>
                  <w:rFonts w:ascii="Arial" w:eastAsia="SimSun" w:hAnsi="Arial"/>
                  <w:kern w:val="2"/>
                  <w:sz w:val="18"/>
                  <w:szCs w:val="22"/>
                  <w:lang w:eastAsia="zh-CN"/>
                  <w14:ligatures w14:val="standardContextual"/>
                </w:rPr>
                <w:t>DMRS Type</w:t>
              </w:r>
            </w:ins>
          </w:p>
        </w:tc>
        <w:tc>
          <w:tcPr>
            <w:tcW w:w="0" w:type="auto"/>
          </w:tcPr>
          <w:p w14:paraId="187AAA62" w14:textId="77777777" w:rsidR="00C42A6E" w:rsidRPr="003467CC" w:rsidRDefault="00C42A6E" w:rsidP="00642195">
            <w:pPr>
              <w:keepNext/>
              <w:keepLines/>
              <w:spacing w:after="0" w:line="259" w:lineRule="auto"/>
              <w:jc w:val="center"/>
              <w:rPr>
                <w:ins w:id="20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4E72959" w14:textId="77777777" w:rsidR="00C42A6E" w:rsidRPr="003467CC" w:rsidRDefault="00C42A6E" w:rsidP="00642195">
            <w:pPr>
              <w:keepNext/>
              <w:keepLines/>
              <w:spacing w:after="0" w:line="259" w:lineRule="auto"/>
              <w:jc w:val="center"/>
              <w:rPr>
                <w:ins w:id="204" w:author="Aditya Amah (Nokia)" w:date="2024-04-16T05:29:00Z"/>
                <w:rFonts w:ascii="Arial" w:eastAsia="SimSun" w:hAnsi="Arial" w:cs="Arial"/>
                <w:kern w:val="2"/>
                <w:sz w:val="18"/>
                <w:szCs w:val="18"/>
                <w:lang w:eastAsia="zh-CN"/>
                <w14:ligatures w14:val="standardContextual"/>
              </w:rPr>
            </w:pPr>
            <w:ins w:id="205" w:author="Aditya Amah (Nokia)" w:date="2024-04-16T05:29:00Z">
              <w:r w:rsidRPr="003467CC">
                <w:rPr>
                  <w:rFonts w:ascii="Arial" w:eastAsia="SimSun" w:hAnsi="Arial" w:cs="Arial"/>
                  <w:kern w:val="2"/>
                  <w:sz w:val="18"/>
                  <w:szCs w:val="18"/>
                  <w:lang w:eastAsia="zh-CN"/>
                  <w14:ligatures w14:val="standardContextual"/>
                </w:rPr>
                <w:t>Type 1</w:t>
              </w:r>
            </w:ins>
          </w:p>
        </w:tc>
      </w:tr>
      <w:tr w:rsidR="00C42A6E" w:rsidRPr="003467CC" w14:paraId="3F88B001" w14:textId="77777777" w:rsidTr="00642195">
        <w:trPr>
          <w:trHeight w:val="20"/>
          <w:ins w:id="206" w:author="Aditya Amah (Nokia)" w:date="2024-04-16T05:29:00Z"/>
        </w:trPr>
        <w:tc>
          <w:tcPr>
            <w:tcW w:w="0" w:type="auto"/>
            <w:vMerge/>
            <w:vAlign w:val="center"/>
            <w:hideMark/>
          </w:tcPr>
          <w:p w14:paraId="214A0159" w14:textId="77777777" w:rsidR="00C42A6E" w:rsidRPr="003467CC" w:rsidRDefault="00C42A6E" w:rsidP="00642195">
            <w:pPr>
              <w:keepNext/>
              <w:keepLines/>
              <w:spacing w:after="0" w:line="259" w:lineRule="auto"/>
              <w:rPr>
                <w:ins w:id="207"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2F22708D" w14:textId="77777777" w:rsidR="00C42A6E" w:rsidRPr="003467CC" w:rsidRDefault="00C42A6E" w:rsidP="00642195">
            <w:pPr>
              <w:keepNext/>
              <w:keepLines/>
              <w:spacing w:after="0" w:line="259" w:lineRule="auto"/>
              <w:rPr>
                <w:ins w:id="208" w:author="Aditya Amah (Nokia)" w:date="2024-04-16T05:29:00Z"/>
                <w:rFonts w:ascii="Arial" w:eastAsia="SimSun" w:hAnsi="Arial"/>
                <w:kern w:val="2"/>
                <w:sz w:val="18"/>
                <w:szCs w:val="22"/>
                <w:lang w:eastAsia="zh-CN"/>
                <w14:ligatures w14:val="standardContextual"/>
              </w:rPr>
            </w:pPr>
            <w:ins w:id="209" w:author="Aditya Amah (Nokia)" w:date="2024-04-16T05:29:00Z">
              <w:r w:rsidRPr="003467CC">
                <w:rPr>
                  <w:rFonts w:ascii="Arial" w:eastAsia="SimSun" w:hAnsi="Arial"/>
                  <w:kern w:val="2"/>
                  <w:sz w:val="18"/>
                  <w:szCs w:val="22"/>
                  <w:lang w:eastAsia="zh-CN"/>
                  <w14:ligatures w14:val="standardContextual"/>
                </w:rPr>
                <w:t>Number of additional DMRS</w:t>
              </w:r>
            </w:ins>
          </w:p>
        </w:tc>
        <w:tc>
          <w:tcPr>
            <w:tcW w:w="0" w:type="auto"/>
          </w:tcPr>
          <w:p w14:paraId="5744940F" w14:textId="77777777" w:rsidR="00C42A6E" w:rsidRPr="003467CC" w:rsidRDefault="00C42A6E" w:rsidP="00642195">
            <w:pPr>
              <w:keepNext/>
              <w:keepLines/>
              <w:spacing w:after="0" w:line="259" w:lineRule="auto"/>
              <w:jc w:val="center"/>
              <w:rPr>
                <w:ins w:id="2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CF0DE2F" w14:textId="77777777" w:rsidR="00C42A6E" w:rsidRPr="003467CC" w:rsidRDefault="00C42A6E" w:rsidP="00642195">
            <w:pPr>
              <w:keepNext/>
              <w:keepLines/>
              <w:spacing w:after="0" w:line="259" w:lineRule="auto"/>
              <w:jc w:val="center"/>
              <w:rPr>
                <w:ins w:id="211" w:author="Aditya Amah (Nokia)" w:date="2024-04-16T05:29:00Z"/>
                <w:rFonts w:ascii="Arial" w:eastAsia="SimSun" w:hAnsi="Arial" w:cs="Arial"/>
                <w:kern w:val="2"/>
                <w:sz w:val="18"/>
                <w:szCs w:val="18"/>
                <w:lang w:eastAsia="zh-CN"/>
                <w14:ligatures w14:val="standardContextual"/>
              </w:rPr>
            </w:pPr>
            <w:ins w:id="212" w:author="Aditya Amah (Nokia)" w:date="2024-04-16T05:29:00Z">
              <w:r w:rsidRPr="003467CC">
                <w:rPr>
                  <w:rFonts w:ascii="Arial" w:eastAsia="SimSun" w:hAnsi="Arial" w:cs="Arial"/>
                  <w:kern w:val="2"/>
                  <w:sz w:val="18"/>
                  <w:szCs w:val="18"/>
                  <w:lang w:eastAsia="zh-CN"/>
                  <w14:ligatures w14:val="standardContextual"/>
                </w:rPr>
                <w:t>2</w:t>
              </w:r>
            </w:ins>
          </w:p>
        </w:tc>
      </w:tr>
      <w:tr w:rsidR="00C42A6E" w:rsidRPr="003467CC" w14:paraId="316128CB" w14:textId="77777777" w:rsidTr="00642195">
        <w:trPr>
          <w:trHeight w:val="20"/>
          <w:ins w:id="213" w:author="Aditya Amah (Nokia)" w:date="2024-04-16T05:29:00Z"/>
        </w:trPr>
        <w:tc>
          <w:tcPr>
            <w:tcW w:w="0" w:type="auto"/>
            <w:vMerge/>
            <w:vAlign w:val="center"/>
            <w:hideMark/>
          </w:tcPr>
          <w:p w14:paraId="79D4E4CF" w14:textId="77777777" w:rsidR="00C42A6E" w:rsidRPr="003467CC" w:rsidRDefault="00C42A6E" w:rsidP="00642195">
            <w:pPr>
              <w:keepNext/>
              <w:keepLines/>
              <w:spacing w:after="0" w:line="259" w:lineRule="auto"/>
              <w:rPr>
                <w:ins w:id="214" w:author="Aditya Amah (Nokia)" w:date="2024-04-16T05:29:00Z"/>
                <w:rFonts w:ascii="Arial" w:eastAsia="SimSun" w:hAnsi="Arial"/>
                <w:kern w:val="2"/>
                <w:sz w:val="18"/>
                <w:szCs w:val="22"/>
                <w:lang w:eastAsia="zh-CN"/>
                <w14:ligatures w14:val="standardContextual"/>
              </w:rPr>
            </w:pPr>
          </w:p>
        </w:tc>
        <w:tc>
          <w:tcPr>
            <w:tcW w:w="0" w:type="auto"/>
            <w:gridSpan w:val="2"/>
            <w:shd w:val="clear" w:color="auto" w:fill="auto"/>
            <w:vAlign w:val="center"/>
            <w:hideMark/>
          </w:tcPr>
          <w:p w14:paraId="775AE038" w14:textId="77777777" w:rsidR="00C42A6E" w:rsidRPr="003467CC" w:rsidRDefault="00C42A6E" w:rsidP="00642195">
            <w:pPr>
              <w:keepNext/>
              <w:keepLines/>
              <w:spacing w:after="0" w:line="259" w:lineRule="auto"/>
              <w:rPr>
                <w:ins w:id="215" w:author="Aditya Amah (Nokia)" w:date="2024-04-16T05:29:00Z"/>
                <w:rFonts w:ascii="Arial" w:eastAsia="SimSun" w:hAnsi="Arial"/>
                <w:kern w:val="2"/>
                <w:sz w:val="18"/>
                <w:szCs w:val="22"/>
                <w:lang w:eastAsia="zh-CN"/>
                <w14:ligatures w14:val="standardContextual"/>
              </w:rPr>
            </w:pPr>
            <w:ins w:id="216" w:author="Aditya Amah (Nokia)" w:date="2024-04-16T05:29:00Z">
              <w:r w:rsidRPr="003467CC">
                <w:rPr>
                  <w:rFonts w:ascii="Arial" w:eastAsia="SimSun" w:hAnsi="Arial"/>
                  <w:kern w:val="2"/>
                  <w:sz w:val="18"/>
                  <w:szCs w:val="22"/>
                  <w:lang w:eastAsia="zh-CN"/>
                  <w14:ligatures w14:val="standardContextual"/>
                </w:rPr>
                <w:t>Maximum number of OFDM symbols for DL front loaded DMRS</w:t>
              </w:r>
            </w:ins>
          </w:p>
        </w:tc>
        <w:tc>
          <w:tcPr>
            <w:tcW w:w="0" w:type="auto"/>
          </w:tcPr>
          <w:p w14:paraId="7458AA78" w14:textId="77777777" w:rsidR="00C42A6E" w:rsidRPr="003467CC" w:rsidRDefault="00C42A6E" w:rsidP="00642195">
            <w:pPr>
              <w:keepNext/>
              <w:keepLines/>
              <w:spacing w:after="0" w:line="259" w:lineRule="auto"/>
              <w:jc w:val="center"/>
              <w:rPr>
                <w:ins w:id="2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890AD9E" w14:textId="77777777" w:rsidR="00C42A6E" w:rsidRPr="003467CC" w:rsidRDefault="00C42A6E" w:rsidP="00642195">
            <w:pPr>
              <w:keepNext/>
              <w:keepLines/>
              <w:spacing w:after="0" w:line="259" w:lineRule="auto"/>
              <w:jc w:val="center"/>
              <w:rPr>
                <w:ins w:id="218" w:author="Aditya Amah (Nokia)" w:date="2024-04-16T05:29:00Z"/>
                <w:rFonts w:ascii="Arial" w:eastAsia="SimSun" w:hAnsi="Arial" w:cs="Arial"/>
                <w:kern w:val="2"/>
                <w:sz w:val="18"/>
                <w:szCs w:val="18"/>
                <w:lang w:eastAsia="zh-CN"/>
                <w14:ligatures w14:val="standardContextual"/>
              </w:rPr>
            </w:pPr>
            <w:ins w:id="219"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388DC1B" w14:textId="77777777" w:rsidTr="00642195">
        <w:trPr>
          <w:trHeight w:val="20"/>
          <w:ins w:id="220" w:author="Aditya Amah (Nokia)" w:date="2024-04-16T05:29:00Z"/>
        </w:trPr>
        <w:tc>
          <w:tcPr>
            <w:tcW w:w="0" w:type="auto"/>
            <w:vMerge w:val="restart"/>
            <w:vAlign w:val="center"/>
          </w:tcPr>
          <w:p w14:paraId="7766B588" w14:textId="77777777" w:rsidR="00C42A6E" w:rsidRPr="003467CC" w:rsidRDefault="00C42A6E" w:rsidP="00642195">
            <w:pPr>
              <w:keepNext/>
              <w:keepLines/>
              <w:spacing w:after="0" w:line="259" w:lineRule="auto"/>
              <w:rPr>
                <w:ins w:id="221" w:author="Aditya Amah (Nokia)" w:date="2024-04-16T05:29:00Z"/>
                <w:rFonts w:ascii="Arial" w:eastAsia="SimSun" w:hAnsi="Arial"/>
                <w:kern w:val="2"/>
                <w:sz w:val="18"/>
                <w:szCs w:val="22"/>
                <w:lang w:eastAsia="zh-CN"/>
                <w14:ligatures w14:val="standardContextual"/>
              </w:rPr>
            </w:pPr>
            <w:ins w:id="222" w:author="Aditya Amah (Nokia)" w:date="2024-04-16T05:29:00Z">
              <w:r w:rsidRPr="003467CC">
                <w:rPr>
                  <w:rFonts w:ascii="Arial" w:eastAsia="SimSun" w:hAnsi="Arial"/>
                  <w:kern w:val="2"/>
                  <w:sz w:val="18"/>
                  <w:szCs w:val="22"/>
                  <w:lang w:eastAsia="zh-CN"/>
                  <w14:ligatures w14:val="standardContextual"/>
                </w:rPr>
                <w:t>CSI-RS for tracking</w:t>
              </w:r>
            </w:ins>
          </w:p>
        </w:tc>
        <w:tc>
          <w:tcPr>
            <w:tcW w:w="0" w:type="auto"/>
            <w:vMerge w:val="restart"/>
            <w:shd w:val="clear" w:color="auto" w:fill="auto"/>
            <w:vAlign w:val="center"/>
          </w:tcPr>
          <w:p w14:paraId="3A4F0EAE" w14:textId="77777777" w:rsidR="00C42A6E" w:rsidRPr="003467CC" w:rsidRDefault="00C42A6E" w:rsidP="00642195">
            <w:pPr>
              <w:keepNext/>
              <w:keepLines/>
              <w:spacing w:after="0" w:line="259" w:lineRule="auto"/>
              <w:rPr>
                <w:ins w:id="223" w:author="Aditya Amah (Nokia)" w:date="2024-04-16T05:29:00Z"/>
                <w:rFonts w:ascii="Arial" w:eastAsia="SimSun" w:hAnsi="Arial"/>
                <w:kern w:val="2"/>
                <w:sz w:val="18"/>
                <w:szCs w:val="22"/>
                <w:lang w:eastAsia="zh-CN"/>
                <w14:ligatures w14:val="standardContextual"/>
              </w:rPr>
            </w:pPr>
            <w:ins w:id="224" w:author="Aditya Amah (Nokia)" w:date="2024-04-16T05:29:00Z">
              <w:r w:rsidRPr="003467CC">
                <w:rPr>
                  <w:rFonts w:ascii="Arial" w:eastAsia="SimSun" w:hAnsi="Arial"/>
                  <w:kern w:val="2"/>
                  <w:sz w:val="18"/>
                  <w:szCs w:val="22"/>
                  <w:lang w:eastAsia="zh-CN"/>
                  <w14:ligatures w14:val="standardContextual"/>
                </w:rPr>
                <w:t>Resource set #1</w:t>
              </w:r>
            </w:ins>
          </w:p>
        </w:tc>
        <w:tc>
          <w:tcPr>
            <w:tcW w:w="0" w:type="auto"/>
            <w:shd w:val="clear" w:color="auto" w:fill="auto"/>
            <w:vAlign w:val="center"/>
          </w:tcPr>
          <w:p w14:paraId="05F2EED3" w14:textId="77777777" w:rsidR="00C42A6E" w:rsidRPr="003467CC" w:rsidRDefault="00C42A6E" w:rsidP="00642195">
            <w:pPr>
              <w:keepNext/>
              <w:keepLines/>
              <w:spacing w:after="0" w:line="259" w:lineRule="auto"/>
              <w:rPr>
                <w:ins w:id="225" w:author="Aditya Amah (Nokia)" w:date="2024-04-16T05:29:00Z"/>
                <w:rFonts w:ascii="Arial" w:eastAsia="SimSun" w:hAnsi="Arial"/>
                <w:kern w:val="2"/>
                <w:sz w:val="18"/>
                <w:szCs w:val="22"/>
                <w:lang w:eastAsia="zh-CN"/>
                <w14:ligatures w14:val="standardContextual"/>
              </w:rPr>
            </w:pPr>
            <w:ins w:id="226"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3C0BE50" w14:textId="77777777" w:rsidR="00C42A6E" w:rsidRPr="003467CC" w:rsidRDefault="00C42A6E" w:rsidP="00642195">
            <w:pPr>
              <w:keepNext/>
              <w:keepLines/>
              <w:spacing w:after="0" w:line="259" w:lineRule="auto"/>
              <w:jc w:val="center"/>
              <w:rPr>
                <w:ins w:id="2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451DC9B" w14:textId="77777777" w:rsidR="00C42A6E" w:rsidRPr="003467CC" w:rsidRDefault="00C42A6E" w:rsidP="00642195">
            <w:pPr>
              <w:keepNext/>
              <w:keepLines/>
              <w:spacing w:after="0" w:line="259" w:lineRule="auto"/>
              <w:jc w:val="center"/>
              <w:rPr>
                <w:ins w:id="228" w:author="Aditya Amah (Nokia)" w:date="2024-04-16T05:29:00Z"/>
                <w:rFonts w:ascii="Arial" w:eastAsia="SimSun" w:hAnsi="Arial" w:cs="Arial"/>
                <w:kern w:val="2"/>
                <w:sz w:val="18"/>
                <w:szCs w:val="18"/>
                <w:lang w:eastAsia="zh-CN"/>
                <w14:ligatures w14:val="standardContextual"/>
              </w:rPr>
            </w:pPr>
            <w:ins w:id="229" w:author="Aditya Amah (Nokia)" w:date="2024-04-16T05:29:00Z">
              <w:r w:rsidRPr="003467CC">
                <w:rPr>
                  <w:rFonts w:ascii="Arial" w:eastAsia="SimSun" w:hAnsi="Arial" w:cs="Arial"/>
                  <w:kern w:val="2"/>
                  <w:sz w:val="18"/>
                  <w:szCs w:val="18"/>
                  <w:lang w:eastAsia="zh-CN"/>
                  <w14:ligatures w14:val="standardContextual"/>
                </w:rPr>
                <w:t>0 for CSI-RS resource 1,2,3,4</w:t>
              </w:r>
            </w:ins>
          </w:p>
        </w:tc>
      </w:tr>
      <w:tr w:rsidR="00C42A6E" w:rsidRPr="003467CC" w14:paraId="64B4B908" w14:textId="77777777" w:rsidTr="00642195">
        <w:trPr>
          <w:trHeight w:val="20"/>
          <w:ins w:id="230" w:author="Aditya Amah (Nokia)" w:date="2024-04-16T05:29:00Z"/>
        </w:trPr>
        <w:tc>
          <w:tcPr>
            <w:tcW w:w="0" w:type="auto"/>
            <w:vMerge/>
            <w:shd w:val="clear" w:color="auto" w:fill="auto"/>
            <w:vAlign w:val="center"/>
            <w:hideMark/>
          </w:tcPr>
          <w:p w14:paraId="6470E1AE" w14:textId="77777777" w:rsidR="00C42A6E" w:rsidRPr="003467CC" w:rsidRDefault="00C42A6E" w:rsidP="00642195">
            <w:pPr>
              <w:keepNext/>
              <w:keepLines/>
              <w:spacing w:after="0" w:line="259" w:lineRule="auto"/>
              <w:rPr>
                <w:ins w:id="231"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98EC360" w14:textId="77777777" w:rsidR="00C42A6E" w:rsidRPr="003467CC" w:rsidRDefault="00C42A6E" w:rsidP="00642195">
            <w:pPr>
              <w:keepNext/>
              <w:keepLines/>
              <w:spacing w:after="0" w:line="259" w:lineRule="auto"/>
              <w:rPr>
                <w:ins w:id="23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54EA1AAE" w14:textId="77777777" w:rsidR="00C42A6E" w:rsidRPr="003467CC" w:rsidRDefault="00C42A6E" w:rsidP="00642195">
            <w:pPr>
              <w:keepNext/>
              <w:keepLines/>
              <w:spacing w:after="0" w:line="259" w:lineRule="auto"/>
              <w:rPr>
                <w:ins w:id="233" w:author="Aditya Amah (Nokia)" w:date="2024-04-16T05:29:00Z"/>
                <w:rFonts w:ascii="Arial" w:eastAsia="SimSun" w:hAnsi="Arial"/>
                <w:kern w:val="2"/>
                <w:sz w:val="18"/>
                <w:szCs w:val="22"/>
                <w:lang w:eastAsia="zh-CN"/>
                <w14:ligatures w14:val="standardContextual"/>
              </w:rPr>
            </w:pPr>
            <w:ins w:id="234"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340E7920" w14:textId="77777777" w:rsidR="00C42A6E" w:rsidRPr="003467CC" w:rsidRDefault="00C42A6E" w:rsidP="00642195">
            <w:pPr>
              <w:keepNext/>
              <w:keepLines/>
              <w:spacing w:after="0" w:line="259" w:lineRule="auto"/>
              <w:jc w:val="center"/>
              <w:rPr>
                <w:ins w:id="2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A499A64" w14:textId="77777777" w:rsidR="00C42A6E" w:rsidRPr="003467CC" w:rsidRDefault="00C42A6E" w:rsidP="00642195">
            <w:pPr>
              <w:keepNext/>
              <w:keepLines/>
              <w:spacing w:after="0" w:line="259" w:lineRule="auto"/>
              <w:jc w:val="center"/>
              <w:rPr>
                <w:ins w:id="236" w:author="Aditya Amah (Nokia)" w:date="2024-04-16T05:29:00Z"/>
                <w:rFonts w:ascii="Arial" w:eastAsia="SimSun" w:hAnsi="Arial" w:cs="Arial"/>
                <w:kern w:val="2"/>
                <w:sz w:val="18"/>
                <w:szCs w:val="18"/>
                <w:lang w:eastAsia="zh-CN"/>
                <w14:ligatures w14:val="standardContextual"/>
              </w:rPr>
            </w:pPr>
            <w:ins w:id="237"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 and 3</w:t>
              </w:r>
            </w:ins>
          </w:p>
        </w:tc>
      </w:tr>
      <w:tr w:rsidR="00C42A6E" w:rsidRPr="003467CC" w14:paraId="0817C532" w14:textId="77777777" w:rsidTr="00642195">
        <w:trPr>
          <w:trHeight w:val="20"/>
          <w:ins w:id="238" w:author="Aditya Amah (Nokia)" w:date="2024-04-16T05:29:00Z"/>
        </w:trPr>
        <w:tc>
          <w:tcPr>
            <w:tcW w:w="0" w:type="auto"/>
            <w:vMerge/>
            <w:vAlign w:val="center"/>
            <w:hideMark/>
          </w:tcPr>
          <w:p w14:paraId="042B456C" w14:textId="77777777" w:rsidR="00C42A6E" w:rsidRPr="003467CC" w:rsidRDefault="00C42A6E" w:rsidP="00642195">
            <w:pPr>
              <w:keepNext/>
              <w:keepLines/>
              <w:spacing w:after="0" w:line="259" w:lineRule="auto"/>
              <w:rPr>
                <w:ins w:id="23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B12E7BA" w14:textId="77777777" w:rsidR="00C42A6E" w:rsidRPr="003467CC" w:rsidRDefault="00C42A6E" w:rsidP="00642195">
            <w:pPr>
              <w:keepNext/>
              <w:keepLines/>
              <w:spacing w:after="0" w:line="259" w:lineRule="auto"/>
              <w:rPr>
                <w:ins w:id="240"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F50737B" w14:textId="77777777" w:rsidR="00C42A6E" w:rsidRPr="003467CC" w:rsidRDefault="00C42A6E" w:rsidP="00642195">
            <w:pPr>
              <w:keepNext/>
              <w:keepLines/>
              <w:spacing w:after="0" w:line="259" w:lineRule="auto"/>
              <w:rPr>
                <w:ins w:id="241" w:author="Aditya Amah (Nokia)" w:date="2024-04-16T05:29:00Z"/>
                <w:rFonts w:ascii="Arial" w:eastAsia="SimSun" w:hAnsi="Arial"/>
                <w:kern w:val="2"/>
                <w:sz w:val="18"/>
                <w:szCs w:val="22"/>
                <w:lang w:eastAsia="zh-CN"/>
                <w14:ligatures w14:val="standardContextual"/>
              </w:rPr>
            </w:pPr>
          </w:p>
        </w:tc>
        <w:tc>
          <w:tcPr>
            <w:tcW w:w="0" w:type="auto"/>
            <w:vMerge/>
          </w:tcPr>
          <w:p w14:paraId="7C6B1643" w14:textId="77777777" w:rsidR="00C42A6E" w:rsidRPr="003467CC" w:rsidRDefault="00C42A6E" w:rsidP="00642195">
            <w:pPr>
              <w:keepNext/>
              <w:keepLines/>
              <w:spacing w:after="0" w:line="259" w:lineRule="auto"/>
              <w:jc w:val="center"/>
              <w:rPr>
                <w:ins w:id="24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3420DCA" w14:textId="77777777" w:rsidR="00C42A6E" w:rsidRPr="003467CC" w:rsidRDefault="00C42A6E" w:rsidP="00642195">
            <w:pPr>
              <w:keepNext/>
              <w:keepLines/>
              <w:spacing w:after="0" w:line="259" w:lineRule="auto"/>
              <w:jc w:val="center"/>
              <w:rPr>
                <w:ins w:id="243" w:author="Aditya Amah (Nokia)" w:date="2024-04-16T05:29:00Z"/>
                <w:rFonts w:ascii="Arial" w:eastAsia="SimSun" w:hAnsi="Arial" w:cs="Arial"/>
                <w:kern w:val="2"/>
                <w:sz w:val="18"/>
                <w:szCs w:val="18"/>
                <w:lang w:eastAsia="zh-CN"/>
                <w14:ligatures w14:val="standardContextual"/>
              </w:rPr>
            </w:pPr>
            <w:ins w:id="24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 and 4</w:t>
              </w:r>
            </w:ins>
          </w:p>
        </w:tc>
      </w:tr>
      <w:tr w:rsidR="00C42A6E" w:rsidRPr="003467CC" w14:paraId="78DBCE94" w14:textId="77777777" w:rsidTr="00642195">
        <w:trPr>
          <w:trHeight w:val="20"/>
          <w:ins w:id="245" w:author="Aditya Amah (Nokia)" w:date="2024-04-16T05:29:00Z"/>
        </w:trPr>
        <w:tc>
          <w:tcPr>
            <w:tcW w:w="0" w:type="auto"/>
            <w:vMerge/>
            <w:vAlign w:val="center"/>
            <w:hideMark/>
          </w:tcPr>
          <w:p w14:paraId="12F4B53B" w14:textId="77777777" w:rsidR="00C42A6E" w:rsidRPr="003467CC" w:rsidRDefault="00C42A6E" w:rsidP="00642195">
            <w:pPr>
              <w:keepNext/>
              <w:keepLines/>
              <w:spacing w:after="0" w:line="259" w:lineRule="auto"/>
              <w:rPr>
                <w:ins w:id="24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0D95666" w14:textId="77777777" w:rsidR="00C42A6E" w:rsidRPr="003467CC" w:rsidRDefault="00C42A6E" w:rsidP="00642195">
            <w:pPr>
              <w:keepNext/>
              <w:keepLines/>
              <w:spacing w:after="0" w:line="259" w:lineRule="auto"/>
              <w:rPr>
                <w:ins w:id="2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CD46936" w14:textId="77777777" w:rsidR="00C42A6E" w:rsidRPr="003467CC" w:rsidRDefault="00C42A6E" w:rsidP="00642195">
            <w:pPr>
              <w:keepNext/>
              <w:keepLines/>
              <w:spacing w:after="0" w:line="259" w:lineRule="auto"/>
              <w:rPr>
                <w:ins w:id="248" w:author="Aditya Amah (Nokia)" w:date="2024-04-16T05:29:00Z"/>
                <w:rFonts w:ascii="Arial" w:eastAsia="SimSun" w:hAnsi="Arial"/>
                <w:kern w:val="2"/>
                <w:sz w:val="18"/>
                <w:szCs w:val="22"/>
                <w:lang w:eastAsia="zh-CN"/>
                <w14:ligatures w14:val="standardContextual"/>
              </w:rPr>
            </w:pPr>
            <w:ins w:id="249"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BD51482" w14:textId="77777777" w:rsidR="00C42A6E" w:rsidRPr="003467CC" w:rsidRDefault="00C42A6E" w:rsidP="00642195">
            <w:pPr>
              <w:keepNext/>
              <w:keepLines/>
              <w:spacing w:after="0" w:line="259" w:lineRule="auto"/>
              <w:jc w:val="center"/>
              <w:rPr>
                <w:ins w:id="250" w:author="Aditya Amah (Nokia)" w:date="2024-04-16T05:29:00Z"/>
                <w:rFonts w:ascii="Arial" w:eastAsia="SimSun" w:hAnsi="Arial" w:cs="Arial"/>
                <w:kern w:val="2"/>
                <w:sz w:val="18"/>
                <w:szCs w:val="18"/>
                <w:lang w:eastAsia="zh-CN"/>
                <w14:ligatures w14:val="standardContextual"/>
              </w:rPr>
            </w:pPr>
            <w:ins w:id="25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8809B89" w14:textId="77777777" w:rsidR="00C42A6E" w:rsidRPr="003467CC" w:rsidRDefault="00C42A6E" w:rsidP="00642195">
            <w:pPr>
              <w:keepNext/>
              <w:keepLines/>
              <w:spacing w:after="0" w:line="259" w:lineRule="auto"/>
              <w:jc w:val="center"/>
              <w:rPr>
                <w:ins w:id="252" w:author="Aditya Amah (Nokia)" w:date="2024-04-16T05:29:00Z"/>
                <w:rFonts w:ascii="Arial" w:eastAsia="SimSun" w:hAnsi="Arial" w:cs="Arial"/>
                <w:kern w:val="2"/>
                <w:sz w:val="18"/>
                <w:szCs w:val="18"/>
                <w:lang w:eastAsia="zh-CN"/>
                <w14:ligatures w14:val="standardContextual"/>
              </w:rPr>
            </w:pPr>
            <w:ins w:id="253" w:author="Aditya Amah (Nokia)" w:date="2024-04-16T05:29:00Z">
              <w:r w:rsidRPr="003467CC">
                <w:rPr>
                  <w:rFonts w:ascii="Arial" w:eastAsia="SimSun" w:hAnsi="Arial" w:cs="Arial"/>
                  <w:kern w:val="2"/>
                  <w:sz w:val="18"/>
                  <w:szCs w:val="18"/>
                  <w:lang w:eastAsia="zh-CN"/>
                  <w14:ligatures w14:val="standardContextual"/>
                </w:rPr>
                <w:t>80 for CSI-RS resource 1,2,3,4</w:t>
              </w:r>
            </w:ins>
          </w:p>
        </w:tc>
      </w:tr>
      <w:tr w:rsidR="00C42A6E" w:rsidRPr="003467CC" w14:paraId="29455F8A" w14:textId="77777777" w:rsidTr="00642195">
        <w:trPr>
          <w:trHeight w:val="20"/>
          <w:ins w:id="254" w:author="Aditya Amah (Nokia)" w:date="2024-04-16T05:29:00Z"/>
        </w:trPr>
        <w:tc>
          <w:tcPr>
            <w:tcW w:w="0" w:type="auto"/>
            <w:vMerge/>
            <w:vAlign w:val="center"/>
            <w:hideMark/>
          </w:tcPr>
          <w:p w14:paraId="2390EEB1" w14:textId="77777777" w:rsidR="00C42A6E" w:rsidRPr="003467CC" w:rsidRDefault="00C42A6E" w:rsidP="00642195">
            <w:pPr>
              <w:keepNext/>
              <w:keepLines/>
              <w:spacing w:after="0" w:line="259" w:lineRule="auto"/>
              <w:rPr>
                <w:ins w:id="255"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A21B793" w14:textId="77777777" w:rsidR="00C42A6E" w:rsidRPr="003467CC" w:rsidRDefault="00C42A6E" w:rsidP="00642195">
            <w:pPr>
              <w:keepNext/>
              <w:keepLines/>
              <w:spacing w:after="0" w:line="259" w:lineRule="auto"/>
              <w:rPr>
                <w:ins w:id="256"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A8C2984" w14:textId="77777777" w:rsidR="00C42A6E" w:rsidRPr="003467CC" w:rsidRDefault="00C42A6E" w:rsidP="00642195">
            <w:pPr>
              <w:keepNext/>
              <w:keepLines/>
              <w:spacing w:after="0" w:line="259" w:lineRule="auto"/>
              <w:rPr>
                <w:ins w:id="257" w:author="Aditya Amah (Nokia)" w:date="2024-04-16T05:29:00Z"/>
                <w:rFonts w:ascii="Arial" w:eastAsia="SimSun" w:hAnsi="Arial"/>
                <w:kern w:val="2"/>
                <w:sz w:val="18"/>
                <w:szCs w:val="22"/>
                <w:lang w:eastAsia="zh-CN"/>
                <w14:ligatures w14:val="standardContextual"/>
              </w:rPr>
            </w:pPr>
            <w:ins w:id="258"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7E217FBF" w14:textId="77777777" w:rsidR="00C42A6E" w:rsidRPr="003467CC" w:rsidRDefault="00C42A6E" w:rsidP="00642195">
            <w:pPr>
              <w:keepNext/>
              <w:keepLines/>
              <w:spacing w:after="0" w:line="259" w:lineRule="auto"/>
              <w:jc w:val="center"/>
              <w:rPr>
                <w:ins w:id="259" w:author="Aditya Amah (Nokia)" w:date="2024-04-16T05:29:00Z"/>
                <w:rFonts w:ascii="Arial" w:eastAsia="SimSun" w:hAnsi="Arial" w:cs="Arial"/>
                <w:kern w:val="2"/>
                <w:sz w:val="18"/>
                <w:szCs w:val="18"/>
                <w:lang w:eastAsia="zh-CN"/>
                <w14:ligatures w14:val="standardContextual"/>
              </w:rPr>
            </w:pPr>
            <w:ins w:id="260"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662EB793" w14:textId="77777777" w:rsidR="00C42A6E" w:rsidRPr="003467CC" w:rsidRDefault="00C42A6E" w:rsidP="00642195">
            <w:pPr>
              <w:keepNext/>
              <w:keepLines/>
              <w:spacing w:after="0" w:line="259" w:lineRule="auto"/>
              <w:jc w:val="center"/>
              <w:rPr>
                <w:ins w:id="261" w:author="Aditya Amah (Nokia)" w:date="2024-04-16T05:29:00Z"/>
                <w:rFonts w:ascii="Arial" w:eastAsia="SimSun" w:hAnsi="Arial" w:cs="Arial"/>
                <w:kern w:val="2"/>
                <w:sz w:val="18"/>
                <w:szCs w:val="18"/>
                <w:lang w:eastAsia="zh-CN"/>
                <w14:ligatures w14:val="standardContextual"/>
              </w:rPr>
            </w:pPr>
            <w:ins w:id="262" w:author="Aditya Amah (Nokia)" w:date="2024-04-16T05:29:00Z">
              <w:r w:rsidRPr="003467CC">
                <w:rPr>
                  <w:rFonts w:ascii="Arial" w:eastAsia="SimSun" w:hAnsi="Arial" w:cs="Arial"/>
                  <w:kern w:val="2"/>
                  <w:sz w:val="18"/>
                  <w:szCs w:val="18"/>
                  <w:lang w:eastAsia="zh-CN"/>
                  <w14:ligatures w14:val="standardContextual"/>
                </w:rPr>
                <w:t>5 for CSI-RS resource 1 and 2</w:t>
              </w:r>
            </w:ins>
          </w:p>
        </w:tc>
      </w:tr>
      <w:tr w:rsidR="00C42A6E" w:rsidRPr="003467CC" w14:paraId="0A52711A" w14:textId="77777777" w:rsidTr="00642195">
        <w:trPr>
          <w:trHeight w:val="20"/>
          <w:ins w:id="263" w:author="Aditya Amah (Nokia)" w:date="2024-04-16T05:29:00Z"/>
        </w:trPr>
        <w:tc>
          <w:tcPr>
            <w:tcW w:w="0" w:type="auto"/>
            <w:vMerge/>
            <w:vAlign w:val="center"/>
            <w:hideMark/>
          </w:tcPr>
          <w:p w14:paraId="656F0281" w14:textId="77777777" w:rsidR="00C42A6E" w:rsidRPr="003467CC" w:rsidRDefault="00C42A6E" w:rsidP="00642195">
            <w:pPr>
              <w:keepNext/>
              <w:keepLines/>
              <w:spacing w:after="0" w:line="259" w:lineRule="auto"/>
              <w:rPr>
                <w:ins w:id="26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EBFF2BD" w14:textId="77777777" w:rsidR="00C42A6E" w:rsidRPr="003467CC" w:rsidRDefault="00C42A6E" w:rsidP="00642195">
            <w:pPr>
              <w:keepNext/>
              <w:keepLines/>
              <w:spacing w:after="0" w:line="259" w:lineRule="auto"/>
              <w:rPr>
                <w:ins w:id="265"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4D041BB" w14:textId="77777777" w:rsidR="00C42A6E" w:rsidRPr="003467CC" w:rsidRDefault="00C42A6E" w:rsidP="00642195">
            <w:pPr>
              <w:keepNext/>
              <w:keepLines/>
              <w:spacing w:after="0" w:line="259" w:lineRule="auto"/>
              <w:rPr>
                <w:ins w:id="266" w:author="Aditya Amah (Nokia)" w:date="2024-04-16T05:29:00Z"/>
                <w:rFonts w:ascii="Arial" w:eastAsia="SimSun" w:hAnsi="Arial"/>
                <w:kern w:val="2"/>
                <w:sz w:val="18"/>
                <w:szCs w:val="22"/>
                <w:lang w:eastAsia="zh-CN"/>
                <w14:ligatures w14:val="standardContextual"/>
              </w:rPr>
            </w:pPr>
          </w:p>
        </w:tc>
        <w:tc>
          <w:tcPr>
            <w:tcW w:w="0" w:type="auto"/>
            <w:vMerge/>
          </w:tcPr>
          <w:p w14:paraId="5476938D" w14:textId="77777777" w:rsidR="00C42A6E" w:rsidRPr="003467CC" w:rsidRDefault="00C42A6E" w:rsidP="00642195">
            <w:pPr>
              <w:keepNext/>
              <w:keepLines/>
              <w:spacing w:after="0" w:line="259" w:lineRule="auto"/>
              <w:jc w:val="center"/>
              <w:rPr>
                <w:ins w:id="267" w:author="Aditya Amah (Nokia)" w:date="2024-04-16T05:29: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64076249" w14:textId="77777777" w:rsidR="00C42A6E" w:rsidRPr="003467CC" w:rsidRDefault="00C42A6E" w:rsidP="00642195">
            <w:pPr>
              <w:keepNext/>
              <w:keepLines/>
              <w:spacing w:after="0" w:line="259" w:lineRule="auto"/>
              <w:jc w:val="center"/>
              <w:rPr>
                <w:ins w:id="268" w:author="Aditya Amah (Nokia)" w:date="2024-04-16T05:29:00Z"/>
                <w:rFonts w:ascii="Arial" w:eastAsia="SimSun" w:hAnsi="Arial" w:cs="Arial"/>
                <w:kern w:val="2"/>
                <w:sz w:val="18"/>
                <w:szCs w:val="18"/>
                <w:lang w:eastAsia="zh-CN"/>
                <w14:ligatures w14:val="standardContextual"/>
              </w:rPr>
            </w:pPr>
            <w:ins w:id="269" w:author="Aditya Amah (Nokia)" w:date="2024-04-16T05:29:00Z">
              <w:r w:rsidRPr="003467CC">
                <w:rPr>
                  <w:rFonts w:ascii="Arial" w:eastAsia="SimSun" w:hAnsi="Arial" w:cs="Arial"/>
                  <w:kern w:val="2"/>
                  <w:sz w:val="18"/>
                  <w:szCs w:val="18"/>
                  <w:lang w:eastAsia="zh-CN"/>
                  <w14:ligatures w14:val="standardContextual"/>
                </w:rPr>
                <w:t>6 for CSI-RS resource 3 and 4</w:t>
              </w:r>
            </w:ins>
          </w:p>
        </w:tc>
      </w:tr>
      <w:tr w:rsidR="00C42A6E" w:rsidRPr="003467CC" w14:paraId="4EFD2F7D" w14:textId="77777777" w:rsidTr="00642195">
        <w:trPr>
          <w:trHeight w:val="20"/>
          <w:ins w:id="270" w:author="Aditya Amah (Nokia)" w:date="2024-04-16T05:29:00Z"/>
        </w:trPr>
        <w:tc>
          <w:tcPr>
            <w:tcW w:w="0" w:type="auto"/>
            <w:vMerge/>
            <w:vAlign w:val="center"/>
            <w:hideMark/>
          </w:tcPr>
          <w:p w14:paraId="17C9991C" w14:textId="77777777" w:rsidR="00C42A6E" w:rsidRPr="003467CC" w:rsidRDefault="00C42A6E" w:rsidP="00642195">
            <w:pPr>
              <w:keepNext/>
              <w:keepLines/>
              <w:spacing w:after="0" w:line="259" w:lineRule="auto"/>
              <w:rPr>
                <w:ins w:id="27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2C039686" w14:textId="77777777" w:rsidR="00C42A6E" w:rsidRPr="003467CC" w:rsidRDefault="00C42A6E" w:rsidP="00642195">
            <w:pPr>
              <w:keepNext/>
              <w:keepLines/>
              <w:spacing w:after="0" w:line="259" w:lineRule="auto"/>
              <w:rPr>
                <w:ins w:id="2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0B253DF" w14:textId="77777777" w:rsidR="00C42A6E" w:rsidRPr="003467CC" w:rsidRDefault="00C42A6E" w:rsidP="00642195">
            <w:pPr>
              <w:keepNext/>
              <w:keepLines/>
              <w:spacing w:after="0" w:line="259" w:lineRule="auto"/>
              <w:rPr>
                <w:ins w:id="273" w:author="Aditya Amah (Nokia)" w:date="2024-04-16T05:29:00Z"/>
                <w:rFonts w:ascii="Arial" w:eastAsia="SimSun" w:hAnsi="Arial"/>
                <w:kern w:val="2"/>
                <w:sz w:val="18"/>
                <w:szCs w:val="22"/>
                <w:lang w:eastAsia="zh-CN"/>
                <w14:ligatures w14:val="standardContextual"/>
              </w:rPr>
            </w:pPr>
            <w:ins w:id="27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4484689" w14:textId="77777777" w:rsidR="00C42A6E" w:rsidRPr="003467CC" w:rsidRDefault="00C42A6E" w:rsidP="00642195">
            <w:pPr>
              <w:keepNext/>
              <w:keepLines/>
              <w:spacing w:after="0" w:line="259" w:lineRule="auto"/>
              <w:jc w:val="center"/>
              <w:rPr>
                <w:ins w:id="2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3C6DC46" w14:textId="77777777" w:rsidR="00C42A6E" w:rsidRPr="003467CC" w:rsidRDefault="00C42A6E" w:rsidP="00642195">
            <w:pPr>
              <w:keepNext/>
              <w:keepLines/>
              <w:spacing w:after="0" w:line="259" w:lineRule="auto"/>
              <w:jc w:val="center"/>
              <w:rPr>
                <w:ins w:id="276" w:author="Aditya Amah (Nokia)" w:date="2024-04-16T05:29:00Z"/>
                <w:rFonts w:ascii="Arial" w:eastAsia="SimSun" w:hAnsi="Arial" w:cs="Arial"/>
                <w:kern w:val="2"/>
                <w:sz w:val="18"/>
                <w:szCs w:val="18"/>
                <w:lang w:eastAsia="zh-CN"/>
                <w14:ligatures w14:val="standardContextual"/>
              </w:rPr>
            </w:pPr>
            <w:ins w:id="277" w:author="Aditya Amah (Nokia)" w:date="2024-04-16T05:29:00Z">
              <w:r w:rsidRPr="003467CC">
                <w:rPr>
                  <w:rFonts w:ascii="Arial" w:eastAsia="SimSun" w:hAnsi="Arial" w:cs="Arial"/>
                  <w:kern w:val="2"/>
                  <w:sz w:val="18"/>
                  <w:szCs w:val="18"/>
                  <w:lang w:eastAsia="zh-CN"/>
                  <w14:ligatures w14:val="standardContextual"/>
                </w:rPr>
                <w:t>TCI state #4</w:t>
              </w:r>
            </w:ins>
          </w:p>
        </w:tc>
      </w:tr>
      <w:tr w:rsidR="00C42A6E" w:rsidRPr="003467CC" w14:paraId="2AA98135" w14:textId="77777777" w:rsidTr="00642195">
        <w:trPr>
          <w:trHeight w:val="20"/>
          <w:ins w:id="278" w:author="Aditya Amah (Nokia)" w:date="2024-04-16T05:29:00Z"/>
        </w:trPr>
        <w:tc>
          <w:tcPr>
            <w:tcW w:w="0" w:type="auto"/>
            <w:vMerge/>
            <w:vAlign w:val="center"/>
            <w:hideMark/>
          </w:tcPr>
          <w:p w14:paraId="6213A1E1" w14:textId="77777777" w:rsidR="00C42A6E" w:rsidRPr="003467CC" w:rsidRDefault="00C42A6E" w:rsidP="00642195">
            <w:pPr>
              <w:keepNext/>
              <w:keepLines/>
              <w:spacing w:after="0" w:line="259" w:lineRule="auto"/>
              <w:rPr>
                <w:ins w:id="27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26361BEB" w14:textId="77777777" w:rsidR="00C42A6E" w:rsidRPr="003467CC" w:rsidRDefault="00C42A6E" w:rsidP="00642195">
            <w:pPr>
              <w:keepNext/>
              <w:keepLines/>
              <w:spacing w:after="0" w:line="259" w:lineRule="auto"/>
              <w:rPr>
                <w:ins w:id="280"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4D9BE6C" w14:textId="77777777" w:rsidR="00C42A6E" w:rsidRPr="003467CC" w:rsidRDefault="00C42A6E" w:rsidP="00642195">
            <w:pPr>
              <w:keepNext/>
              <w:keepLines/>
              <w:spacing w:after="0" w:line="259" w:lineRule="auto"/>
              <w:rPr>
                <w:ins w:id="281" w:author="Aditya Amah (Nokia)" w:date="2024-04-16T05:29:00Z"/>
                <w:rFonts w:ascii="Arial" w:eastAsia="SimSun" w:hAnsi="Arial"/>
                <w:kern w:val="2"/>
                <w:sz w:val="18"/>
                <w:szCs w:val="22"/>
                <w:lang w:eastAsia="zh-CN"/>
                <w14:ligatures w14:val="standardContextual"/>
              </w:rPr>
            </w:pPr>
            <w:ins w:id="282"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06AE39E" w14:textId="77777777" w:rsidR="00C42A6E" w:rsidRPr="003467CC" w:rsidRDefault="00C42A6E" w:rsidP="00642195">
            <w:pPr>
              <w:keepNext/>
              <w:keepLines/>
              <w:spacing w:after="0" w:line="259" w:lineRule="auto"/>
              <w:jc w:val="center"/>
              <w:rPr>
                <w:ins w:id="28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FAAE896" w14:textId="77777777" w:rsidR="00C42A6E" w:rsidRPr="003467CC" w:rsidRDefault="00C42A6E" w:rsidP="00642195">
            <w:pPr>
              <w:keepNext/>
              <w:keepLines/>
              <w:spacing w:after="0" w:line="259" w:lineRule="auto"/>
              <w:jc w:val="center"/>
              <w:rPr>
                <w:ins w:id="284" w:author="Aditya Amah (Nokia)" w:date="2024-04-16T05:29:00Z"/>
                <w:rFonts w:ascii="Arial" w:eastAsia="SimSun" w:hAnsi="Arial" w:cs="Arial"/>
                <w:kern w:val="2"/>
                <w:sz w:val="18"/>
                <w:szCs w:val="18"/>
                <w:lang w:eastAsia="zh-CN"/>
                <w14:ligatures w14:val="standardContextual"/>
              </w:rPr>
            </w:pPr>
            <w:ins w:id="285"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0E39A4A3" w14:textId="77777777" w:rsidTr="00642195">
        <w:trPr>
          <w:trHeight w:val="20"/>
          <w:ins w:id="286" w:author="Aditya Amah (Nokia)" w:date="2024-04-16T05:29:00Z"/>
        </w:trPr>
        <w:tc>
          <w:tcPr>
            <w:tcW w:w="0" w:type="auto"/>
            <w:vMerge/>
            <w:vAlign w:val="center"/>
            <w:hideMark/>
          </w:tcPr>
          <w:p w14:paraId="43CEA95E" w14:textId="77777777" w:rsidR="00C42A6E" w:rsidRPr="003467CC" w:rsidRDefault="00C42A6E" w:rsidP="00642195">
            <w:pPr>
              <w:keepNext/>
              <w:keepLines/>
              <w:spacing w:after="0" w:line="259" w:lineRule="auto"/>
              <w:rPr>
                <w:ins w:id="28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A445031" w14:textId="77777777" w:rsidR="00C42A6E" w:rsidRPr="003467CC" w:rsidRDefault="00C42A6E" w:rsidP="00642195">
            <w:pPr>
              <w:keepNext/>
              <w:keepLines/>
              <w:spacing w:after="0" w:line="259" w:lineRule="auto"/>
              <w:rPr>
                <w:ins w:id="28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9C547DC" w14:textId="77777777" w:rsidR="00C42A6E" w:rsidRPr="003467CC" w:rsidRDefault="00C42A6E" w:rsidP="00642195">
            <w:pPr>
              <w:keepNext/>
              <w:keepLines/>
              <w:spacing w:after="0" w:line="259" w:lineRule="auto"/>
              <w:rPr>
                <w:ins w:id="289" w:author="Aditya Amah (Nokia)" w:date="2024-04-16T05:29:00Z"/>
                <w:rFonts w:ascii="Arial" w:eastAsia="SimSun" w:hAnsi="Arial"/>
                <w:kern w:val="2"/>
                <w:sz w:val="18"/>
                <w:szCs w:val="22"/>
                <w:lang w:eastAsia="zh-CN"/>
                <w14:ligatures w14:val="standardContextual"/>
              </w:rPr>
            </w:pPr>
          </w:p>
        </w:tc>
        <w:tc>
          <w:tcPr>
            <w:tcW w:w="0" w:type="auto"/>
            <w:vMerge/>
          </w:tcPr>
          <w:p w14:paraId="00629785" w14:textId="77777777" w:rsidR="00C42A6E" w:rsidRPr="003467CC" w:rsidRDefault="00C42A6E" w:rsidP="00642195">
            <w:pPr>
              <w:keepNext/>
              <w:keepLines/>
              <w:spacing w:after="0" w:line="259" w:lineRule="auto"/>
              <w:jc w:val="center"/>
              <w:rPr>
                <w:ins w:id="2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15B7F90" w14:textId="77777777" w:rsidR="00C42A6E" w:rsidRPr="003467CC" w:rsidRDefault="00C42A6E" w:rsidP="00642195">
            <w:pPr>
              <w:keepNext/>
              <w:keepLines/>
              <w:spacing w:after="0" w:line="259" w:lineRule="auto"/>
              <w:jc w:val="center"/>
              <w:rPr>
                <w:ins w:id="291" w:author="Aditya Amah (Nokia)" w:date="2024-04-16T05:29:00Z"/>
                <w:rFonts w:ascii="Arial" w:eastAsia="SimSun" w:hAnsi="Arial" w:cs="Arial"/>
                <w:kern w:val="2"/>
                <w:sz w:val="18"/>
                <w:szCs w:val="18"/>
                <w:lang w:eastAsia="zh-CN"/>
                <w14:ligatures w14:val="standardContextual"/>
              </w:rPr>
            </w:pPr>
            <w:ins w:id="292"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206A3B67" w14:textId="77777777" w:rsidTr="00642195">
        <w:trPr>
          <w:trHeight w:val="20"/>
          <w:ins w:id="293" w:author="Aditya Amah (Nokia)" w:date="2024-04-16T05:29:00Z"/>
        </w:trPr>
        <w:tc>
          <w:tcPr>
            <w:tcW w:w="0" w:type="auto"/>
            <w:vMerge/>
            <w:vAlign w:val="center"/>
          </w:tcPr>
          <w:p w14:paraId="546DC39A" w14:textId="77777777" w:rsidR="00C42A6E" w:rsidRPr="003467CC" w:rsidRDefault="00C42A6E" w:rsidP="00642195">
            <w:pPr>
              <w:keepNext/>
              <w:keepLines/>
              <w:spacing w:after="0" w:line="259" w:lineRule="auto"/>
              <w:rPr>
                <w:ins w:id="29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1F5C23D" w14:textId="77777777" w:rsidR="00C42A6E" w:rsidRPr="003467CC" w:rsidRDefault="00C42A6E" w:rsidP="00642195">
            <w:pPr>
              <w:keepNext/>
              <w:keepLines/>
              <w:spacing w:after="0" w:line="259" w:lineRule="auto"/>
              <w:rPr>
                <w:ins w:id="295" w:author="Aditya Amah (Nokia)" w:date="2024-04-16T05:29:00Z"/>
                <w:rFonts w:ascii="Arial" w:eastAsia="SimSun" w:hAnsi="Arial"/>
                <w:kern w:val="2"/>
                <w:sz w:val="18"/>
                <w:szCs w:val="22"/>
                <w:lang w:eastAsia="zh-CN"/>
                <w14:ligatures w14:val="standardContextual"/>
              </w:rPr>
            </w:pPr>
            <w:ins w:id="296" w:author="Aditya Amah (Nokia)" w:date="2024-04-16T05:29:00Z">
              <w:r w:rsidRPr="003467CC">
                <w:rPr>
                  <w:rFonts w:ascii="Arial" w:eastAsia="SimSun" w:hAnsi="Arial"/>
                  <w:kern w:val="2"/>
                  <w:sz w:val="18"/>
                  <w:szCs w:val="22"/>
                  <w:lang w:eastAsia="zh-CN"/>
                  <w14:ligatures w14:val="standardContextual"/>
                </w:rPr>
                <w:t>Resource set #2</w:t>
              </w:r>
            </w:ins>
          </w:p>
        </w:tc>
        <w:tc>
          <w:tcPr>
            <w:tcW w:w="0" w:type="auto"/>
            <w:vAlign w:val="center"/>
          </w:tcPr>
          <w:p w14:paraId="1C296917" w14:textId="77777777" w:rsidR="00C42A6E" w:rsidRPr="003467CC" w:rsidRDefault="00C42A6E" w:rsidP="00642195">
            <w:pPr>
              <w:keepNext/>
              <w:keepLines/>
              <w:spacing w:after="0" w:line="259" w:lineRule="auto"/>
              <w:rPr>
                <w:ins w:id="297" w:author="Aditya Amah (Nokia)" w:date="2024-04-16T05:29:00Z"/>
                <w:rFonts w:ascii="Arial" w:eastAsia="SimSun" w:hAnsi="Arial"/>
                <w:kern w:val="2"/>
                <w:sz w:val="18"/>
                <w:szCs w:val="22"/>
                <w:lang w:eastAsia="zh-CN"/>
                <w14:ligatures w14:val="standardContextual"/>
              </w:rPr>
            </w:pPr>
            <w:ins w:id="298"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7BB16368" w14:textId="77777777" w:rsidR="00C42A6E" w:rsidRPr="003467CC" w:rsidRDefault="00C42A6E" w:rsidP="00642195">
            <w:pPr>
              <w:keepNext/>
              <w:keepLines/>
              <w:spacing w:after="0" w:line="259" w:lineRule="auto"/>
              <w:jc w:val="center"/>
              <w:rPr>
                <w:ins w:id="2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F3F74A1" w14:textId="77777777" w:rsidR="00C42A6E" w:rsidRPr="003467CC" w:rsidRDefault="00C42A6E" w:rsidP="00642195">
            <w:pPr>
              <w:keepNext/>
              <w:keepLines/>
              <w:spacing w:after="0" w:line="259" w:lineRule="auto"/>
              <w:jc w:val="center"/>
              <w:rPr>
                <w:ins w:id="300" w:author="Aditya Amah (Nokia)" w:date="2024-04-16T05:29:00Z"/>
                <w:rFonts w:ascii="Arial" w:eastAsia="SimSun" w:hAnsi="Arial" w:cs="Arial"/>
                <w:kern w:val="2"/>
                <w:sz w:val="18"/>
                <w:szCs w:val="18"/>
                <w:lang w:eastAsia="zh-CN"/>
                <w14:ligatures w14:val="standardContextual"/>
              </w:rPr>
            </w:pPr>
            <w:ins w:id="301" w:author="Aditya Amah (Nokia)" w:date="2024-04-16T05:29:00Z">
              <w:r w:rsidRPr="003467CC">
                <w:rPr>
                  <w:rFonts w:ascii="Arial" w:eastAsia="SimSun" w:hAnsi="Arial" w:cs="Arial"/>
                  <w:kern w:val="2"/>
                  <w:sz w:val="18"/>
                  <w:szCs w:val="18"/>
                  <w:lang w:eastAsia="zh-CN"/>
                  <w14:ligatures w14:val="standardContextual"/>
                </w:rPr>
                <w:t>0 for CSI-RS resource 5,6,7,8</w:t>
              </w:r>
            </w:ins>
          </w:p>
        </w:tc>
      </w:tr>
      <w:tr w:rsidR="00C42A6E" w:rsidRPr="003467CC" w14:paraId="4BEB7A61" w14:textId="77777777" w:rsidTr="00642195">
        <w:trPr>
          <w:trHeight w:val="20"/>
          <w:ins w:id="302" w:author="Aditya Amah (Nokia)" w:date="2024-04-16T05:29:00Z"/>
        </w:trPr>
        <w:tc>
          <w:tcPr>
            <w:tcW w:w="0" w:type="auto"/>
            <w:vMerge/>
            <w:vAlign w:val="center"/>
            <w:hideMark/>
          </w:tcPr>
          <w:p w14:paraId="26759C03" w14:textId="77777777" w:rsidR="00C42A6E" w:rsidRPr="003467CC" w:rsidRDefault="00C42A6E" w:rsidP="00642195">
            <w:pPr>
              <w:keepNext/>
              <w:keepLines/>
              <w:spacing w:after="0" w:line="259" w:lineRule="auto"/>
              <w:rPr>
                <w:ins w:id="303"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08EEDE68" w14:textId="77777777" w:rsidR="00C42A6E" w:rsidRPr="003467CC" w:rsidRDefault="00C42A6E" w:rsidP="00642195">
            <w:pPr>
              <w:keepNext/>
              <w:keepLines/>
              <w:spacing w:after="0" w:line="259" w:lineRule="auto"/>
              <w:rPr>
                <w:ins w:id="304"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4ED701EA" w14:textId="77777777" w:rsidR="00C42A6E" w:rsidRPr="003467CC" w:rsidRDefault="00C42A6E" w:rsidP="00642195">
            <w:pPr>
              <w:keepNext/>
              <w:keepLines/>
              <w:spacing w:after="0" w:line="259" w:lineRule="auto"/>
              <w:rPr>
                <w:ins w:id="305" w:author="Aditya Amah (Nokia)" w:date="2024-04-16T05:29:00Z"/>
                <w:rFonts w:ascii="Arial" w:eastAsia="SimSun" w:hAnsi="Arial"/>
                <w:kern w:val="2"/>
                <w:sz w:val="18"/>
                <w:szCs w:val="22"/>
                <w:lang w:eastAsia="zh-CN"/>
                <w14:ligatures w14:val="standardContextual"/>
              </w:rPr>
            </w:pPr>
            <w:ins w:id="30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29714873" w14:textId="77777777" w:rsidR="00C42A6E" w:rsidRPr="003467CC" w:rsidRDefault="00C42A6E" w:rsidP="00642195">
            <w:pPr>
              <w:keepNext/>
              <w:keepLines/>
              <w:spacing w:after="0" w:line="259" w:lineRule="auto"/>
              <w:jc w:val="center"/>
              <w:rPr>
                <w:ins w:id="3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9F52077" w14:textId="77777777" w:rsidR="00C42A6E" w:rsidRPr="003467CC" w:rsidRDefault="00C42A6E" w:rsidP="00642195">
            <w:pPr>
              <w:keepNext/>
              <w:keepLines/>
              <w:spacing w:after="0" w:line="259" w:lineRule="auto"/>
              <w:jc w:val="center"/>
              <w:rPr>
                <w:ins w:id="308" w:author="Aditya Amah (Nokia)" w:date="2024-04-16T05:29:00Z"/>
                <w:rFonts w:ascii="Arial" w:eastAsia="SimSun" w:hAnsi="Arial" w:cs="Arial"/>
                <w:kern w:val="2"/>
                <w:sz w:val="18"/>
                <w:szCs w:val="18"/>
                <w:lang w:eastAsia="zh-CN"/>
                <w14:ligatures w14:val="standardContextual"/>
              </w:rPr>
            </w:pPr>
            <w:ins w:id="30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5 and </w:t>
              </w:r>
              <w:r>
                <w:rPr>
                  <w:rFonts w:ascii="Arial" w:eastAsia="SimSun" w:hAnsi="Arial" w:cs="Arial"/>
                  <w:kern w:val="2"/>
                  <w:sz w:val="18"/>
                  <w:szCs w:val="18"/>
                  <w:lang w:eastAsia="zh-CN"/>
                  <w14:ligatures w14:val="standardContextual"/>
                </w:rPr>
                <w:t>7</w:t>
              </w:r>
            </w:ins>
          </w:p>
        </w:tc>
      </w:tr>
      <w:tr w:rsidR="00C42A6E" w:rsidRPr="003467CC" w14:paraId="4DECE713" w14:textId="77777777" w:rsidTr="00642195">
        <w:trPr>
          <w:trHeight w:val="20"/>
          <w:ins w:id="310" w:author="Aditya Amah (Nokia)" w:date="2024-04-16T05:29:00Z"/>
        </w:trPr>
        <w:tc>
          <w:tcPr>
            <w:tcW w:w="0" w:type="auto"/>
            <w:vMerge/>
            <w:vAlign w:val="center"/>
            <w:hideMark/>
          </w:tcPr>
          <w:p w14:paraId="23C2AC8A" w14:textId="77777777" w:rsidR="00C42A6E" w:rsidRPr="003467CC" w:rsidRDefault="00C42A6E" w:rsidP="00642195">
            <w:pPr>
              <w:keepNext/>
              <w:keepLines/>
              <w:spacing w:after="0" w:line="259" w:lineRule="auto"/>
              <w:rPr>
                <w:ins w:id="31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7E61E0AD" w14:textId="77777777" w:rsidR="00C42A6E" w:rsidRPr="003467CC" w:rsidRDefault="00C42A6E" w:rsidP="00642195">
            <w:pPr>
              <w:keepNext/>
              <w:keepLines/>
              <w:spacing w:after="0" w:line="259" w:lineRule="auto"/>
              <w:rPr>
                <w:ins w:id="312"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BF5560B" w14:textId="77777777" w:rsidR="00C42A6E" w:rsidRPr="003467CC" w:rsidRDefault="00C42A6E" w:rsidP="00642195">
            <w:pPr>
              <w:keepNext/>
              <w:keepLines/>
              <w:spacing w:after="0" w:line="259" w:lineRule="auto"/>
              <w:rPr>
                <w:ins w:id="313" w:author="Aditya Amah (Nokia)" w:date="2024-04-16T05:29:00Z"/>
                <w:rFonts w:ascii="Arial" w:eastAsia="SimSun" w:hAnsi="Arial"/>
                <w:kern w:val="2"/>
                <w:sz w:val="18"/>
                <w:szCs w:val="22"/>
                <w:lang w:eastAsia="zh-CN"/>
                <w14:ligatures w14:val="standardContextual"/>
              </w:rPr>
            </w:pPr>
          </w:p>
        </w:tc>
        <w:tc>
          <w:tcPr>
            <w:tcW w:w="0" w:type="auto"/>
            <w:vMerge/>
          </w:tcPr>
          <w:p w14:paraId="5DF2ADF3" w14:textId="77777777" w:rsidR="00C42A6E" w:rsidRPr="003467CC" w:rsidRDefault="00C42A6E" w:rsidP="00642195">
            <w:pPr>
              <w:keepNext/>
              <w:keepLines/>
              <w:spacing w:after="0" w:line="259" w:lineRule="auto"/>
              <w:jc w:val="center"/>
              <w:rPr>
                <w:ins w:id="31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20827D5" w14:textId="77777777" w:rsidR="00C42A6E" w:rsidRPr="003467CC" w:rsidRDefault="00C42A6E" w:rsidP="00642195">
            <w:pPr>
              <w:keepNext/>
              <w:keepLines/>
              <w:spacing w:after="0" w:line="259" w:lineRule="auto"/>
              <w:jc w:val="center"/>
              <w:rPr>
                <w:ins w:id="315" w:author="Aditya Amah (Nokia)" w:date="2024-04-16T05:29:00Z"/>
                <w:rFonts w:ascii="Arial" w:eastAsia="SimSun" w:hAnsi="Arial" w:cs="Arial"/>
                <w:kern w:val="2"/>
                <w:sz w:val="18"/>
                <w:szCs w:val="18"/>
                <w:lang w:eastAsia="zh-CN"/>
                <w14:ligatures w14:val="standardContextual"/>
              </w:rPr>
            </w:pPr>
            <w:ins w:id="31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w:t>
              </w:r>
              <w:r>
                <w:rPr>
                  <w:rFonts w:ascii="Arial" w:eastAsia="SimSun" w:hAnsi="Arial" w:cs="Arial"/>
                  <w:kern w:val="2"/>
                  <w:sz w:val="18"/>
                  <w:szCs w:val="18"/>
                  <w:lang w:eastAsia="zh-CN"/>
                  <w14:ligatures w14:val="standardContextual"/>
                </w:rPr>
                <w:t>6</w:t>
              </w:r>
              <w:r w:rsidRPr="003467CC">
                <w:rPr>
                  <w:rFonts w:ascii="Arial" w:eastAsia="SimSun" w:hAnsi="Arial" w:cs="Arial"/>
                  <w:kern w:val="2"/>
                  <w:sz w:val="18"/>
                  <w:szCs w:val="18"/>
                  <w:lang w:eastAsia="zh-CN"/>
                  <w14:ligatures w14:val="standardContextual"/>
                </w:rPr>
                <w:t xml:space="preserve"> and 8</w:t>
              </w:r>
            </w:ins>
          </w:p>
        </w:tc>
      </w:tr>
      <w:tr w:rsidR="00C42A6E" w:rsidRPr="003467CC" w14:paraId="105881E0" w14:textId="77777777" w:rsidTr="00642195">
        <w:trPr>
          <w:trHeight w:val="20"/>
          <w:ins w:id="317" w:author="Aditya Amah (Nokia)" w:date="2024-04-16T05:29:00Z"/>
        </w:trPr>
        <w:tc>
          <w:tcPr>
            <w:tcW w:w="0" w:type="auto"/>
            <w:vMerge/>
            <w:vAlign w:val="center"/>
            <w:hideMark/>
          </w:tcPr>
          <w:p w14:paraId="1469B5CC" w14:textId="77777777" w:rsidR="00C42A6E" w:rsidRPr="003467CC" w:rsidRDefault="00C42A6E" w:rsidP="00642195">
            <w:pPr>
              <w:keepNext/>
              <w:keepLines/>
              <w:spacing w:after="0" w:line="259" w:lineRule="auto"/>
              <w:rPr>
                <w:ins w:id="31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36700A2F" w14:textId="77777777" w:rsidR="00C42A6E" w:rsidRPr="003467CC" w:rsidRDefault="00C42A6E" w:rsidP="00642195">
            <w:pPr>
              <w:keepNext/>
              <w:keepLines/>
              <w:spacing w:after="0" w:line="259" w:lineRule="auto"/>
              <w:rPr>
                <w:ins w:id="31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34373F6" w14:textId="77777777" w:rsidR="00C42A6E" w:rsidRPr="003467CC" w:rsidRDefault="00C42A6E" w:rsidP="00642195">
            <w:pPr>
              <w:keepNext/>
              <w:keepLines/>
              <w:spacing w:after="0" w:line="259" w:lineRule="auto"/>
              <w:rPr>
                <w:ins w:id="320" w:author="Aditya Amah (Nokia)" w:date="2024-04-16T05:29:00Z"/>
                <w:rFonts w:ascii="Arial" w:eastAsia="SimSun" w:hAnsi="Arial"/>
                <w:kern w:val="2"/>
                <w:sz w:val="18"/>
                <w:szCs w:val="22"/>
                <w:lang w:eastAsia="zh-CN"/>
                <w14:ligatures w14:val="standardContextual"/>
              </w:rPr>
            </w:pPr>
            <w:ins w:id="32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DC45166" w14:textId="77777777" w:rsidR="00C42A6E" w:rsidRPr="003467CC" w:rsidRDefault="00C42A6E" w:rsidP="00642195">
            <w:pPr>
              <w:keepNext/>
              <w:keepLines/>
              <w:spacing w:after="0" w:line="259" w:lineRule="auto"/>
              <w:jc w:val="center"/>
              <w:rPr>
                <w:ins w:id="322" w:author="Aditya Amah (Nokia)" w:date="2024-04-16T05:29:00Z"/>
                <w:rFonts w:ascii="Arial" w:eastAsia="SimSun" w:hAnsi="Arial" w:cs="Arial"/>
                <w:kern w:val="2"/>
                <w:sz w:val="18"/>
                <w:szCs w:val="18"/>
                <w:lang w:eastAsia="zh-CN"/>
                <w14:ligatures w14:val="standardContextual"/>
              </w:rPr>
            </w:pPr>
            <w:ins w:id="32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F739643" w14:textId="77777777" w:rsidR="00C42A6E" w:rsidRPr="003467CC" w:rsidRDefault="00C42A6E" w:rsidP="00642195">
            <w:pPr>
              <w:keepNext/>
              <w:keepLines/>
              <w:spacing w:after="0" w:line="259" w:lineRule="auto"/>
              <w:jc w:val="center"/>
              <w:rPr>
                <w:ins w:id="324" w:author="Aditya Amah (Nokia)" w:date="2024-04-16T05:29:00Z"/>
                <w:rFonts w:ascii="Arial" w:eastAsia="SimSun" w:hAnsi="Arial" w:cs="Arial"/>
                <w:kern w:val="2"/>
                <w:sz w:val="18"/>
                <w:szCs w:val="18"/>
                <w:lang w:eastAsia="zh-CN"/>
                <w14:ligatures w14:val="standardContextual"/>
              </w:rPr>
            </w:pPr>
            <w:ins w:id="325" w:author="Aditya Amah (Nokia)" w:date="2024-04-16T05:29:00Z">
              <w:r w:rsidRPr="003467CC">
                <w:rPr>
                  <w:rFonts w:ascii="Arial" w:eastAsia="SimSun" w:hAnsi="Arial" w:cs="Arial"/>
                  <w:kern w:val="2"/>
                  <w:sz w:val="18"/>
                  <w:szCs w:val="18"/>
                  <w:lang w:eastAsia="zh-CN"/>
                  <w14:ligatures w14:val="standardContextual"/>
                </w:rPr>
                <w:t>80 for CSI-RS resource 5,6,7,8</w:t>
              </w:r>
            </w:ins>
          </w:p>
        </w:tc>
      </w:tr>
      <w:tr w:rsidR="00C42A6E" w:rsidRPr="003467CC" w14:paraId="2E3605E3" w14:textId="77777777" w:rsidTr="00642195">
        <w:trPr>
          <w:trHeight w:val="20"/>
          <w:ins w:id="326" w:author="Aditya Amah (Nokia)" w:date="2024-04-16T05:29:00Z"/>
        </w:trPr>
        <w:tc>
          <w:tcPr>
            <w:tcW w:w="0" w:type="auto"/>
            <w:vMerge/>
            <w:vAlign w:val="center"/>
            <w:hideMark/>
          </w:tcPr>
          <w:p w14:paraId="2E7B39D4" w14:textId="77777777" w:rsidR="00C42A6E" w:rsidRPr="003467CC" w:rsidRDefault="00C42A6E" w:rsidP="00642195">
            <w:pPr>
              <w:keepNext/>
              <w:keepLines/>
              <w:spacing w:after="0" w:line="259" w:lineRule="auto"/>
              <w:rPr>
                <w:ins w:id="32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4866507C" w14:textId="77777777" w:rsidR="00C42A6E" w:rsidRPr="003467CC" w:rsidRDefault="00C42A6E" w:rsidP="00642195">
            <w:pPr>
              <w:keepNext/>
              <w:keepLines/>
              <w:spacing w:after="0" w:line="259" w:lineRule="auto"/>
              <w:rPr>
                <w:ins w:id="328"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182A700E" w14:textId="77777777" w:rsidR="00C42A6E" w:rsidRPr="003467CC" w:rsidRDefault="00C42A6E" w:rsidP="00642195">
            <w:pPr>
              <w:keepNext/>
              <w:keepLines/>
              <w:spacing w:after="0" w:line="259" w:lineRule="auto"/>
              <w:rPr>
                <w:ins w:id="329" w:author="Aditya Amah (Nokia)" w:date="2024-04-16T05:29:00Z"/>
                <w:rFonts w:ascii="Arial" w:eastAsia="SimSun" w:hAnsi="Arial"/>
                <w:kern w:val="2"/>
                <w:sz w:val="18"/>
                <w:szCs w:val="22"/>
                <w:lang w:eastAsia="zh-CN"/>
                <w14:ligatures w14:val="standardContextual"/>
              </w:rPr>
            </w:pPr>
            <w:ins w:id="33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F1975BF" w14:textId="77777777" w:rsidR="00C42A6E" w:rsidRPr="003467CC" w:rsidRDefault="00C42A6E" w:rsidP="00642195">
            <w:pPr>
              <w:keepNext/>
              <w:keepLines/>
              <w:spacing w:after="0" w:line="259" w:lineRule="auto"/>
              <w:jc w:val="center"/>
              <w:rPr>
                <w:ins w:id="331" w:author="Aditya Amah (Nokia)" w:date="2024-04-16T05:29:00Z"/>
                <w:rFonts w:ascii="Arial" w:eastAsia="SimSun" w:hAnsi="Arial" w:cs="Arial"/>
                <w:kern w:val="2"/>
                <w:sz w:val="18"/>
                <w:szCs w:val="18"/>
                <w:lang w:eastAsia="zh-CN"/>
                <w14:ligatures w14:val="standardContextual"/>
              </w:rPr>
            </w:pPr>
            <w:ins w:id="33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7EC6DDC0" w14:textId="77777777" w:rsidR="00C42A6E" w:rsidRPr="003467CC" w:rsidRDefault="00C42A6E" w:rsidP="00642195">
            <w:pPr>
              <w:keepNext/>
              <w:keepLines/>
              <w:spacing w:after="0" w:line="259" w:lineRule="auto"/>
              <w:jc w:val="center"/>
              <w:rPr>
                <w:ins w:id="333" w:author="Aditya Amah (Nokia)" w:date="2024-04-16T05:29:00Z"/>
                <w:rFonts w:ascii="Arial" w:eastAsia="SimSun" w:hAnsi="Arial" w:cs="Arial"/>
                <w:kern w:val="2"/>
                <w:sz w:val="18"/>
                <w:szCs w:val="18"/>
                <w:lang w:eastAsia="zh-CN"/>
                <w14:ligatures w14:val="standardContextual"/>
              </w:rPr>
            </w:pPr>
            <w:ins w:id="334" w:author="Aditya Amah (Nokia)" w:date="2024-04-16T05:29:00Z">
              <w:r w:rsidRPr="003467CC">
                <w:rPr>
                  <w:rFonts w:ascii="Arial" w:eastAsia="SimSun" w:hAnsi="Arial" w:cs="Arial"/>
                  <w:kern w:val="2"/>
                  <w:sz w:val="18"/>
                  <w:szCs w:val="18"/>
                  <w:lang w:eastAsia="zh-CN"/>
                  <w14:ligatures w14:val="standardContextual"/>
                </w:rPr>
                <w:t>5 for CSI-RS resource 5 and 6</w:t>
              </w:r>
            </w:ins>
          </w:p>
        </w:tc>
      </w:tr>
      <w:tr w:rsidR="00C42A6E" w:rsidRPr="003467CC" w14:paraId="34027133" w14:textId="77777777" w:rsidTr="00642195">
        <w:trPr>
          <w:trHeight w:val="20"/>
          <w:ins w:id="335" w:author="Aditya Amah (Nokia)" w:date="2024-04-16T05:29:00Z"/>
        </w:trPr>
        <w:tc>
          <w:tcPr>
            <w:tcW w:w="0" w:type="auto"/>
            <w:vMerge/>
            <w:vAlign w:val="center"/>
            <w:hideMark/>
          </w:tcPr>
          <w:p w14:paraId="698CA81C" w14:textId="77777777" w:rsidR="00C42A6E" w:rsidRPr="003467CC" w:rsidRDefault="00C42A6E" w:rsidP="00642195">
            <w:pPr>
              <w:keepNext/>
              <w:keepLines/>
              <w:spacing w:after="0" w:line="259" w:lineRule="auto"/>
              <w:rPr>
                <w:ins w:id="33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41A216C" w14:textId="77777777" w:rsidR="00C42A6E" w:rsidRPr="003467CC" w:rsidRDefault="00C42A6E" w:rsidP="00642195">
            <w:pPr>
              <w:keepNext/>
              <w:keepLines/>
              <w:spacing w:after="0" w:line="259" w:lineRule="auto"/>
              <w:rPr>
                <w:ins w:id="33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981119E" w14:textId="77777777" w:rsidR="00C42A6E" w:rsidRPr="003467CC" w:rsidRDefault="00C42A6E" w:rsidP="00642195">
            <w:pPr>
              <w:keepNext/>
              <w:keepLines/>
              <w:spacing w:after="0" w:line="259" w:lineRule="auto"/>
              <w:rPr>
                <w:ins w:id="338" w:author="Aditya Amah (Nokia)" w:date="2024-04-16T05:29:00Z"/>
                <w:rFonts w:ascii="Arial" w:eastAsia="SimSun" w:hAnsi="Arial"/>
                <w:kern w:val="2"/>
                <w:sz w:val="18"/>
                <w:szCs w:val="22"/>
                <w:lang w:eastAsia="zh-CN"/>
                <w14:ligatures w14:val="standardContextual"/>
              </w:rPr>
            </w:pPr>
          </w:p>
        </w:tc>
        <w:tc>
          <w:tcPr>
            <w:tcW w:w="0" w:type="auto"/>
            <w:vMerge/>
          </w:tcPr>
          <w:p w14:paraId="378D84A9" w14:textId="77777777" w:rsidR="00C42A6E" w:rsidRPr="003467CC" w:rsidRDefault="00C42A6E" w:rsidP="00642195">
            <w:pPr>
              <w:keepNext/>
              <w:keepLines/>
              <w:spacing w:after="0" w:line="259" w:lineRule="auto"/>
              <w:jc w:val="center"/>
              <w:rPr>
                <w:ins w:id="339" w:author="Aditya Amah (Nokia)" w:date="2024-04-16T05:29: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4B270BF4" w14:textId="77777777" w:rsidR="00C42A6E" w:rsidRPr="003467CC" w:rsidRDefault="00C42A6E" w:rsidP="00642195">
            <w:pPr>
              <w:keepNext/>
              <w:keepLines/>
              <w:spacing w:after="0" w:line="259" w:lineRule="auto"/>
              <w:jc w:val="center"/>
              <w:rPr>
                <w:ins w:id="340" w:author="Aditya Amah (Nokia)" w:date="2024-04-16T05:29:00Z"/>
                <w:rFonts w:ascii="Arial" w:eastAsia="SimSun" w:hAnsi="Arial" w:cs="Arial"/>
                <w:kern w:val="2"/>
                <w:sz w:val="18"/>
                <w:szCs w:val="18"/>
                <w:lang w:eastAsia="zh-CN"/>
                <w14:ligatures w14:val="standardContextual"/>
              </w:rPr>
            </w:pPr>
            <w:ins w:id="341" w:author="Aditya Amah (Nokia)" w:date="2024-04-16T05:29:00Z">
              <w:r w:rsidRPr="003467CC">
                <w:rPr>
                  <w:rFonts w:ascii="Arial" w:eastAsia="SimSun" w:hAnsi="Arial" w:cs="Arial"/>
                  <w:kern w:val="2"/>
                  <w:sz w:val="18"/>
                  <w:szCs w:val="18"/>
                  <w:lang w:eastAsia="zh-CN"/>
                  <w14:ligatures w14:val="standardContextual"/>
                </w:rPr>
                <w:t>6 for CSI-RS resource 7 and 8</w:t>
              </w:r>
            </w:ins>
          </w:p>
        </w:tc>
      </w:tr>
      <w:tr w:rsidR="00C42A6E" w:rsidRPr="003467CC" w14:paraId="7A49FF0E" w14:textId="77777777" w:rsidTr="00642195">
        <w:trPr>
          <w:trHeight w:val="20"/>
          <w:ins w:id="342" w:author="Aditya Amah (Nokia)" w:date="2024-04-16T05:29:00Z"/>
        </w:trPr>
        <w:tc>
          <w:tcPr>
            <w:tcW w:w="0" w:type="auto"/>
            <w:vMerge/>
            <w:vAlign w:val="center"/>
            <w:hideMark/>
          </w:tcPr>
          <w:p w14:paraId="5CBD7809" w14:textId="77777777" w:rsidR="00C42A6E" w:rsidRPr="003467CC" w:rsidRDefault="00C42A6E" w:rsidP="00642195">
            <w:pPr>
              <w:keepNext/>
              <w:keepLines/>
              <w:spacing w:after="0" w:line="259" w:lineRule="auto"/>
              <w:rPr>
                <w:ins w:id="343"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BB2C82F" w14:textId="77777777" w:rsidR="00C42A6E" w:rsidRPr="003467CC" w:rsidRDefault="00C42A6E" w:rsidP="00642195">
            <w:pPr>
              <w:keepNext/>
              <w:keepLines/>
              <w:spacing w:after="0" w:line="259" w:lineRule="auto"/>
              <w:rPr>
                <w:ins w:id="34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4B6A7E3" w14:textId="77777777" w:rsidR="00C42A6E" w:rsidRPr="003467CC" w:rsidRDefault="00C42A6E" w:rsidP="00642195">
            <w:pPr>
              <w:keepNext/>
              <w:keepLines/>
              <w:spacing w:after="0" w:line="259" w:lineRule="auto"/>
              <w:rPr>
                <w:ins w:id="345" w:author="Aditya Amah (Nokia)" w:date="2024-04-16T05:29:00Z"/>
                <w:rFonts w:ascii="Arial" w:eastAsia="SimSun" w:hAnsi="Arial"/>
                <w:kern w:val="2"/>
                <w:sz w:val="18"/>
                <w:szCs w:val="22"/>
                <w:lang w:eastAsia="zh-CN"/>
                <w14:ligatures w14:val="standardContextual"/>
              </w:rPr>
            </w:pPr>
            <w:ins w:id="346"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E539033" w14:textId="77777777" w:rsidR="00C42A6E" w:rsidRPr="003467CC" w:rsidRDefault="00C42A6E" w:rsidP="00642195">
            <w:pPr>
              <w:keepNext/>
              <w:keepLines/>
              <w:spacing w:after="0" w:line="259" w:lineRule="auto"/>
              <w:jc w:val="center"/>
              <w:rPr>
                <w:ins w:id="3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6CFBB1C" w14:textId="77777777" w:rsidR="00C42A6E" w:rsidRPr="003467CC" w:rsidRDefault="00C42A6E" w:rsidP="00642195">
            <w:pPr>
              <w:keepNext/>
              <w:keepLines/>
              <w:spacing w:after="0" w:line="259" w:lineRule="auto"/>
              <w:jc w:val="center"/>
              <w:rPr>
                <w:ins w:id="348" w:author="Aditya Amah (Nokia)" w:date="2024-04-16T05:29:00Z"/>
                <w:rFonts w:ascii="Arial" w:eastAsia="SimSun" w:hAnsi="Arial" w:cs="Arial"/>
                <w:kern w:val="2"/>
                <w:sz w:val="18"/>
                <w:szCs w:val="18"/>
                <w:lang w:eastAsia="zh-CN"/>
                <w14:ligatures w14:val="standardContextual"/>
              </w:rPr>
            </w:pPr>
            <w:ins w:id="349" w:author="Aditya Amah (Nokia)" w:date="2024-04-16T05:29:00Z">
              <w:r w:rsidRPr="003467CC">
                <w:rPr>
                  <w:rFonts w:ascii="Arial" w:eastAsia="SimSun" w:hAnsi="Arial" w:cs="Arial"/>
                  <w:kern w:val="2"/>
                  <w:sz w:val="18"/>
                  <w:szCs w:val="18"/>
                  <w:lang w:eastAsia="zh-CN"/>
                  <w14:ligatures w14:val="standardContextual"/>
                </w:rPr>
                <w:t>TCI state #5</w:t>
              </w:r>
            </w:ins>
          </w:p>
        </w:tc>
      </w:tr>
      <w:tr w:rsidR="00C42A6E" w:rsidRPr="003467CC" w14:paraId="7BEE83E0" w14:textId="77777777" w:rsidTr="00642195">
        <w:trPr>
          <w:trHeight w:val="20"/>
          <w:ins w:id="350" w:author="Aditya Amah (Nokia)" w:date="2024-04-16T05:29:00Z"/>
        </w:trPr>
        <w:tc>
          <w:tcPr>
            <w:tcW w:w="0" w:type="auto"/>
            <w:vMerge/>
            <w:vAlign w:val="center"/>
            <w:hideMark/>
          </w:tcPr>
          <w:p w14:paraId="03CAACC8" w14:textId="77777777" w:rsidR="00C42A6E" w:rsidRPr="003467CC" w:rsidRDefault="00C42A6E" w:rsidP="00642195">
            <w:pPr>
              <w:keepNext/>
              <w:keepLines/>
              <w:spacing w:after="0" w:line="259" w:lineRule="auto"/>
              <w:rPr>
                <w:ins w:id="35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1532F54" w14:textId="77777777" w:rsidR="00C42A6E" w:rsidRPr="003467CC" w:rsidRDefault="00C42A6E" w:rsidP="00642195">
            <w:pPr>
              <w:keepNext/>
              <w:keepLines/>
              <w:spacing w:after="0" w:line="259" w:lineRule="auto"/>
              <w:rPr>
                <w:ins w:id="35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3F4B659C" w14:textId="77777777" w:rsidR="00C42A6E" w:rsidRPr="003467CC" w:rsidRDefault="00C42A6E" w:rsidP="00642195">
            <w:pPr>
              <w:keepNext/>
              <w:keepLines/>
              <w:spacing w:after="0" w:line="259" w:lineRule="auto"/>
              <w:rPr>
                <w:ins w:id="353" w:author="Aditya Amah (Nokia)" w:date="2024-04-16T05:29:00Z"/>
                <w:rFonts w:ascii="Arial" w:eastAsia="SimSun" w:hAnsi="Arial"/>
                <w:kern w:val="2"/>
                <w:sz w:val="18"/>
                <w:szCs w:val="22"/>
                <w:lang w:eastAsia="zh-CN"/>
                <w14:ligatures w14:val="standardContextual"/>
              </w:rPr>
            </w:pPr>
            <w:ins w:id="354"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A85DF13" w14:textId="77777777" w:rsidR="00C42A6E" w:rsidRPr="003467CC" w:rsidRDefault="00C42A6E" w:rsidP="00642195">
            <w:pPr>
              <w:keepNext/>
              <w:keepLines/>
              <w:spacing w:after="0" w:line="259" w:lineRule="auto"/>
              <w:jc w:val="center"/>
              <w:rPr>
                <w:ins w:id="3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CCBA7BC" w14:textId="77777777" w:rsidR="00C42A6E" w:rsidRPr="003467CC" w:rsidRDefault="00C42A6E" w:rsidP="00642195">
            <w:pPr>
              <w:keepNext/>
              <w:keepLines/>
              <w:spacing w:after="0" w:line="259" w:lineRule="auto"/>
              <w:jc w:val="center"/>
              <w:rPr>
                <w:ins w:id="356" w:author="Aditya Amah (Nokia)" w:date="2024-04-16T05:29:00Z"/>
                <w:rFonts w:ascii="Arial" w:eastAsia="SimSun" w:hAnsi="Arial" w:cs="Arial"/>
                <w:kern w:val="2"/>
                <w:sz w:val="18"/>
                <w:szCs w:val="18"/>
                <w:lang w:eastAsia="zh-CN"/>
                <w14:ligatures w14:val="standardContextual"/>
              </w:rPr>
            </w:pPr>
            <w:ins w:id="357"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498A161C" w14:textId="77777777" w:rsidTr="00642195">
        <w:trPr>
          <w:trHeight w:val="20"/>
          <w:ins w:id="358" w:author="Aditya Amah (Nokia)" w:date="2024-04-16T05:29:00Z"/>
        </w:trPr>
        <w:tc>
          <w:tcPr>
            <w:tcW w:w="0" w:type="auto"/>
            <w:vMerge/>
            <w:vAlign w:val="center"/>
            <w:hideMark/>
          </w:tcPr>
          <w:p w14:paraId="08462B81" w14:textId="77777777" w:rsidR="00C42A6E" w:rsidRPr="003467CC" w:rsidRDefault="00C42A6E" w:rsidP="00642195">
            <w:pPr>
              <w:keepNext/>
              <w:keepLines/>
              <w:spacing w:after="0" w:line="259" w:lineRule="auto"/>
              <w:rPr>
                <w:ins w:id="35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6FFA28C" w14:textId="77777777" w:rsidR="00C42A6E" w:rsidRPr="003467CC" w:rsidRDefault="00C42A6E" w:rsidP="00642195">
            <w:pPr>
              <w:keepNext/>
              <w:keepLines/>
              <w:spacing w:after="0" w:line="259" w:lineRule="auto"/>
              <w:rPr>
                <w:ins w:id="360"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80B8E8F" w14:textId="77777777" w:rsidR="00C42A6E" w:rsidRPr="003467CC" w:rsidRDefault="00C42A6E" w:rsidP="00642195">
            <w:pPr>
              <w:keepNext/>
              <w:keepLines/>
              <w:spacing w:after="0" w:line="259" w:lineRule="auto"/>
              <w:rPr>
                <w:ins w:id="361" w:author="Aditya Amah (Nokia)" w:date="2024-04-16T05:29:00Z"/>
                <w:rFonts w:ascii="Arial" w:eastAsia="SimSun" w:hAnsi="Arial"/>
                <w:kern w:val="2"/>
                <w:sz w:val="18"/>
                <w:szCs w:val="22"/>
                <w:lang w:eastAsia="zh-CN"/>
                <w14:ligatures w14:val="standardContextual"/>
              </w:rPr>
            </w:pPr>
          </w:p>
        </w:tc>
        <w:tc>
          <w:tcPr>
            <w:tcW w:w="0" w:type="auto"/>
            <w:vMerge/>
          </w:tcPr>
          <w:p w14:paraId="0E68B22F" w14:textId="77777777" w:rsidR="00C42A6E" w:rsidRPr="003467CC" w:rsidRDefault="00C42A6E" w:rsidP="00642195">
            <w:pPr>
              <w:keepNext/>
              <w:keepLines/>
              <w:spacing w:after="0" w:line="259" w:lineRule="auto"/>
              <w:jc w:val="center"/>
              <w:rPr>
                <w:ins w:id="3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1886B52" w14:textId="77777777" w:rsidR="00C42A6E" w:rsidRPr="003467CC" w:rsidRDefault="00C42A6E" w:rsidP="00642195">
            <w:pPr>
              <w:keepNext/>
              <w:keepLines/>
              <w:spacing w:after="0" w:line="259" w:lineRule="auto"/>
              <w:jc w:val="center"/>
              <w:rPr>
                <w:ins w:id="363" w:author="Aditya Amah (Nokia)" w:date="2024-04-16T05:29:00Z"/>
                <w:rFonts w:ascii="Arial" w:eastAsia="SimSun" w:hAnsi="Arial" w:cs="Arial"/>
                <w:kern w:val="2"/>
                <w:sz w:val="18"/>
                <w:szCs w:val="18"/>
                <w:lang w:eastAsia="zh-CN"/>
                <w14:ligatures w14:val="standardContextual"/>
              </w:rPr>
            </w:pPr>
            <w:ins w:id="364"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27284221" w14:textId="77777777" w:rsidTr="00642195">
        <w:trPr>
          <w:trHeight w:val="20"/>
          <w:ins w:id="365" w:author="Aditya Amah (Nokia)" w:date="2024-04-16T05:29:00Z"/>
        </w:trPr>
        <w:tc>
          <w:tcPr>
            <w:tcW w:w="0" w:type="auto"/>
            <w:vMerge/>
            <w:vAlign w:val="center"/>
          </w:tcPr>
          <w:p w14:paraId="517F0A89" w14:textId="77777777" w:rsidR="00C42A6E" w:rsidRPr="003467CC" w:rsidRDefault="00C42A6E" w:rsidP="00642195">
            <w:pPr>
              <w:keepNext/>
              <w:keepLines/>
              <w:spacing w:after="0" w:line="259" w:lineRule="auto"/>
              <w:rPr>
                <w:ins w:id="36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1C405DC" w14:textId="77777777" w:rsidR="00C42A6E" w:rsidRPr="003467CC" w:rsidRDefault="00C42A6E" w:rsidP="00642195">
            <w:pPr>
              <w:keepNext/>
              <w:keepLines/>
              <w:spacing w:after="0" w:line="259" w:lineRule="auto"/>
              <w:rPr>
                <w:ins w:id="367" w:author="Aditya Amah (Nokia)" w:date="2024-04-16T05:29:00Z"/>
                <w:rFonts w:ascii="Arial" w:eastAsia="SimSun" w:hAnsi="Arial"/>
                <w:kern w:val="2"/>
                <w:sz w:val="18"/>
                <w:szCs w:val="22"/>
                <w:lang w:eastAsia="zh-CN"/>
                <w14:ligatures w14:val="standardContextual"/>
              </w:rPr>
            </w:pPr>
            <w:ins w:id="368" w:author="Aditya Amah (Nokia)" w:date="2024-04-16T05:29:00Z">
              <w:r w:rsidRPr="003467CC">
                <w:rPr>
                  <w:rFonts w:ascii="Arial" w:eastAsia="SimSun" w:hAnsi="Arial"/>
                  <w:kern w:val="2"/>
                  <w:sz w:val="18"/>
                  <w:szCs w:val="22"/>
                  <w:lang w:eastAsia="zh-CN"/>
                  <w14:ligatures w14:val="standardContextual"/>
                </w:rPr>
                <w:t>Resource set #3</w:t>
              </w:r>
            </w:ins>
          </w:p>
        </w:tc>
        <w:tc>
          <w:tcPr>
            <w:tcW w:w="0" w:type="auto"/>
            <w:vAlign w:val="center"/>
          </w:tcPr>
          <w:p w14:paraId="28218577" w14:textId="77777777" w:rsidR="00C42A6E" w:rsidRPr="003467CC" w:rsidRDefault="00C42A6E" w:rsidP="00642195">
            <w:pPr>
              <w:keepNext/>
              <w:keepLines/>
              <w:spacing w:after="0" w:line="259" w:lineRule="auto"/>
              <w:rPr>
                <w:ins w:id="369" w:author="Aditya Amah (Nokia)" w:date="2024-04-16T05:29:00Z"/>
                <w:rFonts w:ascii="Arial" w:eastAsia="SimSun" w:hAnsi="Arial"/>
                <w:kern w:val="2"/>
                <w:sz w:val="18"/>
                <w:szCs w:val="22"/>
                <w:lang w:eastAsia="zh-CN"/>
                <w14:ligatures w14:val="standardContextual"/>
              </w:rPr>
            </w:pPr>
            <w:ins w:id="370"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909F714" w14:textId="77777777" w:rsidR="00C42A6E" w:rsidRPr="003467CC" w:rsidRDefault="00C42A6E" w:rsidP="00642195">
            <w:pPr>
              <w:keepNext/>
              <w:keepLines/>
              <w:spacing w:after="0" w:line="259" w:lineRule="auto"/>
              <w:jc w:val="center"/>
              <w:rPr>
                <w:ins w:id="37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E5893BA" w14:textId="77777777" w:rsidR="00C42A6E" w:rsidRPr="003467CC" w:rsidRDefault="00C42A6E" w:rsidP="00642195">
            <w:pPr>
              <w:keepNext/>
              <w:keepLines/>
              <w:spacing w:after="0" w:line="259" w:lineRule="auto"/>
              <w:jc w:val="center"/>
              <w:rPr>
                <w:ins w:id="372" w:author="Aditya Amah (Nokia)" w:date="2024-04-16T05:29:00Z"/>
                <w:rFonts w:ascii="Arial" w:eastAsia="SimSun" w:hAnsi="Arial" w:cs="Arial"/>
                <w:kern w:val="2"/>
                <w:sz w:val="18"/>
                <w:szCs w:val="18"/>
                <w:lang w:eastAsia="zh-CN"/>
                <w14:ligatures w14:val="standardContextual"/>
              </w:rPr>
            </w:pPr>
            <w:ins w:id="373" w:author="Aditya Amah (Nokia)" w:date="2024-04-16T05:29:00Z">
              <w:r w:rsidRPr="003467CC">
                <w:rPr>
                  <w:rFonts w:ascii="Arial" w:eastAsia="SimSun" w:hAnsi="Arial" w:cs="Arial"/>
                  <w:kern w:val="2"/>
                  <w:sz w:val="18"/>
                  <w:szCs w:val="18"/>
                  <w:lang w:eastAsia="zh-CN"/>
                  <w14:ligatures w14:val="standardContextual"/>
                </w:rPr>
                <w:t>1 for CSI-RS resource 9,10,11,12</w:t>
              </w:r>
            </w:ins>
          </w:p>
        </w:tc>
      </w:tr>
      <w:tr w:rsidR="00C42A6E" w:rsidRPr="003467CC" w14:paraId="3E808AEA" w14:textId="77777777" w:rsidTr="00642195">
        <w:trPr>
          <w:trHeight w:val="20"/>
          <w:ins w:id="374" w:author="Aditya Amah (Nokia)" w:date="2024-04-16T05:29:00Z"/>
        </w:trPr>
        <w:tc>
          <w:tcPr>
            <w:tcW w:w="0" w:type="auto"/>
            <w:vMerge/>
          </w:tcPr>
          <w:p w14:paraId="4E7DB3B2" w14:textId="77777777" w:rsidR="00C42A6E" w:rsidRPr="003467CC" w:rsidRDefault="00C42A6E" w:rsidP="00642195">
            <w:pPr>
              <w:keepNext/>
              <w:keepLines/>
              <w:spacing w:after="0" w:line="259" w:lineRule="auto"/>
              <w:rPr>
                <w:ins w:id="37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76386FC" w14:textId="77777777" w:rsidR="00C42A6E" w:rsidRPr="003467CC" w:rsidRDefault="00C42A6E" w:rsidP="00642195">
            <w:pPr>
              <w:keepNext/>
              <w:keepLines/>
              <w:spacing w:after="0" w:line="259" w:lineRule="auto"/>
              <w:rPr>
                <w:ins w:id="37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03E4AC9" w14:textId="77777777" w:rsidR="00C42A6E" w:rsidRPr="003467CC" w:rsidRDefault="00C42A6E" w:rsidP="00642195">
            <w:pPr>
              <w:keepNext/>
              <w:keepLines/>
              <w:spacing w:after="0" w:line="259" w:lineRule="auto"/>
              <w:rPr>
                <w:ins w:id="377" w:author="Aditya Amah (Nokia)" w:date="2024-04-16T05:29:00Z"/>
                <w:rFonts w:ascii="Arial" w:eastAsia="SimSun" w:hAnsi="Arial"/>
                <w:kern w:val="2"/>
                <w:sz w:val="18"/>
                <w:szCs w:val="22"/>
                <w:lang w:eastAsia="zh-CN"/>
                <w14:ligatures w14:val="standardContextual"/>
              </w:rPr>
            </w:pPr>
            <w:ins w:id="378"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00C7E7AD" w14:textId="77777777" w:rsidR="00C42A6E" w:rsidRPr="003467CC" w:rsidRDefault="00C42A6E" w:rsidP="00642195">
            <w:pPr>
              <w:keepNext/>
              <w:keepLines/>
              <w:spacing w:after="0" w:line="259" w:lineRule="auto"/>
              <w:jc w:val="center"/>
              <w:rPr>
                <w:ins w:id="3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00F857B" w14:textId="77777777" w:rsidR="00C42A6E" w:rsidRPr="003467CC" w:rsidRDefault="00C42A6E" w:rsidP="00642195">
            <w:pPr>
              <w:keepNext/>
              <w:keepLines/>
              <w:spacing w:after="0" w:line="259" w:lineRule="auto"/>
              <w:jc w:val="center"/>
              <w:rPr>
                <w:ins w:id="380" w:author="Aditya Amah (Nokia)" w:date="2024-04-16T05:29:00Z"/>
                <w:rFonts w:ascii="Arial" w:eastAsia="SimSun" w:hAnsi="Arial" w:cs="Arial"/>
                <w:kern w:val="2"/>
                <w:sz w:val="18"/>
                <w:szCs w:val="18"/>
                <w:lang w:eastAsia="zh-CN"/>
                <w14:ligatures w14:val="standardContextual"/>
              </w:rPr>
            </w:pPr>
            <w:ins w:id="38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9 and 11</w:t>
              </w:r>
            </w:ins>
          </w:p>
        </w:tc>
      </w:tr>
      <w:tr w:rsidR="00C42A6E" w:rsidRPr="003467CC" w14:paraId="79901208" w14:textId="77777777" w:rsidTr="00642195">
        <w:trPr>
          <w:trHeight w:val="20"/>
          <w:ins w:id="382" w:author="Aditya Amah (Nokia)" w:date="2024-04-16T05:29:00Z"/>
        </w:trPr>
        <w:tc>
          <w:tcPr>
            <w:tcW w:w="0" w:type="auto"/>
            <w:vMerge/>
          </w:tcPr>
          <w:p w14:paraId="645E0012" w14:textId="77777777" w:rsidR="00C42A6E" w:rsidRPr="003467CC" w:rsidRDefault="00C42A6E" w:rsidP="00642195">
            <w:pPr>
              <w:keepNext/>
              <w:keepLines/>
              <w:spacing w:after="0" w:line="259" w:lineRule="auto"/>
              <w:rPr>
                <w:ins w:id="38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5359898" w14:textId="77777777" w:rsidR="00C42A6E" w:rsidRPr="003467CC" w:rsidRDefault="00C42A6E" w:rsidP="00642195">
            <w:pPr>
              <w:keepNext/>
              <w:keepLines/>
              <w:spacing w:after="0" w:line="259" w:lineRule="auto"/>
              <w:rPr>
                <w:ins w:id="38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42BC1D4" w14:textId="77777777" w:rsidR="00C42A6E" w:rsidRPr="003467CC" w:rsidRDefault="00C42A6E" w:rsidP="00642195">
            <w:pPr>
              <w:keepNext/>
              <w:keepLines/>
              <w:spacing w:after="0" w:line="259" w:lineRule="auto"/>
              <w:rPr>
                <w:ins w:id="385" w:author="Aditya Amah (Nokia)" w:date="2024-04-16T05:29:00Z"/>
                <w:rFonts w:ascii="Arial" w:eastAsia="SimSun" w:hAnsi="Arial"/>
                <w:kern w:val="2"/>
                <w:sz w:val="18"/>
                <w:szCs w:val="22"/>
                <w:lang w:eastAsia="zh-CN"/>
                <w14:ligatures w14:val="standardContextual"/>
              </w:rPr>
            </w:pPr>
          </w:p>
        </w:tc>
        <w:tc>
          <w:tcPr>
            <w:tcW w:w="0" w:type="auto"/>
            <w:vMerge/>
          </w:tcPr>
          <w:p w14:paraId="4DB7CE36" w14:textId="77777777" w:rsidR="00C42A6E" w:rsidRPr="003467CC" w:rsidRDefault="00C42A6E" w:rsidP="00642195">
            <w:pPr>
              <w:keepNext/>
              <w:keepLines/>
              <w:spacing w:after="0" w:line="259" w:lineRule="auto"/>
              <w:jc w:val="center"/>
              <w:rPr>
                <w:ins w:id="38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F6ED28C" w14:textId="77777777" w:rsidR="00C42A6E" w:rsidRPr="003467CC" w:rsidRDefault="00C42A6E" w:rsidP="00642195">
            <w:pPr>
              <w:keepNext/>
              <w:keepLines/>
              <w:spacing w:after="0" w:line="259" w:lineRule="auto"/>
              <w:jc w:val="center"/>
              <w:rPr>
                <w:ins w:id="387" w:author="Aditya Amah (Nokia)" w:date="2024-04-16T05:29:00Z"/>
                <w:rFonts w:ascii="Arial" w:eastAsia="SimSun" w:hAnsi="Arial" w:cs="Arial"/>
                <w:kern w:val="2"/>
                <w:sz w:val="18"/>
                <w:szCs w:val="18"/>
                <w:lang w:eastAsia="zh-CN"/>
                <w14:ligatures w14:val="standardContextual"/>
              </w:rPr>
            </w:pPr>
            <w:ins w:id="388"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10 and 12</w:t>
              </w:r>
            </w:ins>
          </w:p>
        </w:tc>
      </w:tr>
      <w:tr w:rsidR="00C42A6E" w:rsidRPr="003467CC" w14:paraId="00C474FF" w14:textId="77777777" w:rsidTr="00642195">
        <w:trPr>
          <w:trHeight w:val="20"/>
          <w:ins w:id="389" w:author="Aditya Amah (Nokia)" w:date="2024-04-16T05:29:00Z"/>
        </w:trPr>
        <w:tc>
          <w:tcPr>
            <w:tcW w:w="0" w:type="auto"/>
            <w:vMerge/>
          </w:tcPr>
          <w:p w14:paraId="2710C08F" w14:textId="77777777" w:rsidR="00C42A6E" w:rsidRPr="003467CC" w:rsidRDefault="00C42A6E" w:rsidP="00642195">
            <w:pPr>
              <w:keepNext/>
              <w:keepLines/>
              <w:spacing w:after="0" w:line="259" w:lineRule="auto"/>
              <w:rPr>
                <w:ins w:id="39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B7E6F8" w14:textId="77777777" w:rsidR="00C42A6E" w:rsidRPr="003467CC" w:rsidRDefault="00C42A6E" w:rsidP="00642195">
            <w:pPr>
              <w:keepNext/>
              <w:keepLines/>
              <w:spacing w:after="0" w:line="259" w:lineRule="auto"/>
              <w:rPr>
                <w:ins w:id="391" w:author="Aditya Amah (Nokia)" w:date="2024-04-16T05:29:00Z"/>
                <w:rFonts w:ascii="Arial" w:eastAsia="SimSun" w:hAnsi="Arial"/>
                <w:kern w:val="2"/>
                <w:sz w:val="18"/>
                <w:szCs w:val="22"/>
                <w:lang w:eastAsia="zh-CN"/>
                <w14:ligatures w14:val="standardContextual"/>
              </w:rPr>
            </w:pPr>
          </w:p>
        </w:tc>
        <w:tc>
          <w:tcPr>
            <w:tcW w:w="0" w:type="auto"/>
            <w:vAlign w:val="center"/>
          </w:tcPr>
          <w:p w14:paraId="52249AB3" w14:textId="77777777" w:rsidR="00C42A6E" w:rsidRPr="003467CC" w:rsidRDefault="00C42A6E" w:rsidP="00642195">
            <w:pPr>
              <w:keepNext/>
              <w:keepLines/>
              <w:spacing w:after="0" w:line="259" w:lineRule="auto"/>
              <w:rPr>
                <w:ins w:id="392" w:author="Aditya Amah (Nokia)" w:date="2024-04-16T05:29:00Z"/>
                <w:rFonts w:ascii="Arial" w:eastAsia="SimSun" w:hAnsi="Arial"/>
                <w:kern w:val="2"/>
                <w:sz w:val="18"/>
                <w:szCs w:val="22"/>
                <w:lang w:eastAsia="zh-CN"/>
                <w14:ligatures w14:val="standardContextual"/>
              </w:rPr>
            </w:pPr>
            <w:ins w:id="393"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14FA05D" w14:textId="77777777" w:rsidR="00C42A6E" w:rsidRPr="003467CC" w:rsidRDefault="00C42A6E" w:rsidP="00642195">
            <w:pPr>
              <w:keepNext/>
              <w:keepLines/>
              <w:spacing w:after="0" w:line="259" w:lineRule="auto"/>
              <w:jc w:val="center"/>
              <w:rPr>
                <w:ins w:id="394" w:author="Aditya Amah (Nokia)" w:date="2024-04-16T05:29:00Z"/>
                <w:rFonts w:ascii="Arial" w:eastAsia="SimSun" w:hAnsi="Arial"/>
                <w:kern w:val="2"/>
                <w:sz w:val="18"/>
                <w:szCs w:val="22"/>
                <w:lang w:eastAsia="zh-CN"/>
                <w14:ligatures w14:val="standardContextual"/>
              </w:rPr>
            </w:pPr>
            <w:ins w:id="395"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46C7F9BC" w14:textId="77777777" w:rsidR="00C42A6E" w:rsidRPr="003467CC" w:rsidRDefault="00C42A6E" w:rsidP="00642195">
            <w:pPr>
              <w:keepNext/>
              <w:keepLines/>
              <w:spacing w:after="0" w:line="259" w:lineRule="auto"/>
              <w:jc w:val="center"/>
              <w:rPr>
                <w:ins w:id="396" w:author="Aditya Amah (Nokia)" w:date="2024-04-16T05:29:00Z"/>
                <w:rFonts w:ascii="Arial" w:eastAsia="SimSun" w:hAnsi="Arial"/>
                <w:kern w:val="2"/>
                <w:sz w:val="18"/>
                <w:szCs w:val="22"/>
                <w:lang w:eastAsia="zh-CN"/>
                <w14:ligatures w14:val="standardContextual"/>
              </w:rPr>
            </w:pPr>
            <w:ins w:id="397" w:author="Aditya Amah (Nokia)" w:date="2024-04-16T05:29:00Z">
              <w:r w:rsidRPr="003467CC">
                <w:rPr>
                  <w:rFonts w:ascii="Arial" w:eastAsia="SimSun" w:hAnsi="Arial"/>
                  <w:kern w:val="2"/>
                  <w:sz w:val="18"/>
                  <w:szCs w:val="22"/>
                  <w:lang w:eastAsia="zh-CN"/>
                  <w14:ligatures w14:val="standardContextual"/>
                </w:rPr>
                <w:t>80 for CSI-RS resource 9,10,11,12</w:t>
              </w:r>
            </w:ins>
          </w:p>
        </w:tc>
      </w:tr>
      <w:tr w:rsidR="00C42A6E" w:rsidRPr="003467CC" w14:paraId="56B7D440" w14:textId="77777777" w:rsidTr="00642195">
        <w:trPr>
          <w:trHeight w:val="20"/>
          <w:ins w:id="398" w:author="Aditya Amah (Nokia)" w:date="2024-04-16T05:29:00Z"/>
        </w:trPr>
        <w:tc>
          <w:tcPr>
            <w:tcW w:w="0" w:type="auto"/>
            <w:vMerge/>
          </w:tcPr>
          <w:p w14:paraId="0BC909FF" w14:textId="77777777" w:rsidR="00C42A6E" w:rsidRPr="003467CC" w:rsidRDefault="00C42A6E" w:rsidP="00642195">
            <w:pPr>
              <w:keepNext/>
              <w:keepLines/>
              <w:spacing w:after="0" w:line="259" w:lineRule="auto"/>
              <w:rPr>
                <w:ins w:id="39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A912752" w14:textId="77777777" w:rsidR="00C42A6E" w:rsidRPr="003467CC" w:rsidRDefault="00C42A6E" w:rsidP="00642195">
            <w:pPr>
              <w:keepNext/>
              <w:keepLines/>
              <w:spacing w:after="0" w:line="259" w:lineRule="auto"/>
              <w:rPr>
                <w:ins w:id="40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D9E5628" w14:textId="77777777" w:rsidR="00C42A6E" w:rsidRPr="003467CC" w:rsidRDefault="00C42A6E" w:rsidP="00642195">
            <w:pPr>
              <w:keepNext/>
              <w:keepLines/>
              <w:spacing w:after="0" w:line="259" w:lineRule="auto"/>
              <w:rPr>
                <w:ins w:id="401" w:author="Aditya Amah (Nokia)" w:date="2024-04-16T05:29:00Z"/>
                <w:rFonts w:ascii="Arial" w:eastAsia="SimSun" w:hAnsi="Arial"/>
                <w:kern w:val="2"/>
                <w:sz w:val="18"/>
                <w:szCs w:val="22"/>
                <w:lang w:eastAsia="zh-CN"/>
                <w14:ligatures w14:val="standardContextual"/>
              </w:rPr>
            </w:pPr>
            <w:ins w:id="402"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6E5C2B1F" w14:textId="77777777" w:rsidR="00C42A6E" w:rsidRPr="003467CC" w:rsidRDefault="00C42A6E" w:rsidP="00642195">
            <w:pPr>
              <w:keepNext/>
              <w:keepLines/>
              <w:spacing w:after="0" w:line="259" w:lineRule="auto"/>
              <w:jc w:val="center"/>
              <w:rPr>
                <w:ins w:id="403" w:author="Aditya Amah (Nokia)" w:date="2024-04-16T05:29:00Z"/>
                <w:rFonts w:ascii="Arial" w:eastAsia="SimSun" w:hAnsi="Arial"/>
                <w:kern w:val="2"/>
                <w:sz w:val="18"/>
                <w:szCs w:val="22"/>
                <w:lang w:eastAsia="zh-CN"/>
                <w14:ligatures w14:val="standardContextual"/>
              </w:rPr>
            </w:pPr>
            <w:ins w:id="404"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0EF485C" w14:textId="77777777" w:rsidR="00C42A6E" w:rsidRPr="003467CC" w:rsidRDefault="00C42A6E" w:rsidP="00642195">
            <w:pPr>
              <w:keepNext/>
              <w:keepLines/>
              <w:spacing w:after="0" w:line="259" w:lineRule="auto"/>
              <w:jc w:val="center"/>
              <w:rPr>
                <w:ins w:id="405" w:author="Aditya Amah (Nokia)" w:date="2024-04-16T05:29:00Z"/>
                <w:rFonts w:ascii="Arial" w:eastAsia="SimSun" w:hAnsi="Arial"/>
                <w:kern w:val="2"/>
                <w:sz w:val="18"/>
                <w:szCs w:val="22"/>
                <w:lang w:eastAsia="zh-CN"/>
                <w14:ligatures w14:val="standardContextual"/>
              </w:rPr>
            </w:pPr>
            <w:ins w:id="406" w:author="Aditya Amah (Nokia)" w:date="2024-04-16T05:29:00Z">
              <w:r w:rsidRPr="003467CC">
                <w:rPr>
                  <w:rFonts w:ascii="Arial" w:eastAsia="SimSun" w:hAnsi="Arial"/>
                  <w:kern w:val="2"/>
                  <w:sz w:val="18"/>
                  <w:szCs w:val="22"/>
                  <w:lang w:eastAsia="zh-CN"/>
                  <w14:ligatures w14:val="standardContextual"/>
                </w:rPr>
                <w:t>5 for CSI-RS resource 9 and 10</w:t>
              </w:r>
            </w:ins>
          </w:p>
        </w:tc>
      </w:tr>
      <w:tr w:rsidR="00C42A6E" w:rsidRPr="003467CC" w14:paraId="28756453" w14:textId="77777777" w:rsidTr="00642195">
        <w:trPr>
          <w:trHeight w:val="20"/>
          <w:ins w:id="407" w:author="Aditya Amah (Nokia)" w:date="2024-04-16T05:29:00Z"/>
        </w:trPr>
        <w:tc>
          <w:tcPr>
            <w:tcW w:w="0" w:type="auto"/>
            <w:vMerge/>
          </w:tcPr>
          <w:p w14:paraId="65568B7E" w14:textId="77777777" w:rsidR="00C42A6E" w:rsidRPr="003467CC" w:rsidRDefault="00C42A6E" w:rsidP="00642195">
            <w:pPr>
              <w:keepNext/>
              <w:keepLines/>
              <w:spacing w:after="0" w:line="259" w:lineRule="auto"/>
              <w:rPr>
                <w:ins w:id="40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4323E5C" w14:textId="77777777" w:rsidR="00C42A6E" w:rsidRPr="003467CC" w:rsidRDefault="00C42A6E" w:rsidP="00642195">
            <w:pPr>
              <w:keepNext/>
              <w:keepLines/>
              <w:spacing w:after="0" w:line="259" w:lineRule="auto"/>
              <w:rPr>
                <w:ins w:id="40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68F243D" w14:textId="77777777" w:rsidR="00C42A6E" w:rsidRPr="003467CC" w:rsidRDefault="00C42A6E" w:rsidP="00642195">
            <w:pPr>
              <w:keepNext/>
              <w:keepLines/>
              <w:spacing w:after="0" w:line="259" w:lineRule="auto"/>
              <w:rPr>
                <w:ins w:id="410" w:author="Aditya Amah (Nokia)" w:date="2024-04-16T05:29:00Z"/>
                <w:rFonts w:ascii="Arial" w:eastAsia="SimSun" w:hAnsi="Arial"/>
                <w:kern w:val="2"/>
                <w:sz w:val="18"/>
                <w:szCs w:val="22"/>
                <w:lang w:eastAsia="zh-CN"/>
                <w14:ligatures w14:val="standardContextual"/>
              </w:rPr>
            </w:pPr>
          </w:p>
        </w:tc>
        <w:tc>
          <w:tcPr>
            <w:tcW w:w="0" w:type="auto"/>
            <w:vMerge/>
          </w:tcPr>
          <w:p w14:paraId="4C6E29AD" w14:textId="77777777" w:rsidR="00C42A6E" w:rsidRPr="003467CC" w:rsidRDefault="00C42A6E" w:rsidP="00642195">
            <w:pPr>
              <w:keepNext/>
              <w:keepLines/>
              <w:spacing w:after="0" w:line="259" w:lineRule="auto"/>
              <w:jc w:val="center"/>
              <w:rPr>
                <w:ins w:id="41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941B2CE" w14:textId="77777777" w:rsidR="00C42A6E" w:rsidRPr="003467CC" w:rsidRDefault="00C42A6E" w:rsidP="00642195">
            <w:pPr>
              <w:keepNext/>
              <w:keepLines/>
              <w:spacing w:after="0" w:line="259" w:lineRule="auto"/>
              <w:jc w:val="center"/>
              <w:rPr>
                <w:ins w:id="412" w:author="Aditya Amah (Nokia)" w:date="2024-04-16T05:29:00Z"/>
                <w:rFonts w:ascii="Arial" w:eastAsia="SimSun" w:hAnsi="Arial"/>
                <w:kern w:val="2"/>
                <w:sz w:val="18"/>
                <w:szCs w:val="22"/>
                <w:lang w:eastAsia="zh-CN"/>
                <w14:ligatures w14:val="standardContextual"/>
              </w:rPr>
            </w:pPr>
            <w:ins w:id="413" w:author="Aditya Amah (Nokia)" w:date="2024-04-16T05:29:00Z">
              <w:r w:rsidRPr="003467CC">
                <w:rPr>
                  <w:rFonts w:ascii="Arial" w:eastAsia="SimSun" w:hAnsi="Arial"/>
                  <w:kern w:val="2"/>
                  <w:sz w:val="18"/>
                  <w:szCs w:val="22"/>
                  <w:lang w:eastAsia="zh-CN"/>
                  <w14:ligatures w14:val="standardContextual"/>
                </w:rPr>
                <w:t>6 for CSI-RS resource 11 and 12</w:t>
              </w:r>
            </w:ins>
          </w:p>
        </w:tc>
      </w:tr>
      <w:tr w:rsidR="00C42A6E" w:rsidRPr="003467CC" w14:paraId="331FBE8A" w14:textId="77777777" w:rsidTr="00642195">
        <w:trPr>
          <w:trHeight w:val="20"/>
          <w:ins w:id="414" w:author="Aditya Amah (Nokia)" w:date="2024-04-16T05:29:00Z"/>
        </w:trPr>
        <w:tc>
          <w:tcPr>
            <w:tcW w:w="0" w:type="auto"/>
            <w:vMerge/>
          </w:tcPr>
          <w:p w14:paraId="3A9695AD" w14:textId="77777777" w:rsidR="00C42A6E" w:rsidRPr="003467CC" w:rsidRDefault="00C42A6E" w:rsidP="00642195">
            <w:pPr>
              <w:keepNext/>
              <w:keepLines/>
              <w:spacing w:after="0" w:line="259" w:lineRule="auto"/>
              <w:rPr>
                <w:ins w:id="41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DF8D94D" w14:textId="77777777" w:rsidR="00C42A6E" w:rsidRPr="003467CC" w:rsidRDefault="00C42A6E" w:rsidP="00642195">
            <w:pPr>
              <w:keepNext/>
              <w:keepLines/>
              <w:spacing w:after="0" w:line="259" w:lineRule="auto"/>
              <w:rPr>
                <w:ins w:id="416" w:author="Aditya Amah (Nokia)" w:date="2024-04-16T05:29:00Z"/>
                <w:rFonts w:ascii="Arial" w:eastAsia="SimSun" w:hAnsi="Arial"/>
                <w:kern w:val="2"/>
                <w:sz w:val="18"/>
                <w:szCs w:val="22"/>
                <w:lang w:eastAsia="zh-CN"/>
                <w14:ligatures w14:val="standardContextual"/>
              </w:rPr>
            </w:pPr>
          </w:p>
        </w:tc>
        <w:tc>
          <w:tcPr>
            <w:tcW w:w="0" w:type="auto"/>
            <w:vAlign w:val="center"/>
          </w:tcPr>
          <w:p w14:paraId="0EB53571" w14:textId="77777777" w:rsidR="00C42A6E" w:rsidRPr="003467CC" w:rsidRDefault="00C42A6E" w:rsidP="00642195">
            <w:pPr>
              <w:keepNext/>
              <w:keepLines/>
              <w:spacing w:after="0" w:line="259" w:lineRule="auto"/>
              <w:rPr>
                <w:ins w:id="417" w:author="Aditya Amah (Nokia)" w:date="2024-04-16T05:29:00Z"/>
                <w:rFonts w:ascii="Arial" w:eastAsia="SimSun" w:hAnsi="Arial"/>
                <w:kern w:val="2"/>
                <w:sz w:val="18"/>
                <w:szCs w:val="22"/>
                <w:lang w:eastAsia="zh-CN"/>
                <w14:ligatures w14:val="standardContextual"/>
              </w:rPr>
            </w:pPr>
            <w:ins w:id="418"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58CFFB0E" w14:textId="77777777" w:rsidR="00C42A6E" w:rsidRPr="003467CC" w:rsidRDefault="00C42A6E" w:rsidP="00642195">
            <w:pPr>
              <w:keepNext/>
              <w:keepLines/>
              <w:spacing w:after="0" w:line="259" w:lineRule="auto"/>
              <w:jc w:val="center"/>
              <w:rPr>
                <w:ins w:id="41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DF1B1B" w14:textId="77777777" w:rsidR="00C42A6E" w:rsidRPr="003467CC" w:rsidRDefault="00C42A6E" w:rsidP="00642195">
            <w:pPr>
              <w:keepNext/>
              <w:keepLines/>
              <w:spacing w:after="0" w:line="259" w:lineRule="auto"/>
              <w:jc w:val="center"/>
              <w:rPr>
                <w:ins w:id="420" w:author="Aditya Amah (Nokia)" w:date="2024-04-16T05:29:00Z"/>
                <w:rFonts w:ascii="Arial" w:eastAsia="SimSun" w:hAnsi="Arial"/>
                <w:kern w:val="2"/>
                <w:sz w:val="18"/>
                <w:szCs w:val="22"/>
                <w:lang w:eastAsia="zh-CN"/>
                <w14:ligatures w14:val="standardContextual"/>
              </w:rPr>
            </w:pPr>
            <w:ins w:id="421" w:author="Aditya Amah (Nokia)" w:date="2024-04-16T05:29:00Z">
              <w:r w:rsidRPr="003467CC">
                <w:rPr>
                  <w:rFonts w:ascii="Arial" w:eastAsia="SimSun" w:hAnsi="Arial"/>
                  <w:kern w:val="2"/>
                  <w:sz w:val="18"/>
                  <w:szCs w:val="22"/>
                  <w:lang w:eastAsia="zh-CN"/>
                  <w14:ligatures w14:val="standardContextual"/>
                </w:rPr>
                <w:t>TCI state #6</w:t>
              </w:r>
            </w:ins>
          </w:p>
        </w:tc>
      </w:tr>
      <w:tr w:rsidR="00C42A6E" w:rsidRPr="003467CC" w14:paraId="05A680B8" w14:textId="77777777" w:rsidTr="00642195">
        <w:trPr>
          <w:trHeight w:val="20"/>
          <w:ins w:id="422" w:author="Aditya Amah (Nokia)" w:date="2024-04-16T05:29:00Z"/>
        </w:trPr>
        <w:tc>
          <w:tcPr>
            <w:tcW w:w="0" w:type="auto"/>
            <w:vMerge/>
          </w:tcPr>
          <w:p w14:paraId="63DD84E7" w14:textId="77777777" w:rsidR="00C42A6E" w:rsidRPr="003467CC" w:rsidRDefault="00C42A6E" w:rsidP="00642195">
            <w:pPr>
              <w:keepNext/>
              <w:keepLines/>
              <w:spacing w:after="0" w:line="259" w:lineRule="auto"/>
              <w:rPr>
                <w:ins w:id="42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4408AC7" w14:textId="77777777" w:rsidR="00C42A6E" w:rsidRPr="003467CC" w:rsidRDefault="00C42A6E" w:rsidP="00642195">
            <w:pPr>
              <w:keepNext/>
              <w:keepLines/>
              <w:spacing w:after="0" w:line="259" w:lineRule="auto"/>
              <w:rPr>
                <w:ins w:id="42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B18CD9B" w14:textId="77777777" w:rsidR="00C42A6E" w:rsidRPr="003467CC" w:rsidRDefault="00C42A6E" w:rsidP="00642195">
            <w:pPr>
              <w:keepNext/>
              <w:keepLines/>
              <w:spacing w:after="0" w:line="259" w:lineRule="auto"/>
              <w:rPr>
                <w:ins w:id="425" w:author="Aditya Amah (Nokia)" w:date="2024-04-16T05:29:00Z"/>
                <w:rFonts w:ascii="Arial" w:eastAsia="SimSun" w:hAnsi="Arial"/>
                <w:kern w:val="2"/>
                <w:sz w:val="18"/>
                <w:szCs w:val="22"/>
                <w:lang w:eastAsia="zh-CN"/>
                <w14:ligatures w14:val="standardContextual"/>
              </w:rPr>
            </w:pPr>
            <w:ins w:id="426"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0194A0EF" w14:textId="77777777" w:rsidR="00C42A6E" w:rsidRPr="003467CC" w:rsidRDefault="00C42A6E" w:rsidP="00642195">
            <w:pPr>
              <w:keepNext/>
              <w:keepLines/>
              <w:spacing w:after="0" w:line="259" w:lineRule="auto"/>
              <w:jc w:val="center"/>
              <w:rPr>
                <w:ins w:id="4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EE9A69" w14:textId="77777777" w:rsidR="00C42A6E" w:rsidRPr="003467CC" w:rsidRDefault="00C42A6E" w:rsidP="00642195">
            <w:pPr>
              <w:keepNext/>
              <w:keepLines/>
              <w:spacing w:after="0" w:line="259" w:lineRule="auto"/>
              <w:jc w:val="center"/>
              <w:rPr>
                <w:ins w:id="428" w:author="Aditya Amah (Nokia)" w:date="2024-04-16T05:29:00Z"/>
                <w:rFonts w:ascii="Arial" w:eastAsia="SimSun" w:hAnsi="Arial"/>
                <w:kern w:val="2"/>
                <w:sz w:val="18"/>
                <w:szCs w:val="22"/>
                <w:lang w:eastAsia="zh-CN"/>
                <w14:ligatures w14:val="standardContextual"/>
              </w:rPr>
            </w:pPr>
            <w:ins w:id="429" w:author="Aditya Amah (Nokia)" w:date="2024-04-16T05:29:00Z">
              <w:r w:rsidRPr="003467CC">
                <w:rPr>
                  <w:rFonts w:ascii="Arial" w:eastAsia="SimSun" w:hAnsi="Arial"/>
                  <w:kern w:val="2"/>
                  <w:sz w:val="18"/>
                  <w:szCs w:val="22"/>
                  <w:lang w:eastAsia="zh-CN"/>
                  <w14:ligatures w14:val="standardContextual"/>
                </w:rPr>
                <w:t>Start PRB 0</w:t>
              </w:r>
            </w:ins>
          </w:p>
        </w:tc>
      </w:tr>
      <w:tr w:rsidR="00C42A6E" w:rsidRPr="003467CC" w14:paraId="1FC03D8F" w14:textId="77777777" w:rsidTr="00642195">
        <w:trPr>
          <w:trHeight w:val="20"/>
          <w:ins w:id="430" w:author="Aditya Amah (Nokia)" w:date="2024-04-16T05:29:00Z"/>
        </w:trPr>
        <w:tc>
          <w:tcPr>
            <w:tcW w:w="0" w:type="auto"/>
            <w:vMerge/>
          </w:tcPr>
          <w:p w14:paraId="5FA4D83A" w14:textId="77777777" w:rsidR="00C42A6E" w:rsidRPr="003467CC" w:rsidRDefault="00C42A6E" w:rsidP="00642195">
            <w:pPr>
              <w:keepNext/>
              <w:keepLines/>
              <w:spacing w:after="0" w:line="259" w:lineRule="auto"/>
              <w:rPr>
                <w:ins w:id="43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2080A8D" w14:textId="77777777" w:rsidR="00C42A6E" w:rsidRPr="003467CC" w:rsidRDefault="00C42A6E" w:rsidP="00642195">
            <w:pPr>
              <w:keepNext/>
              <w:keepLines/>
              <w:spacing w:after="0" w:line="259" w:lineRule="auto"/>
              <w:rPr>
                <w:ins w:id="43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989A921" w14:textId="77777777" w:rsidR="00C42A6E" w:rsidRPr="003467CC" w:rsidRDefault="00C42A6E" w:rsidP="00642195">
            <w:pPr>
              <w:keepNext/>
              <w:keepLines/>
              <w:spacing w:after="0" w:line="259" w:lineRule="auto"/>
              <w:rPr>
                <w:ins w:id="433" w:author="Aditya Amah (Nokia)" w:date="2024-04-16T05:29:00Z"/>
                <w:rFonts w:ascii="Arial" w:eastAsia="SimSun" w:hAnsi="Arial"/>
                <w:kern w:val="2"/>
                <w:sz w:val="18"/>
                <w:szCs w:val="22"/>
                <w:lang w:eastAsia="zh-CN"/>
                <w14:ligatures w14:val="standardContextual"/>
              </w:rPr>
            </w:pPr>
          </w:p>
        </w:tc>
        <w:tc>
          <w:tcPr>
            <w:tcW w:w="0" w:type="auto"/>
            <w:vMerge/>
          </w:tcPr>
          <w:p w14:paraId="512A0BAA" w14:textId="77777777" w:rsidR="00C42A6E" w:rsidRPr="003467CC" w:rsidRDefault="00C42A6E" w:rsidP="00642195">
            <w:pPr>
              <w:keepNext/>
              <w:keepLines/>
              <w:spacing w:after="0" w:line="259" w:lineRule="auto"/>
              <w:jc w:val="center"/>
              <w:rPr>
                <w:ins w:id="43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0E46D5" w14:textId="77777777" w:rsidR="00C42A6E" w:rsidRPr="003467CC" w:rsidRDefault="00C42A6E" w:rsidP="00642195">
            <w:pPr>
              <w:keepNext/>
              <w:keepLines/>
              <w:spacing w:after="0" w:line="259" w:lineRule="auto"/>
              <w:jc w:val="center"/>
              <w:rPr>
                <w:ins w:id="435" w:author="Aditya Amah (Nokia)" w:date="2024-04-16T05:29:00Z"/>
                <w:rFonts w:ascii="Arial" w:eastAsia="SimSun" w:hAnsi="Arial"/>
                <w:kern w:val="2"/>
                <w:sz w:val="18"/>
                <w:szCs w:val="22"/>
                <w:lang w:eastAsia="zh-CN"/>
                <w14:ligatures w14:val="standardContextual"/>
              </w:rPr>
            </w:pPr>
            <w:ins w:id="436" w:author="Aditya Amah (Nokia)" w:date="2024-04-16T05:29:00Z">
              <w:r w:rsidRPr="003467CC">
                <w:rPr>
                  <w:rFonts w:ascii="Arial" w:eastAsia="SimSun" w:hAnsi="Arial"/>
                  <w:kern w:val="2"/>
                  <w:sz w:val="18"/>
                  <w:szCs w:val="22"/>
                  <w:lang w:eastAsia="zh-CN"/>
                  <w14:ligatures w14:val="standardContextual"/>
                </w:rPr>
                <w:t>Number of PRB =</w:t>
              </w:r>
              <w:proofErr w:type="gramStart"/>
              <w:r w:rsidRPr="003467CC">
                <w:rPr>
                  <w:rFonts w:ascii="Arial" w:eastAsia="SimSun" w:hAnsi="Arial"/>
                  <w:kern w:val="2"/>
                  <w:sz w:val="18"/>
                  <w:szCs w:val="22"/>
                  <w:lang w:eastAsia="zh-CN"/>
                  <w14:ligatures w14:val="standardContextual"/>
                </w:rPr>
                <w:t>ceil(</w:t>
              </w:r>
              <w:proofErr w:type="gramEnd"/>
              <w:r w:rsidRPr="003467CC">
                <w:rPr>
                  <w:rFonts w:ascii="Arial" w:eastAsia="SimSun" w:hAnsi="Arial"/>
                  <w:kern w:val="2"/>
                  <w:sz w:val="18"/>
                  <w:szCs w:val="22"/>
                  <w:lang w:eastAsia="zh-CN"/>
                  <w14:ligatures w14:val="standardContextual"/>
                </w:rPr>
                <w:t>BWP size/4)*4</w:t>
              </w:r>
            </w:ins>
          </w:p>
        </w:tc>
      </w:tr>
      <w:tr w:rsidR="00C42A6E" w:rsidRPr="003467CC" w14:paraId="047D1E09" w14:textId="77777777" w:rsidTr="00642195">
        <w:trPr>
          <w:trHeight w:val="20"/>
          <w:ins w:id="437" w:author="Aditya Amah (Nokia)" w:date="2024-04-16T05:29:00Z"/>
        </w:trPr>
        <w:tc>
          <w:tcPr>
            <w:tcW w:w="0" w:type="auto"/>
            <w:vMerge/>
          </w:tcPr>
          <w:p w14:paraId="2D066B2C" w14:textId="77777777" w:rsidR="00C42A6E" w:rsidRPr="003467CC" w:rsidRDefault="00C42A6E" w:rsidP="00642195">
            <w:pPr>
              <w:keepNext/>
              <w:keepLines/>
              <w:spacing w:after="0" w:line="259" w:lineRule="auto"/>
              <w:rPr>
                <w:ins w:id="43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A4A30C0" w14:textId="77777777" w:rsidR="00C42A6E" w:rsidRPr="003467CC" w:rsidRDefault="00C42A6E" w:rsidP="00642195">
            <w:pPr>
              <w:keepNext/>
              <w:keepLines/>
              <w:spacing w:after="0" w:line="259" w:lineRule="auto"/>
              <w:rPr>
                <w:ins w:id="439" w:author="Aditya Amah (Nokia)" w:date="2024-04-16T05:29:00Z"/>
                <w:rFonts w:ascii="Arial" w:eastAsia="SimSun" w:hAnsi="Arial"/>
                <w:kern w:val="2"/>
                <w:sz w:val="18"/>
                <w:szCs w:val="22"/>
                <w:lang w:eastAsia="zh-CN"/>
                <w14:ligatures w14:val="standardContextual"/>
              </w:rPr>
            </w:pPr>
            <w:ins w:id="440" w:author="Aditya Amah (Nokia)" w:date="2024-04-16T05:29:00Z">
              <w:r w:rsidRPr="003467CC">
                <w:rPr>
                  <w:rFonts w:ascii="Arial" w:eastAsia="SimSun" w:hAnsi="Arial"/>
                  <w:kern w:val="2"/>
                  <w:sz w:val="18"/>
                  <w:szCs w:val="22"/>
                  <w:lang w:eastAsia="zh-CN"/>
                  <w14:ligatures w14:val="standardContextual"/>
                </w:rPr>
                <w:t>Resource set #4</w:t>
              </w:r>
            </w:ins>
          </w:p>
        </w:tc>
        <w:tc>
          <w:tcPr>
            <w:tcW w:w="0" w:type="auto"/>
            <w:vAlign w:val="center"/>
          </w:tcPr>
          <w:p w14:paraId="3B3D37AD" w14:textId="77777777" w:rsidR="00C42A6E" w:rsidRPr="003467CC" w:rsidRDefault="00C42A6E" w:rsidP="00642195">
            <w:pPr>
              <w:keepNext/>
              <w:keepLines/>
              <w:spacing w:after="0" w:line="259" w:lineRule="auto"/>
              <w:rPr>
                <w:ins w:id="441" w:author="Aditya Amah (Nokia)" w:date="2024-04-16T05:29:00Z"/>
                <w:rFonts w:ascii="Arial" w:eastAsia="SimSun" w:hAnsi="Arial"/>
                <w:kern w:val="2"/>
                <w:sz w:val="18"/>
                <w:szCs w:val="22"/>
                <w:lang w:eastAsia="zh-CN"/>
                <w14:ligatures w14:val="standardContextual"/>
              </w:rPr>
            </w:pPr>
            <w:ins w:id="442"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68DC057" w14:textId="77777777" w:rsidR="00C42A6E" w:rsidRPr="003467CC" w:rsidRDefault="00C42A6E" w:rsidP="00642195">
            <w:pPr>
              <w:keepNext/>
              <w:keepLines/>
              <w:spacing w:after="0" w:line="259" w:lineRule="auto"/>
              <w:jc w:val="center"/>
              <w:rPr>
                <w:ins w:id="4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71890EF" w14:textId="77777777" w:rsidR="00C42A6E" w:rsidRPr="003467CC" w:rsidRDefault="00C42A6E" w:rsidP="00642195">
            <w:pPr>
              <w:keepNext/>
              <w:keepLines/>
              <w:spacing w:after="0" w:line="259" w:lineRule="auto"/>
              <w:jc w:val="center"/>
              <w:rPr>
                <w:ins w:id="444" w:author="Aditya Amah (Nokia)" w:date="2024-04-16T05:29:00Z"/>
                <w:rFonts w:ascii="Arial" w:eastAsia="SimSun" w:hAnsi="Arial"/>
                <w:kern w:val="2"/>
                <w:sz w:val="18"/>
                <w:szCs w:val="22"/>
                <w:lang w:eastAsia="zh-CN"/>
                <w14:ligatures w14:val="standardContextual"/>
              </w:rPr>
            </w:pPr>
            <w:ins w:id="445" w:author="Aditya Amah (Nokia)" w:date="2024-04-16T05:29:00Z">
              <w:r w:rsidRPr="003467CC">
                <w:rPr>
                  <w:rFonts w:ascii="Arial" w:eastAsia="SimSun" w:hAnsi="Arial"/>
                  <w:kern w:val="2"/>
                  <w:sz w:val="18"/>
                  <w:szCs w:val="22"/>
                  <w:lang w:eastAsia="zh-CN"/>
                  <w14:ligatures w14:val="standardContextual"/>
                </w:rPr>
                <w:t>1 for CSI-RS resource 13,14,15,16</w:t>
              </w:r>
            </w:ins>
          </w:p>
        </w:tc>
      </w:tr>
      <w:tr w:rsidR="00C42A6E" w:rsidRPr="003467CC" w14:paraId="10AC2EA9" w14:textId="77777777" w:rsidTr="00642195">
        <w:trPr>
          <w:trHeight w:val="20"/>
          <w:ins w:id="446" w:author="Aditya Amah (Nokia)" w:date="2024-04-16T05:29:00Z"/>
        </w:trPr>
        <w:tc>
          <w:tcPr>
            <w:tcW w:w="0" w:type="auto"/>
            <w:vMerge/>
          </w:tcPr>
          <w:p w14:paraId="4EF5E076" w14:textId="77777777" w:rsidR="00C42A6E" w:rsidRPr="003467CC" w:rsidRDefault="00C42A6E" w:rsidP="00642195">
            <w:pPr>
              <w:keepNext/>
              <w:keepLines/>
              <w:spacing w:after="0" w:line="259" w:lineRule="auto"/>
              <w:rPr>
                <w:ins w:id="44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9B0FA9D" w14:textId="77777777" w:rsidR="00C42A6E" w:rsidRPr="003467CC" w:rsidRDefault="00C42A6E" w:rsidP="00642195">
            <w:pPr>
              <w:keepNext/>
              <w:keepLines/>
              <w:spacing w:after="0" w:line="259" w:lineRule="auto"/>
              <w:rPr>
                <w:ins w:id="44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58B3A85" w14:textId="77777777" w:rsidR="00C42A6E" w:rsidRPr="003467CC" w:rsidRDefault="00C42A6E" w:rsidP="00642195">
            <w:pPr>
              <w:keepNext/>
              <w:keepLines/>
              <w:spacing w:after="0" w:line="259" w:lineRule="auto"/>
              <w:rPr>
                <w:ins w:id="449" w:author="Aditya Amah (Nokia)" w:date="2024-04-16T05:29:00Z"/>
                <w:rFonts w:ascii="Arial" w:eastAsia="SimSun" w:hAnsi="Arial"/>
                <w:kern w:val="2"/>
                <w:sz w:val="18"/>
                <w:szCs w:val="22"/>
                <w:lang w:eastAsia="zh-CN"/>
                <w14:ligatures w14:val="standardContextual"/>
              </w:rPr>
            </w:pPr>
            <w:ins w:id="450"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950BFDA" w14:textId="77777777" w:rsidR="00C42A6E" w:rsidRPr="003467CC" w:rsidRDefault="00C42A6E" w:rsidP="00642195">
            <w:pPr>
              <w:keepNext/>
              <w:keepLines/>
              <w:spacing w:after="0" w:line="259" w:lineRule="auto"/>
              <w:jc w:val="center"/>
              <w:rPr>
                <w:ins w:id="45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9DD0F98" w14:textId="77777777" w:rsidR="00C42A6E" w:rsidRPr="003467CC" w:rsidRDefault="00C42A6E" w:rsidP="00642195">
            <w:pPr>
              <w:keepNext/>
              <w:keepLines/>
              <w:spacing w:after="0" w:line="259" w:lineRule="auto"/>
              <w:jc w:val="center"/>
              <w:rPr>
                <w:ins w:id="452" w:author="Aditya Amah (Nokia)" w:date="2024-04-16T05:29:00Z"/>
                <w:rFonts w:ascii="Arial" w:eastAsia="SimSun" w:hAnsi="Arial"/>
                <w:kern w:val="2"/>
                <w:sz w:val="18"/>
                <w:szCs w:val="22"/>
                <w:lang w:eastAsia="zh-CN"/>
                <w14:ligatures w14:val="standardContextual"/>
              </w:rPr>
            </w:pPr>
            <w:ins w:id="453"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4 for CSI-RS resource 13 and 1</w:t>
              </w:r>
              <w:r>
                <w:rPr>
                  <w:rFonts w:ascii="Arial" w:eastAsia="SimSun" w:hAnsi="Arial"/>
                  <w:kern w:val="2"/>
                  <w:sz w:val="18"/>
                  <w:szCs w:val="22"/>
                  <w:lang w:eastAsia="zh-CN"/>
                  <w14:ligatures w14:val="standardContextual"/>
                </w:rPr>
                <w:t>5</w:t>
              </w:r>
            </w:ins>
          </w:p>
        </w:tc>
      </w:tr>
      <w:tr w:rsidR="00C42A6E" w:rsidRPr="003467CC" w14:paraId="2A7EA48B" w14:textId="77777777" w:rsidTr="00642195">
        <w:trPr>
          <w:trHeight w:val="20"/>
          <w:ins w:id="454" w:author="Aditya Amah (Nokia)" w:date="2024-04-16T05:29:00Z"/>
        </w:trPr>
        <w:tc>
          <w:tcPr>
            <w:tcW w:w="0" w:type="auto"/>
            <w:vMerge/>
          </w:tcPr>
          <w:p w14:paraId="3886C736" w14:textId="77777777" w:rsidR="00C42A6E" w:rsidRPr="003467CC" w:rsidRDefault="00C42A6E" w:rsidP="00642195">
            <w:pPr>
              <w:keepNext/>
              <w:keepLines/>
              <w:spacing w:after="0" w:line="259" w:lineRule="auto"/>
              <w:rPr>
                <w:ins w:id="45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59536D7" w14:textId="77777777" w:rsidR="00C42A6E" w:rsidRPr="003467CC" w:rsidRDefault="00C42A6E" w:rsidP="00642195">
            <w:pPr>
              <w:keepNext/>
              <w:keepLines/>
              <w:spacing w:after="0" w:line="259" w:lineRule="auto"/>
              <w:rPr>
                <w:ins w:id="45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658FDF" w14:textId="77777777" w:rsidR="00C42A6E" w:rsidRPr="003467CC" w:rsidRDefault="00C42A6E" w:rsidP="00642195">
            <w:pPr>
              <w:keepNext/>
              <w:keepLines/>
              <w:spacing w:after="0" w:line="259" w:lineRule="auto"/>
              <w:rPr>
                <w:ins w:id="457" w:author="Aditya Amah (Nokia)" w:date="2024-04-16T05:29:00Z"/>
                <w:rFonts w:ascii="Arial" w:eastAsia="SimSun" w:hAnsi="Arial"/>
                <w:kern w:val="2"/>
                <w:sz w:val="18"/>
                <w:szCs w:val="22"/>
                <w:lang w:eastAsia="zh-CN"/>
                <w14:ligatures w14:val="standardContextual"/>
              </w:rPr>
            </w:pPr>
          </w:p>
        </w:tc>
        <w:tc>
          <w:tcPr>
            <w:tcW w:w="0" w:type="auto"/>
            <w:vMerge/>
          </w:tcPr>
          <w:p w14:paraId="1B4D5FF1" w14:textId="77777777" w:rsidR="00C42A6E" w:rsidRPr="003467CC" w:rsidRDefault="00C42A6E" w:rsidP="00642195">
            <w:pPr>
              <w:keepNext/>
              <w:keepLines/>
              <w:spacing w:after="0" w:line="259" w:lineRule="auto"/>
              <w:jc w:val="center"/>
              <w:rPr>
                <w:ins w:id="45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26652AF" w14:textId="77777777" w:rsidR="00C42A6E" w:rsidRPr="003467CC" w:rsidRDefault="00C42A6E" w:rsidP="00642195">
            <w:pPr>
              <w:keepNext/>
              <w:keepLines/>
              <w:spacing w:after="0" w:line="259" w:lineRule="auto"/>
              <w:jc w:val="center"/>
              <w:rPr>
                <w:ins w:id="459" w:author="Aditya Amah (Nokia)" w:date="2024-04-16T05:29:00Z"/>
                <w:rFonts w:ascii="Arial" w:eastAsia="SimSun" w:hAnsi="Arial"/>
                <w:kern w:val="2"/>
                <w:sz w:val="18"/>
                <w:szCs w:val="22"/>
                <w:lang w:eastAsia="zh-CN"/>
                <w14:ligatures w14:val="standardContextual"/>
              </w:rPr>
            </w:pPr>
            <w:ins w:id="460"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r>
                <w:rPr>
                  <w:rFonts w:ascii="Arial" w:eastAsia="SimSun" w:hAnsi="Arial"/>
                  <w:kern w:val="2"/>
                  <w:sz w:val="18"/>
                  <w:szCs w:val="22"/>
                  <w:lang w:eastAsia="zh-CN"/>
                  <w14:ligatures w14:val="standardContextual"/>
                </w:rPr>
                <w:t>4</w:t>
              </w:r>
              <w:r w:rsidRPr="003467CC">
                <w:rPr>
                  <w:rFonts w:ascii="Arial" w:eastAsia="SimSun" w:hAnsi="Arial"/>
                  <w:kern w:val="2"/>
                  <w:sz w:val="18"/>
                  <w:szCs w:val="22"/>
                  <w:lang w:eastAsia="zh-CN"/>
                  <w14:ligatures w14:val="standardContextual"/>
                </w:rPr>
                <w:t xml:space="preserve"> and 16</w:t>
              </w:r>
            </w:ins>
          </w:p>
        </w:tc>
      </w:tr>
      <w:tr w:rsidR="00C42A6E" w:rsidRPr="003467CC" w14:paraId="6E8E3884" w14:textId="77777777" w:rsidTr="00642195">
        <w:trPr>
          <w:trHeight w:val="20"/>
          <w:ins w:id="461" w:author="Aditya Amah (Nokia)" w:date="2024-04-16T05:29:00Z"/>
        </w:trPr>
        <w:tc>
          <w:tcPr>
            <w:tcW w:w="0" w:type="auto"/>
            <w:vMerge/>
          </w:tcPr>
          <w:p w14:paraId="577B3F57" w14:textId="77777777" w:rsidR="00C42A6E" w:rsidRPr="003467CC" w:rsidRDefault="00C42A6E" w:rsidP="00642195">
            <w:pPr>
              <w:keepNext/>
              <w:keepLines/>
              <w:spacing w:after="0" w:line="259" w:lineRule="auto"/>
              <w:rPr>
                <w:ins w:id="46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E39CB17" w14:textId="77777777" w:rsidR="00C42A6E" w:rsidRPr="003467CC" w:rsidRDefault="00C42A6E" w:rsidP="00642195">
            <w:pPr>
              <w:keepNext/>
              <w:keepLines/>
              <w:spacing w:after="0" w:line="259" w:lineRule="auto"/>
              <w:rPr>
                <w:ins w:id="463" w:author="Aditya Amah (Nokia)" w:date="2024-04-16T05:29:00Z"/>
                <w:rFonts w:ascii="Arial" w:eastAsia="SimSun" w:hAnsi="Arial"/>
                <w:kern w:val="2"/>
                <w:sz w:val="18"/>
                <w:szCs w:val="22"/>
                <w:lang w:eastAsia="zh-CN"/>
                <w14:ligatures w14:val="standardContextual"/>
              </w:rPr>
            </w:pPr>
          </w:p>
        </w:tc>
        <w:tc>
          <w:tcPr>
            <w:tcW w:w="0" w:type="auto"/>
            <w:vAlign w:val="center"/>
          </w:tcPr>
          <w:p w14:paraId="7A310D11" w14:textId="77777777" w:rsidR="00C42A6E" w:rsidRPr="003467CC" w:rsidRDefault="00C42A6E" w:rsidP="00642195">
            <w:pPr>
              <w:keepNext/>
              <w:keepLines/>
              <w:spacing w:after="0" w:line="259" w:lineRule="auto"/>
              <w:rPr>
                <w:ins w:id="464" w:author="Aditya Amah (Nokia)" w:date="2024-04-16T05:29:00Z"/>
                <w:rFonts w:ascii="Arial" w:eastAsia="SimSun" w:hAnsi="Arial"/>
                <w:kern w:val="2"/>
                <w:sz w:val="18"/>
                <w:szCs w:val="22"/>
                <w:lang w:eastAsia="zh-CN"/>
                <w14:ligatures w14:val="standardContextual"/>
              </w:rPr>
            </w:pPr>
            <w:ins w:id="465"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6CF2B9A" w14:textId="77777777" w:rsidR="00C42A6E" w:rsidRPr="003467CC" w:rsidRDefault="00C42A6E" w:rsidP="00642195">
            <w:pPr>
              <w:keepNext/>
              <w:keepLines/>
              <w:spacing w:after="0" w:line="259" w:lineRule="auto"/>
              <w:jc w:val="center"/>
              <w:rPr>
                <w:ins w:id="466" w:author="Aditya Amah (Nokia)" w:date="2024-04-16T05:29:00Z"/>
                <w:rFonts w:ascii="Arial" w:eastAsia="SimSun" w:hAnsi="Arial"/>
                <w:kern w:val="2"/>
                <w:sz w:val="18"/>
                <w:szCs w:val="22"/>
                <w:lang w:eastAsia="zh-CN"/>
                <w14:ligatures w14:val="standardContextual"/>
              </w:rPr>
            </w:pPr>
            <w:ins w:id="467"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4C8987A" w14:textId="77777777" w:rsidR="00C42A6E" w:rsidRPr="003467CC" w:rsidRDefault="00C42A6E" w:rsidP="00642195">
            <w:pPr>
              <w:keepNext/>
              <w:keepLines/>
              <w:spacing w:after="0" w:line="259" w:lineRule="auto"/>
              <w:jc w:val="center"/>
              <w:rPr>
                <w:ins w:id="468" w:author="Aditya Amah (Nokia)" w:date="2024-04-16T05:29:00Z"/>
                <w:rFonts w:ascii="Arial" w:eastAsia="SimSun" w:hAnsi="Arial"/>
                <w:kern w:val="2"/>
                <w:sz w:val="18"/>
                <w:szCs w:val="22"/>
                <w:lang w:eastAsia="zh-CN"/>
                <w14:ligatures w14:val="standardContextual"/>
              </w:rPr>
            </w:pPr>
            <w:ins w:id="469" w:author="Aditya Amah (Nokia)" w:date="2024-04-16T05:29:00Z">
              <w:r w:rsidRPr="003467CC">
                <w:rPr>
                  <w:rFonts w:ascii="Arial" w:eastAsia="SimSun" w:hAnsi="Arial"/>
                  <w:kern w:val="2"/>
                  <w:sz w:val="18"/>
                  <w:szCs w:val="22"/>
                  <w:lang w:eastAsia="zh-CN"/>
                  <w14:ligatures w14:val="standardContextual"/>
                </w:rPr>
                <w:t>80 for CSI-RS resource 13,14,15,16</w:t>
              </w:r>
            </w:ins>
          </w:p>
        </w:tc>
      </w:tr>
      <w:tr w:rsidR="00C42A6E" w:rsidRPr="003467CC" w14:paraId="4B83F844" w14:textId="77777777" w:rsidTr="00642195">
        <w:trPr>
          <w:trHeight w:val="20"/>
          <w:ins w:id="470" w:author="Aditya Amah (Nokia)" w:date="2024-04-16T05:29:00Z"/>
        </w:trPr>
        <w:tc>
          <w:tcPr>
            <w:tcW w:w="0" w:type="auto"/>
            <w:vMerge/>
          </w:tcPr>
          <w:p w14:paraId="611B02A2" w14:textId="77777777" w:rsidR="00C42A6E" w:rsidRPr="003467CC" w:rsidRDefault="00C42A6E" w:rsidP="00642195">
            <w:pPr>
              <w:keepNext/>
              <w:keepLines/>
              <w:spacing w:after="0" w:line="259" w:lineRule="auto"/>
              <w:rPr>
                <w:ins w:id="4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440E33B" w14:textId="77777777" w:rsidR="00C42A6E" w:rsidRPr="003467CC" w:rsidRDefault="00C42A6E" w:rsidP="00642195">
            <w:pPr>
              <w:keepNext/>
              <w:keepLines/>
              <w:spacing w:after="0" w:line="259" w:lineRule="auto"/>
              <w:rPr>
                <w:ins w:id="47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85A3B3B" w14:textId="77777777" w:rsidR="00C42A6E" w:rsidRPr="003467CC" w:rsidRDefault="00C42A6E" w:rsidP="00642195">
            <w:pPr>
              <w:keepNext/>
              <w:keepLines/>
              <w:spacing w:after="0" w:line="259" w:lineRule="auto"/>
              <w:rPr>
                <w:ins w:id="473" w:author="Aditya Amah (Nokia)" w:date="2024-04-16T05:29:00Z"/>
                <w:rFonts w:ascii="Arial" w:eastAsia="SimSun" w:hAnsi="Arial"/>
                <w:kern w:val="2"/>
                <w:sz w:val="18"/>
                <w:szCs w:val="22"/>
                <w:lang w:eastAsia="zh-CN"/>
                <w14:ligatures w14:val="standardContextual"/>
              </w:rPr>
            </w:pPr>
            <w:ins w:id="474"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289F1662" w14:textId="77777777" w:rsidR="00C42A6E" w:rsidRPr="003467CC" w:rsidRDefault="00C42A6E" w:rsidP="00642195">
            <w:pPr>
              <w:keepNext/>
              <w:keepLines/>
              <w:spacing w:after="0" w:line="259" w:lineRule="auto"/>
              <w:jc w:val="center"/>
              <w:rPr>
                <w:ins w:id="475" w:author="Aditya Amah (Nokia)" w:date="2024-04-16T05:29:00Z"/>
                <w:rFonts w:ascii="Arial" w:eastAsia="SimSun" w:hAnsi="Arial"/>
                <w:kern w:val="2"/>
                <w:sz w:val="18"/>
                <w:szCs w:val="22"/>
                <w:lang w:eastAsia="zh-CN"/>
                <w14:ligatures w14:val="standardContextual"/>
              </w:rPr>
            </w:pPr>
            <w:ins w:id="476"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7A2A802B" w14:textId="77777777" w:rsidR="00C42A6E" w:rsidRPr="003467CC" w:rsidRDefault="00C42A6E" w:rsidP="00642195">
            <w:pPr>
              <w:keepNext/>
              <w:keepLines/>
              <w:spacing w:after="0" w:line="259" w:lineRule="auto"/>
              <w:jc w:val="center"/>
              <w:rPr>
                <w:ins w:id="477" w:author="Aditya Amah (Nokia)" w:date="2024-04-16T05:29:00Z"/>
                <w:rFonts w:ascii="Arial" w:eastAsia="SimSun" w:hAnsi="Arial"/>
                <w:kern w:val="2"/>
                <w:sz w:val="18"/>
                <w:szCs w:val="22"/>
                <w:lang w:eastAsia="zh-CN"/>
                <w14:ligatures w14:val="standardContextual"/>
              </w:rPr>
            </w:pPr>
            <w:ins w:id="478" w:author="Aditya Amah (Nokia)" w:date="2024-04-16T05:29:00Z">
              <w:r w:rsidRPr="003467CC">
                <w:rPr>
                  <w:rFonts w:ascii="Arial" w:eastAsia="SimSun" w:hAnsi="Arial"/>
                  <w:kern w:val="2"/>
                  <w:sz w:val="18"/>
                  <w:szCs w:val="22"/>
                  <w:lang w:eastAsia="zh-CN"/>
                  <w14:ligatures w14:val="standardContextual"/>
                </w:rPr>
                <w:t>5 for CSI-RS resource 13 and 14</w:t>
              </w:r>
            </w:ins>
          </w:p>
        </w:tc>
      </w:tr>
      <w:tr w:rsidR="00C42A6E" w:rsidRPr="003467CC" w14:paraId="282EE60B" w14:textId="77777777" w:rsidTr="00642195">
        <w:trPr>
          <w:trHeight w:val="20"/>
          <w:ins w:id="479" w:author="Aditya Amah (Nokia)" w:date="2024-04-16T05:29:00Z"/>
        </w:trPr>
        <w:tc>
          <w:tcPr>
            <w:tcW w:w="0" w:type="auto"/>
            <w:vMerge/>
          </w:tcPr>
          <w:p w14:paraId="20D83248" w14:textId="77777777" w:rsidR="00C42A6E" w:rsidRPr="003467CC" w:rsidRDefault="00C42A6E" w:rsidP="00642195">
            <w:pPr>
              <w:keepNext/>
              <w:keepLines/>
              <w:spacing w:after="0" w:line="259" w:lineRule="auto"/>
              <w:rPr>
                <w:ins w:id="48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10DA503" w14:textId="77777777" w:rsidR="00C42A6E" w:rsidRPr="003467CC" w:rsidRDefault="00C42A6E" w:rsidP="00642195">
            <w:pPr>
              <w:keepNext/>
              <w:keepLines/>
              <w:spacing w:after="0" w:line="259" w:lineRule="auto"/>
              <w:rPr>
                <w:ins w:id="48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380280D" w14:textId="77777777" w:rsidR="00C42A6E" w:rsidRPr="003467CC" w:rsidRDefault="00C42A6E" w:rsidP="00642195">
            <w:pPr>
              <w:keepNext/>
              <w:keepLines/>
              <w:spacing w:after="0" w:line="259" w:lineRule="auto"/>
              <w:rPr>
                <w:ins w:id="482" w:author="Aditya Amah (Nokia)" w:date="2024-04-16T05:29:00Z"/>
                <w:rFonts w:ascii="Arial" w:eastAsia="SimSun" w:hAnsi="Arial"/>
                <w:kern w:val="2"/>
                <w:sz w:val="18"/>
                <w:szCs w:val="22"/>
                <w:lang w:eastAsia="zh-CN"/>
                <w14:ligatures w14:val="standardContextual"/>
              </w:rPr>
            </w:pPr>
          </w:p>
        </w:tc>
        <w:tc>
          <w:tcPr>
            <w:tcW w:w="0" w:type="auto"/>
            <w:vMerge/>
          </w:tcPr>
          <w:p w14:paraId="068D4AE6" w14:textId="77777777" w:rsidR="00C42A6E" w:rsidRPr="003467CC" w:rsidRDefault="00C42A6E" w:rsidP="00642195">
            <w:pPr>
              <w:keepNext/>
              <w:keepLines/>
              <w:spacing w:after="0" w:line="259" w:lineRule="auto"/>
              <w:jc w:val="center"/>
              <w:rPr>
                <w:ins w:id="48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57F1AAA" w14:textId="77777777" w:rsidR="00C42A6E" w:rsidRPr="003467CC" w:rsidRDefault="00C42A6E" w:rsidP="00642195">
            <w:pPr>
              <w:keepNext/>
              <w:keepLines/>
              <w:spacing w:after="0" w:line="259" w:lineRule="auto"/>
              <w:jc w:val="center"/>
              <w:rPr>
                <w:ins w:id="484" w:author="Aditya Amah (Nokia)" w:date="2024-04-16T05:29:00Z"/>
                <w:rFonts w:ascii="Arial" w:eastAsia="SimSun" w:hAnsi="Arial" w:cs="Arial"/>
                <w:kern w:val="2"/>
                <w:sz w:val="18"/>
                <w:szCs w:val="18"/>
                <w:lang w:eastAsia="zh-CN"/>
                <w14:ligatures w14:val="standardContextual"/>
              </w:rPr>
            </w:pPr>
            <w:ins w:id="485" w:author="Aditya Amah (Nokia)" w:date="2024-04-16T05:29:00Z">
              <w:r w:rsidRPr="003467CC">
                <w:rPr>
                  <w:rFonts w:ascii="Arial" w:eastAsia="SimSun" w:hAnsi="Arial" w:cs="Arial"/>
                  <w:kern w:val="2"/>
                  <w:sz w:val="18"/>
                  <w:szCs w:val="18"/>
                  <w:lang w:eastAsia="zh-CN"/>
                  <w14:ligatures w14:val="standardContextual"/>
                </w:rPr>
                <w:t>6 for CSI-RS resource 15 and 16</w:t>
              </w:r>
            </w:ins>
          </w:p>
        </w:tc>
      </w:tr>
      <w:tr w:rsidR="00C42A6E" w:rsidRPr="003467CC" w14:paraId="5B86A711" w14:textId="77777777" w:rsidTr="00642195">
        <w:trPr>
          <w:trHeight w:val="20"/>
          <w:ins w:id="486" w:author="Aditya Amah (Nokia)" w:date="2024-04-16T05:29:00Z"/>
        </w:trPr>
        <w:tc>
          <w:tcPr>
            <w:tcW w:w="0" w:type="auto"/>
            <w:vMerge/>
          </w:tcPr>
          <w:p w14:paraId="2A3BF842" w14:textId="77777777" w:rsidR="00C42A6E" w:rsidRPr="003467CC" w:rsidRDefault="00C42A6E" w:rsidP="00642195">
            <w:pPr>
              <w:keepNext/>
              <w:keepLines/>
              <w:spacing w:after="0" w:line="259" w:lineRule="auto"/>
              <w:rPr>
                <w:ins w:id="48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9AFC1A9" w14:textId="77777777" w:rsidR="00C42A6E" w:rsidRPr="003467CC" w:rsidRDefault="00C42A6E" w:rsidP="00642195">
            <w:pPr>
              <w:keepNext/>
              <w:keepLines/>
              <w:spacing w:after="0" w:line="259" w:lineRule="auto"/>
              <w:rPr>
                <w:ins w:id="488" w:author="Aditya Amah (Nokia)" w:date="2024-04-16T05:29:00Z"/>
                <w:rFonts w:ascii="Arial" w:eastAsia="SimSun" w:hAnsi="Arial"/>
                <w:kern w:val="2"/>
                <w:sz w:val="18"/>
                <w:szCs w:val="22"/>
                <w:lang w:eastAsia="zh-CN"/>
                <w14:ligatures w14:val="standardContextual"/>
              </w:rPr>
            </w:pPr>
          </w:p>
        </w:tc>
        <w:tc>
          <w:tcPr>
            <w:tcW w:w="0" w:type="auto"/>
            <w:vAlign w:val="center"/>
          </w:tcPr>
          <w:p w14:paraId="46A54763" w14:textId="77777777" w:rsidR="00C42A6E" w:rsidRPr="003467CC" w:rsidRDefault="00C42A6E" w:rsidP="00642195">
            <w:pPr>
              <w:keepNext/>
              <w:keepLines/>
              <w:spacing w:after="0" w:line="259" w:lineRule="auto"/>
              <w:rPr>
                <w:ins w:id="489" w:author="Aditya Amah (Nokia)" w:date="2024-04-16T05:29:00Z"/>
                <w:rFonts w:ascii="Arial" w:eastAsia="SimSun" w:hAnsi="Arial"/>
                <w:kern w:val="2"/>
                <w:sz w:val="18"/>
                <w:szCs w:val="22"/>
                <w:lang w:eastAsia="zh-CN"/>
                <w14:ligatures w14:val="standardContextual"/>
              </w:rPr>
            </w:pPr>
            <w:ins w:id="490"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4DB07662" w14:textId="77777777" w:rsidR="00C42A6E" w:rsidRPr="003467CC" w:rsidRDefault="00C42A6E" w:rsidP="00642195">
            <w:pPr>
              <w:keepNext/>
              <w:keepLines/>
              <w:spacing w:after="0" w:line="259" w:lineRule="auto"/>
              <w:jc w:val="center"/>
              <w:rPr>
                <w:ins w:id="49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5BA6A24" w14:textId="77777777" w:rsidR="00C42A6E" w:rsidRPr="003467CC" w:rsidRDefault="00C42A6E" w:rsidP="00642195">
            <w:pPr>
              <w:keepNext/>
              <w:keepLines/>
              <w:spacing w:after="0" w:line="259" w:lineRule="auto"/>
              <w:jc w:val="center"/>
              <w:rPr>
                <w:ins w:id="492" w:author="Aditya Amah (Nokia)" w:date="2024-04-16T05:29:00Z"/>
                <w:rFonts w:ascii="Arial" w:eastAsia="SimSun" w:hAnsi="Arial" w:cs="Arial"/>
                <w:kern w:val="2"/>
                <w:sz w:val="18"/>
                <w:szCs w:val="18"/>
                <w:lang w:eastAsia="zh-CN"/>
                <w14:ligatures w14:val="standardContextual"/>
              </w:rPr>
            </w:pPr>
            <w:ins w:id="493" w:author="Aditya Amah (Nokia)" w:date="2024-04-16T05:29:00Z">
              <w:r w:rsidRPr="003467CC">
                <w:rPr>
                  <w:rFonts w:ascii="Arial" w:eastAsia="SimSun" w:hAnsi="Arial" w:cs="Arial"/>
                  <w:kern w:val="2"/>
                  <w:sz w:val="18"/>
                  <w:szCs w:val="18"/>
                  <w:lang w:eastAsia="zh-CN"/>
                  <w14:ligatures w14:val="standardContextual"/>
                </w:rPr>
                <w:t>TCI state #7</w:t>
              </w:r>
            </w:ins>
          </w:p>
        </w:tc>
      </w:tr>
      <w:tr w:rsidR="00C42A6E" w:rsidRPr="003467CC" w14:paraId="37E099A6" w14:textId="77777777" w:rsidTr="00642195">
        <w:trPr>
          <w:trHeight w:val="20"/>
          <w:ins w:id="494" w:author="Aditya Amah (Nokia)" w:date="2024-04-16T05:29:00Z"/>
        </w:trPr>
        <w:tc>
          <w:tcPr>
            <w:tcW w:w="0" w:type="auto"/>
            <w:vMerge/>
          </w:tcPr>
          <w:p w14:paraId="57C415A9" w14:textId="77777777" w:rsidR="00C42A6E" w:rsidRPr="003467CC" w:rsidRDefault="00C42A6E" w:rsidP="00642195">
            <w:pPr>
              <w:keepNext/>
              <w:keepLines/>
              <w:spacing w:after="0" w:line="259" w:lineRule="auto"/>
              <w:rPr>
                <w:ins w:id="49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87FD01C" w14:textId="77777777" w:rsidR="00C42A6E" w:rsidRPr="003467CC" w:rsidRDefault="00C42A6E" w:rsidP="00642195">
            <w:pPr>
              <w:keepNext/>
              <w:keepLines/>
              <w:spacing w:after="0" w:line="259" w:lineRule="auto"/>
              <w:rPr>
                <w:ins w:id="49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A5F823B" w14:textId="77777777" w:rsidR="00C42A6E" w:rsidRPr="003467CC" w:rsidRDefault="00C42A6E" w:rsidP="00642195">
            <w:pPr>
              <w:keepNext/>
              <w:keepLines/>
              <w:spacing w:after="0" w:line="259" w:lineRule="auto"/>
              <w:rPr>
                <w:ins w:id="497" w:author="Aditya Amah (Nokia)" w:date="2024-04-16T05:29:00Z"/>
                <w:rFonts w:ascii="Arial" w:eastAsia="SimSun" w:hAnsi="Arial"/>
                <w:kern w:val="2"/>
                <w:sz w:val="18"/>
                <w:szCs w:val="22"/>
                <w:lang w:eastAsia="zh-CN"/>
                <w14:ligatures w14:val="standardContextual"/>
              </w:rPr>
            </w:pPr>
            <w:ins w:id="498"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D141D40" w14:textId="77777777" w:rsidR="00C42A6E" w:rsidRPr="003467CC" w:rsidRDefault="00C42A6E" w:rsidP="00642195">
            <w:pPr>
              <w:keepNext/>
              <w:keepLines/>
              <w:spacing w:after="0" w:line="259" w:lineRule="auto"/>
              <w:jc w:val="center"/>
              <w:rPr>
                <w:ins w:id="4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B2F7FE" w14:textId="77777777" w:rsidR="00C42A6E" w:rsidRPr="003467CC" w:rsidRDefault="00C42A6E" w:rsidP="00642195">
            <w:pPr>
              <w:keepNext/>
              <w:keepLines/>
              <w:spacing w:after="0" w:line="259" w:lineRule="auto"/>
              <w:jc w:val="center"/>
              <w:rPr>
                <w:ins w:id="500" w:author="Aditya Amah (Nokia)" w:date="2024-04-16T05:29:00Z"/>
                <w:rFonts w:ascii="Arial" w:eastAsia="SimSun" w:hAnsi="Arial" w:cs="Arial"/>
                <w:kern w:val="2"/>
                <w:sz w:val="18"/>
                <w:szCs w:val="18"/>
                <w:lang w:eastAsia="zh-CN"/>
                <w14:ligatures w14:val="standardContextual"/>
              </w:rPr>
            </w:pPr>
            <w:ins w:id="501"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7B94E071" w14:textId="77777777" w:rsidTr="00642195">
        <w:trPr>
          <w:trHeight w:val="20"/>
          <w:ins w:id="502" w:author="Aditya Amah (Nokia)" w:date="2024-04-16T05:29:00Z"/>
        </w:trPr>
        <w:tc>
          <w:tcPr>
            <w:tcW w:w="0" w:type="auto"/>
            <w:vMerge/>
          </w:tcPr>
          <w:p w14:paraId="3E734EFF" w14:textId="77777777" w:rsidR="00C42A6E" w:rsidRPr="003467CC" w:rsidRDefault="00C42A6E" w:rsidP="00642195">
            <w:pPr>
              <w:keepNext/>
              <w:keepLines/>
              <w:spacing w:after="0" w:line="259" w:lineRule="auto"/>
              <w:rPr>
                <w:ins w:id="50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AA505F" w14:textId="77777777" w:rsidR="00C42A6E" w:rsidRPr="003467CC" w:rsidRDefault="00C42A6E" w:rsidP="00642195">
            <w:pPr>
              <w:keepNext/>
              <w:keepLines/>
              <w:spacing w:after="0" w:line="259" w:lineRule="auto"/>
              <w:rPr>
                <w:ins w:id="50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DA2E24" w14:textId="77777777" w:rsidR="00C42A6E" w:rsidRPr="003467CC" w:rsidRDefault="00C42A6E" w:rsidP="00642195">
            <w:pPr>
              <w:keepNext/>
              <w:keepLines/>
              <w:spacing w:after="0" w:line="259" w:lineRule="auto"/>
              <w:rPr>
                <w:ins w:id="505" w:author="Aditya Amah (Nokia)" w:date="2024-04-16T05:29:00Z"/>
                <w:rFonts w:ascii="Arial" w:eastAsia="SimSun" w:hAnsi="Arial"/>
                <w:kern w:val="2"/>
                <w:sz w:val="18"/>
                <w:szCs w:val="22"/>
                <w:lang w:eastAsia="zh-CN"/>
                <w14:ligatures w14:val="standardContextual"/>
              </w:rPr>
            </w:pPr>
          </w:p>
        </w:tc>
        <w:tc>
          <w:tcPr>
            <w:tcW w:w="0" w:type="auto"/>
            <w:vMerge/>
          </w:tcPr>
          <w:p w14:paraId="15290EEC" w14:textId="77777777" w:rsidR="00C42A6E" w:rsidRPr="003467CC" w:rsidRDefault="00C42A6E" w:rsidP="00642195">
            <w:pPr>
              <w:keepNext/>
              <w:keepLines/>
              <w:spacing w:after="0" w:line="259" w:lineRule="auto"/>
              <w:jc w:val="center"/>
              <w:rPr>
                <w:ins w:id="50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32E202A" w14:textId="77777777" w:rsidR="00C42A6E" w:rsidRPr="003467CC" w:rsidRDefault="00C42A6E" w:rsidP="00642195">
            <w:pPr>
              <w:keepNext/>
              <w:keepLines/>
              <w:spacing w:after="0" w:line="259" w:lineRule="auto"/>
              <w:jc w:val="center"/>
              <w:rPr>
                <w:ins w:id="507" w:author="Aditya Amah (Nokia)" w:date="2024-04-16T05:29:00Z"/>
                <w:rFonts w:ascii="Arial" w:eastAsia="SimSun" w:hAnsi="Arial" w:cs="Arial"/>
                <w:kern w:val="2"/>
                <w:sz w:val="18"/>
                <w:szCs w:val="18"/>
                <w:lang w:eastAsia="zh-CN"/>
                <w14:ligatures w14:val="standardContextual"/>
              </w:rPr>
            </w:pPr>
            <w:ins w:id="508"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4F3F3B37" w14:textId="77777777" w:rsidTr="00642195">
        <w:trPr>
          <w:trHeight w:val="20"/>
          <w:ins w:id="509" w:author="Aditya Amah (Nokia)" w:date="2024-04-16T05:29:00Z"/>
        </w:trPr>
        <w:tc>
          <w:tcPr>
            <w:tcW w:w="0" w:type="auto"/>
            <w:vMerge/>
          </w:tcPr>
          <w:p w14:paraId="1973528D" w14:textId="77777777" w:rsidR="00C42A6E" w:rsidRPr="003467CC" w:rsidRDefault="00C42A6E" w:rsidP="00642195">
            <w:pPr>
              <w:keepNext/>
              <w:keepLines/>
              <w:spacing w:after="0" w:line="259" w:lineRule="auto"/>
              <w:rPr>
                <w:ins w:id="51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832BCAB" w14:textId="77777777" w:rsidR="00C42A6E" w:rsidRPr="003467CC" w:rsidRDefault="00C42A6E" w:rsidP="00642195">
            <w:pPr>
              <w:keepNext/>
              <w:keepLines/>
              <w:spacing w:after="0" w:line="259" w:lineRule="auto"/>
              <w:rPr>
                <w:ins w:id="511" w:author="Aditya Amah (Nokia)" w:date="2024-04-16T05:29:00Z"/>
                <w:rFonts w:ascii="Arial" w:eastAsia="SimSun" w:hAnsi="Arial"/>
                <w:kern w:val="2"/>
                <w:sz w:val="18"/>
                <w:szCs w:val="22"/>
                <w:lang w:eastAsia="zh-CN"/>
                <w14:ligatures w14:val="standardContextual"/>
              </w:rPr>
            </w:pPr>
            <w:ins w:id="512" w:author="Aditya Amah (Nokia)" w:date="2024-04-16T05:29:00Z">
              <w:r w:rsidRPr="003467CC">
                <w:rPr>
                  <w:rFonts w:ascii="Arial" w:eastAsia="SimSun" w:hAnsi="Arial"/>
                  <w:kern w:val="2"/>
                  <w:sz w:val="18"/>
                  <w:szCs w:val="22"/>
                  <w:lang w:eastAsia="zh-CN"/>
                  <w14:ligatures w14:val="standardContextual"/>
                </w:rPr>
                <w:t>Resource set #13 (Note2)</w:t>
              </w:r>
            </w:ins>
          </w:p>
        </w:tc>
        <w:tc>
          <w:tcPr>
            <w:tcW w:w="0" w:type="auto"/>
            <w:vAlign w:val="center"/>
          </w:tcPr>
          <w:p w14:paraId="4D7CD6F8" w14:textId="77777777" w:rsidR="00C42A6E" w:rsidRPr="003467CC" w:rsidRDefault="00C42A6E" w:rsidP="00642195">
            <w:pPr>
              <w:keepNext/>
              <w:keepLines/>
              <w:spacing w:after="0" w:line="259" w:lineRule="auto"/>
              <w:rPr>
                <w:ins w:id="513" w:author="Aditya Amah (Nokia)" w:date="2024-04-16T05:29:00Z"/>
                <w:rFonts w:ascii="Arial" w:eastAsia="SimSun" w:hAnsi="Arial"/>
                <w:kern w:val="2"/>
                <w:sz w:val="18"/>
                <w:szCs w:val="22"/>
                <w:lang w:eastAsia="zh-CN"/>
                <w14:ligatures w14:val="standardContextual"/>
              </w:rPr>
            </w:pPr>
            <w:ins w:id="514"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94FC2D5" w14:textId="77777777" w:rsidR="00C42A6E" w:rsidRPr="003467CC" w:rsidRDefault="00C42A6E" w:rsidP="00642195">
            <w:pPr>
              <w:keepNext/>
              <w:keepLines/>
              <w:spacing w:after="0" w:line="259" w:lineRule="auto"/>
              <w:jc w:val="center"/>
              <w:rPr>
                <w:ins w:id="5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3F23DF2" w14:textId="77777777" w:rsidR="00C42A6E" w:rsidRPr="003467CC" w:rsidRDefault="00C42A6E" w:rsidP="00642195">
            <w:pPr>
              <w:keepNext/>
              <w:keepLines/>
              <w:spacing w:after="0" w:line="259" w:lineRule="auto"/>
              <w:jc w:val="center"/>
              <w:rPr>
                <w:ins w:id="516" w:author="Aditya Amah (Nokia)" w:date="2024-04-16T05:29:00Z"/>
                <w:rFonts w:ascii="Arial" w:eastAsia="SimSun" w:hAnsi="Arial" w:cs="Arial"/>
                <w:kern w:val="2"/>
                <w:sz w:val="18"/>
                <w:szCs w:val="18"/>
                <w:lang w:eastAsia="zh-CN"/>
                <w14:ligatures w14:val="standardContextual"/>
              </w:rPr>
            </w:pPr>
            <w:ins w:id="517" w:author="Aditya Amah (Nokia)" w:date="2024-04-16T05:29:00Z">
              <w:r w:rsidRPr="003467CC">
                <w:rPr>
                  <w:rFonts w:ascii="Arial" w:eastAsia="SimSun" w:hAnsi="Arial" w:cs="Arial"/>
                  <w:kern w:val="2"/>
                  <w:sz w:val="18"/>
                  <w:szCs w:val="18"/>
                  <w:lang w:eastAsia="zh-CN"/>
                  <w14:ligatures w14:val="standardContextual"/>
                </w:rPr>
                <w:t>2 for CSI-RS resource 17,18,19,20</w:t>
              </w:r>
            </w:ins>
          </w:p>
        </w:tc>
      </w:tr>
      <w:tr w:rsidR="00C42A6E" w:rsidRPr="003467CC" w14:paraId="32D3FD17" w14:textId="77777777" w:rsidTr="00642195">
        <w:trPr>
          <w:trHeight w:val="20"/>
          <w:ins w:id="518" w:author="Aditya Amah (Nokia)" w:date="2024-04-16T05:29:00Z"/>
        </w:trPr>
        <w:tc>
          <w:tcPr>
            <w:tcW w:w="0" w:type="auto"/>
            <w:vMerge/>
          </w:tcPr>
          <w:p w14:paraId="47CF7FB3" w14:textId="77777777" w:rsidR="00C42A6E" w:rsidRPr="003467CC" w:rsidRDefault="00C42A6E" w:rsidP="00642195">
            <w:pPr>
              <w:keepNext/>
              <w:keepLines/>
              <w:spacing w:after="0" w:line="259" w:lineRule="auto"/>
              <w:rPr>
                <w:ins w:id="51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E62E43E" w14:textId="77777777" w:rsidR="00C42A6E" w:rsidRPr="003467CC" w:rsidRDefault="00C42A6E" w:rsidP="00642195">
            <w:pPr>
              <w:keepNext/>
              <w:keepLines/>
              <w:spacing w:after="0" w:line="259" w:lineRule="auto"/>
              <w:rPr>
                <w:ins w:id="52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2DB2625" w14:textId="77777777" w:rsidR="00C42A6E" w:rsidRPr="003467CC" w:rsidRDefault="00C42A6E" w:rsidP="00642195">
            <w:pPr>
              <w:keepNext/>
              <w:keepLines/>
              <w:spacing w:after="0" w:line="259" w:lineRule="auto"/>
              <w:rPr>
                <w:ins w:id="521" w:author="Aditya Amah (Nokia)" w:date="2024-04-16T05:29:00Z"/>
                <w:rFonts w:ascii="Arial" w:eastAsia="SimSun" w:hAnsi="Arial"/>
                <w:kern w:val="2"/>
                <w:sz w:val="18"/>
                <w:szCs w:val="22"/>
                <w:lang w:eastAsia="zh-CN"/>
                <w14:ligatures w14:val="standardContextual"/>
              </w:rPr>
            </w:pPr>
            <w:ins w:id="522"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1C532A97" w14:textId="77777777" w:rsidR="00C42A6E" w:rsidRPr="003467CC" w:rsidRDefault="00C42A6E" w:rsidP="00642195">
            <w:pPr>
              <w:keepNext/>
              <w:keepLines/>
              <w:spacing w:after="0" w:line="259" w:lineRule="auto"/>
              <w:jc w:val="center"/>
              <w:rPr>
                <w:ins w:id="52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95B1D5" w14:textId="77777777" w:rsidR="00C42A6E" w:rsidRPr="003467CC" w:rsidRDefault="00C42A6E" w:rsidP="00642195">
            <w:pPr>
              <w:keepNext/>
              <w:keepLines/>
              <w:spacing w:after="0" w:line="259" w:lineRule="auto"/>
              <w:jc w:val="center"/>
              <w:rPr>
                <w:ins w:id="524" w:author="Aditya Amah (Nokia)" w:date="2024-04-16T05:29:00Z"/>
                <w:rFonts w:ascii="Arial" w:eastAsia="SimSun" w:hAnsi="Arial" w:cs="Arial"/>
                <w:kern w:val="2"/>
                <w:sz w:val="18"/>
                <w:szCs w:val="18"/>
                <w:lang w:eastAsia="zh-CN"/>
                <w14:ligatures w14:val="standardContextual"/>
              </w:rPr>
            </w:pPr>
            <w:ins w:id="525"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17 and 19</w:t>
              </w:r>
            </w:ins>
          </w:p>
        </w:tc>
      </w:tr>
      <w:tr w:rsidR="00C42A6E" w:rsidRPr="003467CC" w14:paraId="7392A428" w14:textId="77777777" w:rsidTr="00642195">
        <w:trPr>
          <w:trHeight w:val="20"/>
          <w:ins w:id="526" w:author="Aditya Amah (Nokia)" w:date="2024-04-16T05:29:00Z"/>
        </w:trPr>
        <w:tc>
          <w:tcPr>
            <w:tcW w:w="0" w:type="auto"/>
            <w:vMerge/>
          </w:tcPr>
          <w:p w14:paraId="09A1247D" w14:textId="77777777" w:rsidR="00C42A6E" w:rsidRPr="003467CC" w:rsidRDefault="00C42A6E" w:rsidP="00642195">
            <w:pPr>
              <w:keepNext/>
              <w:keepLines/>
              <w:spacing w:after="0" w:line="259" w:lineRule="auto"/>
              <w:rPr>
                <w:ins w:id="52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6018DAE" w14:textId="77777777" w:rsidR="00C42A6E" w:rsidRPr="003467CC" w:rsidRDefault="00C42A6E" w:rsidP="00642195">
            <w:pPr>
              <w:keepNext/>
              <w:keepLines/>
              <w:spacing w:after="0" w:line="259" w:lineRule="auto"/>
              <w:rPr>
                <w:ins w:id="52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4A4FD85" w14:textId="77777777" w:rsidR="00C42A6E" w:rsidRPr="003467CC" w:rsidRDefault="00C42A6E" w:rsidP="00642195">
            <w:pPr>
              <w:keepNext/>
              <w:keepLines/>
              <w:spacing w:after="0" w:line="259" w:lineRule="auto"/>
              <w:rPr>
                <w:ins w:id="529" w:author="Aditya Amah (Nokia)" w:date="2024-04-16T05:29:00Z"/>
                <w:rFonts w:ascii="Arial" w:eastAsia="SimSun" w:hAnsi="Arial"/>
                <w:kern w:val="2"/>
                <w:sz w:val="18"/>
                <w:szCs w:val="22"/>
                <w:lang w:eastAsia="zh-CN"/>
                <w14:ligatures w14:val="standardContextual"/>
              </w:rPr>
            </w:pPr>
          </w:p>
        </w:tc>
        <w:tc>
          <w:tcPr>
            <w:tcW w:w="0" w:type="auto"/>
            <w:vMerge/>
          </w:tcPr>
          <w:p w14:paraId="489E785C" w14:textId="77777777" w:rsidR="00C42A6E" w:rsidRPr="003467CC" w:rsidRDefault="00C42A6E" w:rsidP="00642195">
            <w:pPr>
              <w:keepNext/>
              <w:keepLines/>
              <w:spacing w:after="0" w:line="259" w:lineRule="auto"/>
              <w:jc w:val="center"/>
              <w:rPr>
                <w:ins w:id="5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27C3F3C" w14:textId="77777777" w:rsidR="00C42A6E" w:rsidRPr="003467CC" w:rsidRDefault="00C42A6E" w:rsidP="00642195">
            <w:pPr>
              <w:keepNext/>
              <w:keepLines/>
              <w:spacing w:after="0" w:line="259" w:lineRule="auto"/>
              <w:jc w:val="center"/>
              <w:rPr>
                <w:ins w:id="531" w:author="Aditya Amah (Nokia)" w:date="2024-04-16T05:29:00Z"/>
                <w:rFonts w:ascii="Arial" w:eastAsia="SimSun" w:hAnsi="Arial" w:cs="Arial"/>
                <w:kern w:val="2"/>
                <w:sz w:val="18"/>
                <w:szCs w:val="18"/>
                <w:lang w:eastAsia="zh-CN"/>
                <w14:ligatures w14:val="standardContextual"/>
              </w:rPr>
            </w:pPr>
            <w:ins w:id="532"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18 and 20</w:t>
              </w:r>
            </w:ins>
          </w:p>
        </w:tc>
      </w:tr>
      <w:tr w:rsidR="00C42A6E" w:rsidRPr="003467CC" w14:paraId="44ACA17A" w14:textId="77777777" w:rsidTr="00642195">
        <w:trPr>
          <w:trHeight w:val="20"/>
          <w:ins w:id="533" w:author="Aditya Amah (Nokia)" w:date="2024-04-16T05:29:00Z"/>
        </w:trPr>
        <w:tc>
          <w:tcPr>
            <w:tcW w:w="0" w:type="auto"/>
            <w:vMerge/>
          </w:tcPr>
          <w:p w14:paraId="5BB077AF" w14:textId="77777777" w:rsidR="00C42A6E" w:rsidRPr="003467CC" w:rsidRDefault="00C42A6E" w:rsidP="00642195">
            <w:pPr>
              <w:keepNext/>
              <w:keepLines/>
              <w:spacing w:after="0" w:line="259" w:lineRule="auto"/>
              <w:rPr>
                <w:ins w:id="53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BEC6DBC" w14:textId="77777777" w:rsidR="00C42A6E" w:rsidRPr="003467CC" w:rsidRDefault="00C42A6E" w:rsidP="00642195">
            <w:pPr>
              <w:keepNext/>
              <w:keepLines/>
              <w:spacing w:after="0" w:line="259" w:lineRule="auto"/>
              <w:rPr>
                <w:ins w:id="535" w:author="Aditya Amah (Nokia)" w:date="2024-04-16T05:29:00Z"/>
                <w:rFonts w:ascii="Arial" w:eastAsia="SimSun" w:hAnsi="Arial"/>
                <w:kern w:val="2"/>
                <w:sz w:val="18"/>
                <w:szCs w:val="22"/>
                <w:lang w:eastAsia="zh-CN"/>
                <w14:ligatures w14:val="standardContextual"/>
              </w:rPr>
            </w:pPr>
          </w:p>
        </w:tc>
        <w:tc>
          <w:tcPr>
            <w:tcW w:w="0" w:type="auto"/>
            <w:vAlign w:val="center"/>
          </w:tcPr>
          <w:p w14:paraId="583A941F" w14:textId="77777777" w:rsidR="00C42A6E" w:rsidRPr="003467CC" w:rsidRDefault="00C42A6E" w:rsidP="00642195">
            <w:pPr>
              <w:keepNext/>
              <w:keepLines/>
              <w:spacing w:after="0" w:line="259" w:lineRule="auto"/>
              <w:rPr>
                <w:ins w:id="536" w:author="Aditya Amah (Nokia)" w:date="2024-04-16T05:29:00Z"/>
                <w:rFonts w:ascii="Arial" w:eastAsia="SimSun" w:hAnsi="Arial"/>
                <w:kern w:val="2"/>
                <w:sz w:val="18"/>
                <w:szCs w:val="22"/>
                <w:lang w:eastAsia="zh-CN"/>
                <w14:ligatures w14:val="standardContextual"/>
              </w:rPr>
            </w:pPr>
            <w:ins w:id="537"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A514665" w14:textId="77777777" w:rsidR="00C42A6E" w:rsidRPr="003467CC" w:rsidRDefault="00C42A6E" w:rsidP="00642195">
            <w:pPr>
              <w:keepNext/>
              <w:keepLines/>
              <w:spacing w:after="0" w:line="259" w:lineRule="auto"/>
              <w:jc w:val="center"/>
              <w:rPr>
                <w:ins w:id="538" w:author="Aditya Amah (Nokia)" w:date="2024-04-16T05:29:00Z"/>
                <w:rFonts w:ascii="Arial" w:eastAsia="SimSun" w:hAnsi="Arial"/>
                <w:kern w:val="2"/>
                <w:sz w:val="18"/>
                <w:szCs w:val="22"/>
                <w:lang w:eastAsia="zh-CN"/>
                <w14:ligatures w14:val="standardContextual"/>
              </w:rPr>
            </w:pPr>
            <w:ins w:id="539"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B06886C" w14:textId="77777777" w:rsidR="00C42A6E" w:rsidRPr="003467CC" w:rsidRDefault="00C42A6E" w:rsidP="00642195">
            <w:pPr>
              <w:keepNext/>
              <w:keepLines/>
              <w:spacing w:after="0" w:line="259" w:lineRule="auto"/>
              <w:jc w:val="center"/>
              <w:rPr>
                <w:ins w:id="540" w:author="Aditya Amah (Nokia)" w:date="2024-04-16T05:29:00Z"/>
                <w:rFonts w:ascii="Arial" w:eastAsia="SimSun" w:hAnsi="Arial" w:cs="Arial"/>
                <w:kern w:val="2"/>
                <w:sz w:val="18"/>
                <w:szCs w:val="18"/>
                <w:lang w:eastAsia="zh-CN"/>
                <w14:ligatures w14:val="standardContextual"/>
              </w:rPr>
            </w:pPr>
            <w:ins w:id="541" w:author="Aditya Amah (Nokia)" w:date="2024-04-16T05:29:00Z">
              <w:r w:rsidRPr="003467CC">
                <w:rPr>
                  <w:rFonts w:ascii="Arial" w:eastAsia="SimSun" w:hAnsi="Arial" w:cs="Arial"/>
                  <w:kern w:val="2"/>
                  <w:sz w:val="18"/>
                  <w:szCs w:val="18"/>
                  <w:lang w:eastAsia="zh-CN"/>
                  <w14:ligatures w14:val="standardContextual"/>
                </w:rPr>
                <w:t>80 for CSI-RS resource 17,18,19,20</w:t>
              </w:r>
            </w:ins>
          </w:p>
        </w:tc>
      </w:tr>
      <w:tr w:rsidR="00C42A6E" w:rsidRPr="003467CC" w14:paraId="3E2BA9CA" w14:textId="77777777" w:rsidTr="00642195">
        <w:trPr>
          <w:trHeight w:val="20"/>
          <w:ins w:id="542" w:author="Aditya Amah (Nokia)" w:date="2024-04-16T05:29:00Z"/>
        </w:trPr>
        <w:tc>
          <w:tcPr>
            <w:tcW w:w="0" w:type="auto"/>
            <w:vMerge/>
          </w:tcPr>
          <w:p w14:paraId="2DBBA41B" w14:textId="77777777" w:rsidR="00C42A6E" w:rsidRPr="003467CC" w:rsidRDefault="00C42A6E" w:rsidP="00642195">
            <w:pPr>
              <w:keepNext/>
              <w:keepLines/>
              <w:spacing w:after="0" w:line="259" w:lineRule="auto"/>
              <w:rPr>
                <w:ins w:id="5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2937109" w14:textId="77777777" w:rsidR="00C42A6E" w:rsidRPr="003467CC" w:rsidRDefault="00C42A6E" w:rsidP="00642195">
            <w:pPr>
              <w:keepNext/>
              <w:keepLines/>
              <w:spacing w:after="0" w:line="259" w:lineRule="auto"/>
              <w:rPr>
                <w:ins w:id="54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D6415D9" w14:textId="77777777" w:rsidR="00C42A6E" w:rsidRPr="003467CC" w:rsidRDefault="00C42A6E" w:rsidP="00642195">
            <w:pPr>
              <w:keepNext/>
              <w:keepLines/>
              <w:spacing w:after="0" w:line="259" w:lineRule="auto"/>
              <w:rPr>
                <w:ins w:id="545" w:author="Aditya Amah (Nokia)" w:date="2024-04-16T05:29:00Z"/>
                <w:rFonts w:ascii="Arial" w:eastAsia="SimSun" w:hAnsi="Arial"/>
                <w:kern w:val="2"/>
                <w:sz w:val="18"/>
                <w:szCs w:val="22"/>
                <w:lang w:eastAsia="zh-CN"/>
                <w14:ligatures w14:val="standardContextual"/>
              </w:rPr>
            </w:pPr>
            <w:ins w:id="546"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3A70CC9" w14:textId="77777777" w:rsidR="00C42A6E" w:rsidRPr="003467CC" w:rsidRDefault="00C42A6E" w:rsidP="00642195">
            <w:pPr>
              <w:keepNext/>
              <w:keepLines/>
              <w:spacing w:after="0" w:line="259" w:lineRule="auto"/>
              <w:jc w:val="center"/>
              <w:rPr>
                <w:ins w:id="547" w:author="Aditya Amah (Nokia)" w:date="2024-04-16T05:29:00Z"/>
                <w:rFonts w:ascii="Arial" w:eastAsia="SimSun" w:hAnsi="Arial"/>
                <w:kern w:val="2"/>
                <w:sz w:val="18"/>
                <w:szCs w:val="22"/>
                <w:lang w:eastAsia="zh-CN"/>
                <w14:ligatures w14:val="standardContextual"/>
              </w:rPr>
            </w:pPr>
            <w:ins w:id="54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AA24485" w14:textId="77777777" w:rsidR="00C42A6E" w:rsidRPr="003467CC" w:rsidRDefault="00C42A6E" w:rsidP="00642195">
            <w:pPr>
              <w:keepNext/>
              <w:keepLines/>
              <w:spacing w:after="0" w:line="259" w:lineRule="auto"/>
              <w:jc w:val="center"/>
              <w:rPr>
                <w:ins w:id="549" w:author="Aditya Amah (Nokia)" w:date="2024-04-16T05:29:00Z"/>
                <w:rFonts w:ascii="Arial" w:eastAsia="SimSun" w:hAnsi="Arial" w:cs="Arial"/>
                <w:kern w:val="2"/>
                <w:sz w:val="18"/>
                <w:szCs w:val="18"/>
                <w:lang w:eastAsia="zh-CN"/>
                <w14:ligatures w14:val="standardContextual"/>
              </w:rPr>
            </w:pPr>
            <w:ins w:id="550" w:author="Aditya Amah (Nokia)" w:date="2024-04-16T05:29:00Z">
              <w:r w:rsidRPr="003467CC">
                <w:rPr>
                  <w:rFonts w:ascii="Arial" w:eastAsia="SimSun" w:hAnsi="Arial" w:cs="Arial"/>
                  <w:kern w:val="2"/>
                  <w:sz w:val="18"/>
                  <w:szCs w:val="18"/>
                  <w:lang w:eastAsia="zh-CN"/>
                  <w14:ligatures w14:val="standardContextual"/>
                </w:rPr>
                <w:t>5 for CSI-RS resource 17 and 18</w:t>
              </w:r>
            </w:ins>
          </w:p>
        </w:tc>
      </w:tr>
      <w:tr w:rsidR="00C42A6E" w:rsidRPr="003467CC" w14:paraId="2E5E301C" w14:textId="77777777" w:rsidTr="00642195">
        <w:trPr>
          <w:trHeight w:val="20"/>
          <w:ins w:id="551" w:author="Aditya Amah (Nokia)" w:date="2024-04-16T05:29:00Z"/>
        </w:trPr>
        <w:tc>
          <w:tcPr>
            <w:tcW w:w="0" w:type="auto"/>
            <w:vMerge/>
          </w:tcPr>
          <w:p w14:paraId="2C1D6D72" w14:textId="77777777" w:rsidR="00C42A6E" w:rsidRPr="003467CC" w:rsidRDefault="00C42A6E" w:rsidP="00642195">
            <w:pPr>
              <w:keepNext/>
              <w:keepLines/>
              <w:spacing w:after="0" w:line="259" w:lineRule="auto"/>
              <w:rPr>
                <w:ins w:id="55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FFC77B1" w14:textId="77777777" w:rsidR="00C42A6E" w:rsidRPr="003467CC" w:rsidRDefault="00C42A6E" w:rsidP="00642195">
            <w:pPr>
              <w:keepNext/>
              <w:keepLines/>
              <w:spacing w:after="0" w:line="259" w:lineRule="auto"/>
              <w:rPr>
                <w:ins w:id="55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388B3DF" w14:textId="77777777" w:rsidR="00C42A6E" w:rsidRPr="003467CC" w:rsidRDefault="00C42A6E" w:rsidP="00642195">
            <w:pPr>
              <w:keepNext/>
              <w:keepLines/>
              <w:spacing w:after="0" w:line="259" w:lineRule="auto"/>
              <w:rPr>
                <w:ins w:id="554" w:author="Aditya Amah (Nokia)" w:date="2024-04-16T05:29:00Z"/>
                <w:rFonts w:ascii="Arial" w:eastAsia="SimSun" w:hAnsi="Arial"/>
                <w:kern w:val="2"/>
                <w:sz w:val="18"/>
                <w:szCs w:val="22"/>
                <w:lang w:eastAsia="zh-CN"/>
                <w14:ligatures w14:val="standardContextual"/>
              </w:rPr>
            </w:pPr>
          </w:p>
        </w:tc>
        <w:tc>
          <w:tcPr>
            <w:tcW w:w="0" w:type="auto"/>
            <w:vMerge/>
          </w:tcPr>
          <w:p w14:paraId="7E691B25" w14:textId="77777777" w:rsidR="00C42A6E" w:rsidRPr="003467CC" w:rsidRDefault="00C42A6E" w:rsidP="00642195">
            <w:pPr>
              <w:keepNext/>
              <w:keepLines/>
              <w:spacing w:after="0" w:line="259" w:lineRule="auto"/>
              <w:jc w:val="center"/>
              <w:rPr>
                <w:ins w:id="5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1434FEE" w14:textId="77777777" w:rsidR="00C42A6E" w:rsidRPr="003467CC" w:rsidRDefault="00C42A6E" w:rsidP="00642195">
            <w:pPr>
              <w:keepNext/>
              <w:keepLines/>
              <w:spacing w:after="0" w:line="259" w:lineRule="auto"/>
              <w:jc w:val="center"/>
              <w:rPr>
                <w:ins w:id="556" w:author="Aditya Amah (Nokia)" w:date="2024-04-16T05:29:00Z"/>
                <w:rFonts w:ascii="Arial" w:eastAsia="SimSun" w:hAnsi="Arial" w:cs="Arial"/>
                <w:kern w:val="2"/>
                <w:sz w:val="18"/>
                <w:szCs w:val="18"/>
                <w:lang w:eastAsia="zh-CN"/>
                <w14:ligatures w14:val="standardContextual"/>
              </w:rPr>
            </w:pPr>
            <w:ins w:id="557" w:author="Aditya Amah (Nokia)" w:date="2024-04-16T05:29:00Z">
              <w:r w:rsidRPr="003467CC">
                <w:rPr>
                  <w:rFonts w:ascii="Arial" w:eastAsia="SimSun" w:hAnsi="Arial" w:cs="Arial"/>
                  <w:kern w:val="2"/>
                  <w:sz w:val="18"/>
                  <w:szCs w:val="18"/>
                  <w:lang w:eastAsia="zh-CN"/>
                  <w14:ligatures w14:val="standardContextual"/>
                </w:rPr>
                <w:t>6 for CSI-RS resource 19 and 20</w:t>
              </w:r>
            </w:ins>
          </w:p>
        </w:tc>
      </w:tr>
      <w:tr w:rsidR="00C42A6E" w:rsidRPr="003467CC" w14:paraId="327A4024" w14:textId="77777777" w:rsidTr="00642195">
        <w:trPr>
          <w:trHeight w:val="20"/>
          <w:ins w:id="558" w:author="Aditya Amah (Nokia)" w:date="2024-04-16T05:29:00Z"/>
        </w:trPr>
        <w:tc>
          <w:tcPr>
            <w:tcW w:w="0" w:type="auto"/>
            <w:vMerge/>
          </w:tcPr>
          <w:p w14:paraId="6E68630F" w14:textId="77777777" w:rsidR="00C42A6E" w:rsidRPr="003467CC" w:rsidRDefault="00C42A6E" w:rsidP="00642195">
            <w:pPr>
              <w:keepNext/>
              <w:keepLines/>
              <w:spacing w:after="0" w:line="259" w:lineRule="auto"/>
              <w:rPr>
                <w:ins w:id="55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5AD1BD4" w14:textId="77777777" w:rsidR="00C42A6E" w:rsidRPr="003467CC" w:rsidRDefault="00C42A6E" w:rsidP="00642195">
            <w:pPr>
              <w:keepNext/>
              <w:keepLines/>
              <w:spacing w:after="0" w:line="259" w:lineRule="auto"/>
              <w:rPr>
                <w:ins w:id="560" w:author="Aditya Amah (Nokia)" w:date="2024-04-16T05:29:00Z"/>
                <w:rFonts w:ascii="Arial" w:eastAsia="SimSun" w:hAnsi="Arial"/>
                <w:kern w:val="2"/>
                <w:sz w:val="18"/>
                <w:szCs w:val="22"/>
                <w:lang w:eastAsia="zh-CN"/>
                <w14:ligatures w14:val="standardContextual"/>
              </w:rPr>
            </w:pPr>
          </w:p>
        </w:tc>
        <w:tc>
          <w:tcPr>
            <w:tcW w:w="0" w:type="auto"/>
            <w:vAlign w:val="center"/>
          </w:tcPr>
          <w:p w14:paraId="4D1164B7" w14:textId="77777777" w:rsidR="00C42A6E" w:rsidRPr="003467CC" w:rsidRDefault="00C42A6E" w:rsidP="00642195">
            <w:pPr>
              <w:keepNext/>
              <w:keepLines/>
              <w:spacing w:after="0" w:line="259" w:lineRule="auto"/>
              <w:rPr>
                <w:ins w:id="561" w:author="Aditya Amah (Nokia)" w:date="2024-04-16T05:29:00Z"/>
                <w:rFonts w:ascii="Arial" w:eastAsia="SimSun" w:hAnsi="Arial"/>
                <w:kern w:val="2"/>
                <w:sz w:val="18"/>
                <w:szCs w:val="22"/>
                <w:lang w:eastAsia="zh-CN"/>
                <w14:ligatures w14:val="standardContextual"/>
              </w:rPr>
            </w:pPr>
            <w:ins w:id="562"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F518C02" w14:textId="77777777" w:rsidR="00C42A6E" w:rsidRPr="003467CC" w:rsidRDefault="00C42A6E" w:rsidP="00642195">
            <w:pPr>
              <w:keepNext/>
              <w:keepLines/>
              <w:spacing w:after="0" w:line="259" w:lineRule="auto"/>
              <w:jc w:val="center"/>
              <w:rPr>
                <w:ins w:id="56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6750629" w14:textId="77777777" w:rsidR="00C42A6E" w:rsidRPr="003467CC" w:rsidRDefault="00C42A6E" w:rsidP="00642195">
            <w:pPr>
              <w:keepNext/>
              <w:keepLines/>
              <w:spacing w:after="0" w:line="259" w:lineRule="auto"/>
              <w:jc w:val="center"/>
              <w:rPr>
                <w:ins w:id="564" w:author="Aditya Amah (Nokia)" w:date="2024-04-16T05:29:00Z"/>
                <w:rFonts w:ascii="Arial" w:eastAsia="SimSun" w:hAnsi="Arial" w:cs="Arial"/>
                <w:kern w:val="2"/>
                <w:sz w:val="18"/>
                <w:szCs w:val="18"/>
                <w:lang w:eastAsia="zh-CN"/>
                <w14:ligatures w14:val="standardContextual"/>
              </w:rPr>
            </w:pPr>
            <w:ins w:id="565" w:author="Aditya Amah (Nokia)" w:date="2024-04-16T05:29:00Z">
              <w:r w:rsidRPr="003467CC">
                <w:rPr>
                  <w:rFonts w:ascii="Arial" w:eastAsia="SimSun" w:hAnsi="Arial" w:cs="Arial"/>
                  <w:kern w:val="2"/>
                  <w:sz w:val="18"/>
                  <w:szCs w:val="18"/>
                  <w:lang w:eastAsia="zh-CN"/>
                  <w14:ligatures w14:val="standardContextual"/>
                </w:rPr>
                <w:t>TCI state #12</w:t>
              </w:r>
            </w:ins>
          </w:p>
        </w:tc>
      </w:tr>
      <w:tr w:rsidR="00C42A6E" w:rsidRPr="003467CC" w14:paraId="71C48E9B" w14:textId="77777777" w:rsidTr="00642195">
        <w:trPr>
          <w:trHeight w:val="20"/>
          <w:ins w:id="566" w:author="Aditya Amah (Nokia)" w:date="2024-04-16T05:29:00Z"/>
        </w:trPr>
        <w:tc>
          <w:tcPr>
            <w:tcW w:w="0" w:type="auto"/>
            <w:vMerge/>
          </w:tcPr>
          <w:p w14:paraId="16FB787A" w14:textId="77777777" w:rsidR="00C42A6E" w:rsidRPr="003467CC" w:rsidRDefault="00C42A6E" w:rsidP="00642195">
            <w:pPr>
              <w:keepNext/>
              <w:keepLines/>
              <w:spacing w:after="0" w:line="259" w:lineRule="auto"/>
              <w:rPr>
                <w:ins w:id="56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499A2A" w14:textId="77777777" w:rsidR="00C42A6E" w:rsidRPr="003467CC" w:rsidRDefault="00C42A6E" w:rsidP="00642195">
            <w:pPr>
              <w:keepNext/>
              <w:keepLines/>
              <w:spacing w:after="0" w:line="259" w:lineRule="auto"/>
              <w:rPr>
                <w:ins w:id="56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AAC1FCA" w14:textId="77777777" w:rsidR="00C42A6E" w:rsidRPr="003467CC" w:rsidRDefault="00C42A6E" w:rsidP="00642195">
            <w:pPr>
              <w:keepNext/>
              <w:keepLines/>
              <w:spacing w:after="0" w:line="259" w:lineRule="auto"/>
              <w:rPr>
                <w:ins w:id="569" w:author="Aditya Amah (Nokia)" w:date="2024-04-16T05:29:00Z"/>
                <w:rFonts w:ascii="Arial" w:eastAsia="SimSun" w:hAnsi="Arial"/>
                <w:kern w:val="2"/>
                <w:sz w:val="18"/>
                <w:szCs w:val="22"/>
                <w:lang w:eastAsia="zh-CN"/>
                <w14:ligatures w14:val="standardContextual"/>
              </w:rPr>
            </w:pPr>
            <w:ins w:id="570"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484C5CC0" w14:textId="77777777" w:rsidR="00C42A6E" w:rsidRPr="003467CC" w:rsidRDefault="00C42A6E" w:rsidP="00642195">
            <w:pPr>
              <w:keepNext/>
              <w:keepLines/>
              <w:spacing w:after="0" w:line="259" w:lineRule="auto"/>
              <w:jc w:val="center"/>
              <w:rPr>
                <w:ins w:id="57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48F1FD2" w14:textId="77777777" w:rsidR="00C42A6E" w:rsidRPr="003467CC" w:rsidRDefault="00C42A6E" w:rsidP="00642195">
            <w:pPr>
              <w:keepNext/>
              <w:keepLines/>
              <w:spacing w:after="0" w:line="259" w:lineRule="auto"/>
              <w:jc w:val="center"/>
              <w:rPr>
                <w:ins w:id="572" w:author="Aditya Amah (Nokia)" w:date="2024-04-16T05:29:00Z"/>
                <w:rFonts w:ascii="Arial" w:eastAsia="SimSun" w:hAnsi="Arial" w:cs="Arial"/>
                <w:kern w:val="2"/>
                <w:sz w:val="18"/>
                <w:szCs w:val="18"/>
                <w:lang w:eastAsia="zh-CN"/>
                <w14:ligatures w14:val="standardContextual"/>
              </w:rPr>
            </w:pPr>
            <w:ins w:id="573"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79EBD244" w14:textId="77777777" w:rsidTr="00642195">
        <w:trPr>
          <w:trHeight w:val="20"/>
          <w:ins w:id="574" w:author="Aditya Amah (Nokia)" w:date="2024-04-16T05:29:00Z"/>
        </w:trPr>
        <w:tc>
          <w:tcPr>
            <w:tcW w:w="0" w:type="auto"/>
            <w:vMerge/>
          </w:tcPr>
          <w:p w14:paraId="1C9FCFEA" w14:textId="77777777" w:rsidR="00C42A6E" w:rsidRPr="003467CC" w:rsidRDefault="00C42A6E" w:rsidP="00642195">
            <w:pPr>
              <w:keepNext/>
              <w:keepLines/>
              <w:spacing w:after="0" w:line="259" w:lineRule="auto"/>
              <w:rPr>
                <w:ins w:id="57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9F8045F" w14:textId="77777777" w:rsidR="00C42A6E" w:rsidRPr="003467CC" w:rsidRDefault="00C42A6E" w:rsidP="00642195">
            <w:pPr>
              <w:keepNext/>
              <w:keepLines/>
              <w:spacing w:after="0" w:line="259" w:lineRule="auto"/>
              <w:rPr>
                <w:ins w:id="57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ACC8B79" w14:textId="77777777" w:rsidR="00C42A6E" w:rsidRPr="003467CC" w:rsidRDefault="00C42A6E" w:rsidP="00642195">
            <w:pPr>
              <w:keepNext/>
              <w:keepLines/>
              <w:spacing w:after="0" w:line="259" w:lineRule="auto"/>
              <w:rPr>
                <w:ins w:id="577" w:author="Aditya Amah (Nokia)" w:date="2024-04-16T05:29:00Z"/>
                <w:rFonts w:ascii="Arial" w:eastAsia="SimSun" w:hAnsi="Arial"/>
                <w:kern w:val="2"/>
                <w:sz w:val="18"/>
                <w:szCs w:val="22"/>
                <w:lang w:eastAsia="zh-CN"/>
                <w14:ligatures w14:val="standardContextual"/>
              </w:rPr>
            </w:pPr>
          </w:p>
        </w:tc>
        <w:tc>
          <w:tcPr>
            <w:tcW w:w="0" w:type="auto"/>
            <w:vMerge/>
          </w:tcPr>
          <w:p w14:paraId="140F8E6E" w14:textId="77777777" w:rsidR="00C42A6E" w:rsidRPr="003467CC" w:rsidRDefault="00C42A6E" w:rsidP="00642195">
            <w:pPr>
              <w:keepNext/>
              <w:keepLines/>
              <w:spacing w:after="0" w:line="259" w:lineRule="auto"/>
              <w:jc w:val="center"/>
              <w:rPr>
                <w:ins w:id="57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3D7D3F9" w14:textId="77777777" w:rsidR="00C42A6E" w:rsidRPr="003467CC" w:rsidRDefault="00C42A6E" w:rsidP="00642195">
            <w:pPr>
              <w:keepNext/>
              <w:keepLines/>
              <w:spacing w:after="0" w:line="259" w:lineRule="auto"/>
              <w:jc w:val="center"/>
              <w:rPr>
                <w:ins w:id="579" w:author="Aditya Amah (Nokia)" w:date="2024-04-16T05:29:00Z"/>
                <w:rFonts w:ascii="Arial" w:eastAsia="SimSun" w:hAnsi="Arial" w:cs="Arial"/>
                <w:kern w:val="2"/>
                <w:sz w:val="18"/>
                <w:szCs w:val="18"/>
                <w:lang w:eastAsia="zh-CN"/>
                <w14:ligatures w14:val="standardContextual"/>
              </w:rPr>
            </w:pPr>
            <w:ins w:id="580"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4112D20B" w14:textId="77777777" w:rsidTr="00642195">
        <w:trPr>
          <w:trHeight w:val="20"/>
          <w:ins w:id="581" w:author="Aditya Amah (Nokia)" w:date="2024-04-16T05:29:00Z"/>
        </w:trPr>
        <w:tc>
          <w:tcPr>
            <w:tcW w:w="0" w:type="auto"/>
            <w:vMerge/>
          </w:tcPr>
          <w:p w14:paraId="66EE8099" w14:textId="77777777" w:rsidR="00C42A6E" w:rsidRPr="003467CC" w:rsidRDefault="00C42A6E" w:rsidP="00642195">
            <w:pPr>
              <w:keepNext/>
              <w:keepLines/>
              <w:spacing w:after="0" w:line="259" w:lineRule="auto"/>
              <w:rPr>
                <w:ins w:id="58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6C85E32" w14:textId="77777777" w:rsidR="00C42A6E" w:rsidRPr="003467CC" w:rsidRDefault="00C42A6E" w:rsidP="00642195">
            <w:pPr>
              <w:keepNext/>
              <w:keepLines/>
              <w:spacing w:after="0" w:line="259" w:lineRule="auto"/>
              <w:rPr>
                <w:ins w:id="583" w:author="Aditya Amah (Nokia)" w:date="2024-04-16T05:29:00Z"/>
                <w:rFonts w:ascii="Arial" w:eastAsia="SimSun" w:hAnsi="Arial"/>
                <w:kern w:val="2"/>
                <w:sz w:val="18"/>
                <w:szCs w:val="22"/>
                <w:lang w:eastAsia="zh-CN"/>
                <w14:ligatures w14:val="standardContextual"/>
              </w:rPr>
            </w:pPr>
            <w:ins w:id="584" w:author="Aditya Amah (Nokia)" w:date="2024-04-16T05:29:00Z">
              <w:r w:rsidRPr="003467CC">
                <w:rPr>
                  <w:rFonts w:ascii="Arial" w:eastAsia="SimSun" w:hAnsi="Arial"/>
                  <w:kern w:val="2"/>
                  <w:sz w:val="18"/>
                  <w:szCs w:val="22"/>
                  <w:lang w:eastAsia="zh-CN"/>
                  <w14:ligatures w14:val="standardContextual"/>
                </w:rPr>
                <w:t>Resource set #14 (Note2)</w:t>
              </w:r>
            </w:ins>
          </w:p>
        </w:tc>
        <w:tc>
          <w:tcPr>
            <w:tcW w:w="0" w:type="auto"/>
            <w:vAlign w:val="center"/>
          </w:tcPr>
          <w:p w14:paraId="2FD2A498" w14:textId="77777777" w:rsidR="00C42A6E" w:rsidRPr="003467CC" w:rsidRDefault="00C42A6E" w:rsidP="00642195">
            <w:pPr>
              <w:keepNext/>
              <w:keepLines/>
              <w:spacing w:after="0" w:line="259" w:lineRule="auto"/>
              <w:rPr>
                <w:ins w:id="585" w:author="Aditya Amah (Nokia)" w:date="2024-04-16T05:29:00Z"/>
                <w:rFonts w:ascii="Arial" w:eastAsia="SimSun" w:hAnsi="Arial"/>
                <w:kern w:val="2"/>
                <w:sz w:val="18"/>
                <w:szCs w:val="22"/>
                <w:lang w:eastAsia="zh-CN"/>
                <w14:ligatures w14:val="standardContextual"/>
              </w:rPr>
            </w:pPr>
            <w:ins w:id="586"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F011B6F" w14:textId="77777777" w:rsidR="00C42A6E" w:rsidRPr="003467CC" w:rsidRDefault="00C42A6E" w:rsidP="00642195">
            <w:pPr>
              <w:keepNext/>
              <w:keepLines/>
              <w:spacing w:after="0" w:line="259" w:lineRule="auto"/>
              <w:jc w:val="center"/>
              <w:rPr>
                <w:ins w:id="58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8863E5A" w14:textId="77777777" w:rsidR="00C42A6E" w:rsidRPr="003467CC" w:rsidRDefault="00C42A6E" w:rsidP="00642195">
            <w:pPr>
              <w:keepNext/>
              <w:keepLines/>
              <w:spacing w:after="0" w:line="259" w:lineRule="auto"/>
              <w:jc w:val="center"/>
              <w:rPr>
                <w:ins w:id="588" w:author="Aditya Amah (Nokia)" w:date="2024-04-16T05:29:00Z"/>
                <w:rFonts w:ascii="Arial" w:eastAsia="SimSun" w:hAnsi="Arial" w:cs="Arial"/>
                <w:kern w:val="2"/>
                <w:sz w:val="18"/>
                <w:szCs w:val="18"/>
                <w:lang w:eastAsia="zh-CN"/>
                <w14:ligatures w14:val="standardContextual"/>
              </w:rPr>
            </w:pPr>
            <w:ins w:id="589" w:author="Aditya Amah (Nokia)" w:date="2024-04-16T05:29:00Z">
              <w:r w:rsidRPr="003467CC">
                <w:rPr>
                  <w:rFonts w:ascii="Arial" w:eastAsia="SimSun" w:hAnsi="Arial" w:cs="Arial"/>
                  <w:kern w:val="2"/>
                  <w:sz w:val="18"/>
                  <w:szCs w:val="18"/>
                  <w:lang w:eastAsia="zh-CN"/>
                  <w14:ligatures w14:val="standardContextual"/>
                </w:rPr>
                <w:t>2 for CSI-RS resource 21,22,23,24</w:t>
              </w:r>
            </w:ins>
          </w:p>
        </w:tc>
      </w:tr>
      <w:tr w:rsidR="00C42A6E" w:rsidRPr="003467CC" w14:paraId="49ADCC00" w14:textId="77777777" w:rsidTr="00642195">
        <w:trPr>
          <w:trHeight w:val="20"/>
          <w:ins w:id="590" w:author="Aditya Amah (Nokia)" w:date="2024-04-16T05:29:00Z"/>
        </w:trPr>
        <w:tc>
          <w:tcPr>
            <w:tcW w:w="0" w:type="auto"/>
            <w:vMerge/>
          </w:tcPr>
          <w:p w14:paraId="0A10D78D" w14:textId="77777777" w:rsidR="00C42A6E" w:rsidRPr="003467CC" w:rsidRDefault="00C42A6E" w:rsidP="00642195">
            <w:pPr>
              <w:keepNext/>
              <w:keepLines/>
              <w:spacing w:after="0" w:line="259" w:lineRule="auto"/>
              <w:rPr>
                <w:ins w:id="59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329F0BF" w14:textId="77777777" w:rsidR="00C42A6E" w:rsidRPr="003467CC" w:rsidRDefault="00C42A6E" w:rsidP="00642195">
            <w:pPr>
              <w:keepNext/>
              <w:keepLines/>
              <w:spacing w:after="0" w:line="259" w:lineRule="auto"/>
              <w:rPr>
                <w:ins w:id="59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B05B5E4" w14:textId="77777777" w:rsidR="00C42A6E" w:rsidRPr="003467CC" w:rsidRDefault="00C42A6E" w:rsidP="00642195">
            <w:pPr>
              <w:keepNext/>
              <w:keepLines/>
              <w:spacing w:after="0" w:line="259" w:lineRule="auto"/>
              <w:rPr>
                <w:ins w:id="593" w:author="Aditya Amah (Nokia)" w:date="2024-04-16T05:29:00Z"/>
                <w:rFonts w:ascii="Arial" w:eastAsia="SimSun" w:hAnsi="Arial"/>
                <w:kern w:val="2"/>
                <w:sz w:val="18"/>
                <w:szCs w:val="22"/>
                <w:lang w:eastAsia="zh-CN"/>
                <w14:ligatures w14:val="standardContextual"/>
              </w:rPr>
            </w:pPr>
            <w:ins w:id="594"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51FB1E2" w14:textId="77777777" w:rsidR="00C42A6E" w:rsidRPr="003467CC" w:rsidRDefault="00C42A6E" w:rsidP="00642195">
            <w:pPr>
              <w:keepNext/>
              <w:keepLines/>
              <w:spacing w:after="0" w:line="259" w:lineRule="auto"/>
              <w:jc w:val="center"/>
              <w:rPr>
                <w:ins w:id="5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BF824F0" w14:textId="77777777" w:rsidR="00C42A6E" w:rsidRPr="003467CC" w:rsidRDefault="00C42A6E" w:rsidP="00642195">
            <w:pPr>
              <w:keepNext/>
              <w:keepLines/>
              <w:spacing w:after="0" w:line="259" w:lineRule="auto"/>
              <w:jc w:val="center"/>
              <w:rPr>
                <w:ins w:id="596" w:author="Aditya Amah (Nokia)" w:date="2024-04-16T05:29:00Z"/>
                <w:rFonts w:ascii="Arial" w:eastAsia="SimSun" w:hAnsi="Arial" w:cs="Arial"/>
                <w:kern w:val="2"/>
                <w:sz w:val="18"/>
                <w:szCs w:val="18"/>
                <w:lang w:eastAsia="zh-CN"/>
                <w14:ligatures w14:val="standardContextual"/>
              </w:rPr>
            </w:pPr>
            <w:ins w:id="597"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21 and 2</w:t>
              </w:r>
              <w:r>
                <w:rPr>
                  <w:rFonts w:ascii="Arial" w:eastAsia="SimSun" w:hAnsi="Arial" w:cs="Arial"/>
                  <w:kern w:val="2"/>
                  <w:sz w:val="18"/>
                  <w:szCs w:val="18"/>
                  <w:lang w:eastAsia="zh-CN"/>
                  <w14:ligatures w14:val="standardContextual"/>
                </w:rPr>
                <w:t>3</w:t>
              </w:r>
            </w:ins>
          </w:p>
        </w:tc>
      </w:tr>
      <w:tr w:rsidR="00C42A6E" w:rsidRPr="003467CC" w14:paraId="23774237" w14:textId="77777777" w:rsidTr="00642195">
        <w:trPr>
          <w:trHeight w:val="20"/>
          <w:ins w:id="598" w:author="Aditya Amah (Nokia)" w:date="2024-04-16T05:29:00Z"/>
        </w:trPr>
        <w:tc>
          <w:tcPr>
            <w:tcW w:w="0" w:type="auto"/>
            <w:vMerge/>
          </w:tcPr>
          <w:p w14:paraId="2B77FA69" w14:textId="77777777" w:rsidR="00C42A6E" w:rsidRPr="003467CC" w:rsidRDefault="00C42A6E" w:rsidP="00642195">
            <w:pPr>
              <w:keepNext/>
              <w:keepLines/>
              <w:spacing w:after="0" w:line="259" w:lineRule="auto"/>
              <w:rPr>
                <w:ins w:id="59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4CE62E4" w14:textId="77777777" w:rsidR="00C42A6E" w:rsidRPr="003467CC" w:rsidRDefault="00C42A6E" w:rsidP="00642195">
            <w:pPr>
              <w:keepNext/>
              <w:keepLines/>
              <w:spacing w:after="0" w:line="259" w:lineRule="auto"/>
              <w:rPr>
                <w:ins w:id="60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CB48903" w14:textId="77777777" w:rsidR="00C42A6E" w:rsidRPr="003467CC" w:rsidRDefault="00C42A6E" w:rsidP="00642195">
            <w:pPr>
              <w:keepNext/>
              <w:keepLines/>
              <w:spacing w:after="0" w:line="259" w:lineRule="auto"/>
              <w:rPr>
                <w:ins w:id="601" w:author="Aditya Amah (Nokia)" w:date="2024-04-16T05:29:00Z"/>
                <w:rFonts w:ascii="Arial" w:eastAsia="SimSun" w:hAnsi="Arial"/>
                <w:kern w:val="2"/>
                <w:sz w:val="18"/>
                <w:szCs w:val="22"/>
                <w:lang w:eastAsia="zh-CN"/>
                <w14:ligatures w14:val="standardContextual"/>
              </w:rPr>
            </w:pPr>
          </w:p>
        </w:tc>
        <w:tc>
          <w:tcPr>
            <w:tcW w:w="0" w:type="auto"/>
            <w:vMerge/>
          </w:tcPr>
          <w:p w14:paraId="64F91D2B" w14:textId="77777777" w:rsidR="00C42A6E" w:rsidRPr="003467CC" w:rsidRDefault="00C42A6E" w:rsidP="00642195">
            <w:pPr>
              <w:keepNext/>
              <w:keepLines/>
              <w:spacing w:after="0" w:line="259" w:lineRule="auto"/>
              <w:jc w:val="center"/>
              <w:rPr>
                <w:ins w:id="6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3E0D5CF" w14:textId="77777777" w:rsidR="00C42A6E" w:rsidRPr="003467CC" w:rsidRDefault="00C42A6E" w:rsidP="00642195">
            <w:pPr>
              <w:keepNext/>
              <w:keepLines/>
              <w:spacing w:after="0" w:line="259" w:lineRule="auto"/>
              <w:jc w:val="center"/>
              <w:rPr>
                <w:ins w:id="603" w:author="Aditya Amah (Nokia)" w:date="2024-04-16T05:29:00Z"/>
                <w:rFonts w:ascii="Arial" w:eastAsia="SimSun" w:hAnsi="Arial" w:cs="Arial"/>
                <w:kern w:val="2"/>
                <w:sz w:val="18"/>
                <w:szCs w:val="18"/>
                <w:lang w:eastAsia="zh-CN"/>
                <w14:ligatures w14:val="standardContextual"/>
              </w:rPr>
            </w:pPr>
            <w:ins w:id="60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2</w:t>
              </w:r>
              <w:r>
                <w:rPr>
                  <w:rFonts w:ascii="Arial" w:eastAsia="SimSun" w:hAnsi="Arial" w:cs="Arial"/>
                  <w:kern w:val="2"/>
                  <w:sz w:val="18"/>
                  <w:szCs w:val="18"/>
                  <w:lang w:eastAsia="zh-CN"/>
                  <w14:ligatures w14:val="standardContextual"/>
                </w:rPr>
                <w:t>2</w:t>
              </w:r>
              <w:r w:rsidRPr="003467CC">
                <w:rPr>
                  <w:rFonts w:ascii="Arial" w:eastAsia="SimSun" w:hAnsi="Arial" w:cs="Arial"/>
                  <w:kern w:val="2"/>
                  <w:sz w:val="18"/>
                  <w:szCs w:val="18"/>
                  <w:lang w:eastAsia="zh-CN"/>
                  <w14:ligatures w14:val="standardContextual"/>
                </w:rPr>
                <w:t xml:space="preserve"> and 24</w:t>
              </w:r>
            </w:ins>
          </w:p>
        </w:tc>
      </w:tr>
      <w:tr w:rsidR="00C42A6E" w:rsidRPr="003467CC" w14:paraId="350C2DB4" w14:textId="77777777" w:rsidTr="00642195">
        <w:trPr>
          <w:trHeight w:val="20"/>
          <w:ins w:id="605" w:author="Aditya Amah (Nokia)" w:date="2024-04-16T05:29:00Z"/>
        </w:trPr>
        <w:tc>
          <w:tcPr>
            <w:tcW w:w="0" w:type="auto"/>
            <w:vMerge/>
          </w:tcPr>
          <w:p w14:paraId="3133ED8E" w14:textId="77777777" w:rsidR="00C42A6E" w:rsidRPr="003467CC" w:rsidRDefault="00C42A6E" w:rsidP="00642195">
            <w:pPr>
              <w:keepNext/>
              <w:keepLines/>
              <w:spacing w:after="0" w:line="259" w:lineRule="auto"/>
              <w:rPr>
                <w:ins w:id="6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02D358E" w14:textId="77777777" w:rsidR="00C42A6E" w:rsidRPr="003467CC" w:rsidRDefault="00C42A6E" w:rsidP="00642195">
            <w:pPr>
              <w:keepNext/>
              <w:keepLines/>
              <w:spacing w:after="0" w:line="259" w:lineRule="auto"/>
              <w:rPr>
                <w:ins w:id="607" w:author="Aditya Amah (Nokia)" w:date="2024-04-16T05:29:00Z"/>
                <w:rFonts w:ascii="Arial" w:eastAsia="SimSun" w:hAnsi="Arial"/>
                <w:kern w:val="2"/>
                <w:sz w:val="18"/>
                <w:szCs w:val="22"/>
                <w:lang w:eastAsia="zh-CN"/>
                <w14:ligatures w14:val="standardContextual"/>
              </w:rPr>
            </w:pPr>
          </w:p>
        </w:tc>
        <w:tc>
          <w:tcPr>
            <w:tcW w:w="0" w:type="auto"/>
            <w:vAlign w:val="center"/>
          </w:tcPr>
          <w:p w14:paraId="516C61AD" w14:textId="77777777" w:rsidR="00C42A6E" w:rsidRPr="003467CC" w:rsidRDefault="00C42A6E" w:rsidP="00642195">
            <w:pPr>
              <w:keepNext/>
              <w:keepLines/>
              <w:spacing w:after="0" w:line="259" w:lineRule="auto"/>
              <w:rPr>
                <w:ins w:id="608" w:author="Aditya Amah (Nokia)" w:date="2024-04-16T05:29:00Z"/>
                <w:rFonts w:ascii="Arial" w:eastAsia="SimSun" w:hAnsi="Arial"/>
                <w:kern w:val="2"/>
                <w:sz w:val="18"/>
                <w:szCs w:val="22"/>
                <w:lang w:eastAsia="zh-CN"/>
                <w14:ligatures w14:val="standardContextual"/>
              </w:rPr>
            </w:pPr>
            <w:ins w:id="609"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5EC0290" w14:textId="77777777" w:rsidR="00C42A6E" w:rsidRPr="003467CC" w:rsidRDefault="00C42A6E" w:rsidP="00642195">
            <w:pPr>
              <w:keepNext/>
              <w:keepLines/>
              <w:spacing w:after="0" w:line="259" w:lineRule="auto"/>
              <w:jc w:val="center"/>
              <w:rPr>
                <w:ins w:id="610" w:author="Aditya Amah (Nokia)" w:date="2024-04-16T05:29:00Z"/>
                <w:rFonts w:ascii="Arial" w:eastAsia="SimSun" w:hAnsi="Arial"/>
                <w:kern w:val="2"/>
                <w:sz w:val="18"/>
                <w:szCs w:val="22"/>
                <w:lang w:eastAsia="zh-CN"/>
                <w14:ligatures w14:val="standardContextual"/>
              </w:rPr>
            </w:pPr>
            <w:ins w:id="61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A2B2A8E" w14:textId="77777777" w:rsidR="00C42A6E" w:rsidRPr="003467CC" w:rsidRDefault="00C42A6E" w:rsidP="00642195">
            <w:pPr>
              <w:keepNext/>
              <w:keepLines/>
              <w:spacing w:after="0" w:line="259" w:lineRule="auto"/>
              <w:jc w:val="center"/>
              <w:rPr>
                <w:ins w:id="612" w:author="Aditya Amah (Nokia)" w:date="2024-04-16T05:29:00Z"/>
                <w:rFonts w:ascii="Arial" w:eastAsia="SimSun" w:hAnsi="Arial" w:cs="Arial"/>
                <w:kern w:val="2"/>
                <w:sz w:val="18"/>
                <w:szCs w:val="18"/>
                <w:lang w:eastAsia="zh-CN"/>
                <w14:ligatures w14:val="standardContextual"/>
              </w:rPr>
            </w:pPr>
            <w:ins w:id="613" w:author="Aditya Amah (Nokia)" w:date="2024-04-16T05:29:00Z">
              <w:r w:rsidRPr="003467CC">
                <w:rPr>
                  <w:rFonts w:ascii="Arial" w:eastAsia="SimSun" w:hAnsi="Arial" w:cs="Arial"/>
                  <w:kern w:val="2"/>
                  <w:sz w:val="18"/>
                  <w:szCs w:val="18"/>
                  <w:lang w:eastAsia="zh-CN"/>
                  <w14:ligatures w14:val="standardContextual"/>
                </w:rPr>
                <w:t>80 for CSI-RS resource 21,22,23,24</w:t>
              </w:r>
            </w:ins>
          </w:p>
        </w:tc>
      </w:tr>
      <w:tr w:rsidR="00C42A6E" w:rsidRPr="003467CC" w14:paraId="35541F25" w14:textId="77777777" w:rsidTr="00642195">
        <w:trPr>
          <w:trHeight w:val="20"/>
          <w:ins w:id="614" w:author="Aditya Amah (Nokia)" w:date="2024-04-16T05:29:00Z"/>
        </w:trPr>
        <w:tc>
          <w:tcPr>
            <w:tcW w:w="0" w:type="auto"/>
            <w:vMerge/>
          </w:tcPr>
          <w:p w14:paraId="2F421AFF" w14:textId="77777777" w:rsidR="00C42A6E" w:rsidRPr="003467CC" w:rsidRDefault="00C42A6E" w:rsidP="00642195">
            <w:pPr>
              <w:keepNext/>
              <w:keepLines/>
              <w:spacing w:after="0" w:line="259" w:lineRule="auto"/>
              <w:rPr>
                <w:ins w:id="61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61282DA" w14:textId="77777777" w:rsidR="00C42A6E" w:rsidRPr="003467CC" w:rsidRDefault="00C42A6E" w:rsidP="00642195">
            <w:pPr>
              <w:keepNext/>
              <w:keepLines/>
              <w:spacing w:after="0" w:line="259" w:lineRule="auto"/>
              <w:rPr>
                <w:ins w:id="61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F32B358" w14:textId="77777777" w:rsidR="00C42A6E" w:rsidRPr="003467CC" w:rsidRDefault="00C42A6E" w:rsidP="00642195">
            <w:pPr>
              <w:keepNext/>
              <w:keepLines/>
              <w:spacing w:after="0" w:line="259" w:lineRule="auto"/>
              <w:rPr>
                <w:ins w:id="617" w:author="Aditya Amah (Nokia)" w:date="2024-04-16T05:29:00Z"/>
                <w:rFonts w:ascii="Arial" w:eastAsia="SimSun" w:hAnsi="Arial"/>
                <w:kern w:val="2"/>
                <w:sz w:val="18"/>
                <w:szCs w:val="22"/>
                <w:lang w:eastAsia="zh-CN"/>
                <w14:ligatures w14:val="standardContextual"/>
              </w:rPr>
            </w:pPr>
            <w:ins w:id="618"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3717221E" w14:textId="77777777" w:rsidR="00C42A6E" w:rsidRPr="003467CC" w:rsidRDefault="00C42A6E" w:rsidP="00642195">
            <w:pPr>
              <w:keepNext/>
              <w:keepLines/>
              <w:spacing w:after="0" w:line="259" w:lineRule="auto"/>
              <w:jc w:val="center"/>
              <w:rPr>
                <w:ins w:id="619" w:author="Aditya Amah (Nokia)" w:date="2024-04-16T05:29:00Z"/>
                <w:rFonts w:ascii="Arial" w:eastAsia="SimSun" w:hAnsi="Arial"/>
                <w:kern w:val="2"/>
                <w:sz w:val="18"/>
                <w:szCs w:val="22"/>
                <w:lang w:eastAsia="zh-CN"/>
                <w14:ligatures w14:val="standardContextual"/>
              </w:rPr>
            </w:pPr>
            <w:ins w:id="620"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D84A900" w14:textId="77777777" w:rsidR="00C42A6E" w:rsidRPr="003467CC" w:rsidRDefault="00C42A6E" w:rsidP="00642195">
            <w:pPr>
              <w:keepNext/>
              <w:keepLines/>
              <w:spacing w:after="0" w:line="259" w:lineRule="auto"/>
              <w:jc w:val="center"/>
              <w:rPr>
                <w:ins w:id="621" w:author="Aditya Amah (Nokia)" w:date="2024-04-16T05:29:00Z"/>
                <w:rFonts w:ascii="Arial" w:eastAsia="SimSun" w:hAnsi="Arial" w:cs="Arial"/>
                <w:kern w:val="2"/>
                <w:sz w:val="18"/>
                <w:szCs w:val="18"/>
                <w:lang w:eastAsia="zh-CN"/>
                <w14:ligatures w14:val="standardContextual"/>
              </w:rPr>
            </w:pPr>
            <w:ins w:id="622" w:author="Aditya Amah (Nokia)" w:date="2024-04-16T05:29:00Z">
              <w:r w:rsidRPr="003467CC">
                <w:rPr>
                  <w:rFonts w:ascii="Arial" w:eastAsia="SimSun" w:hAnsi="Arial" w:cs="Arial"/>
                  <w:kern w:val="2"/>
                  <w:sz w:val="18"/>
                  <w:szCs w:val="18"/>
                  <w:lang w:eastAsia="zh-CN"/>
                  <w14:ligatures w14:val="standardContextual"/>
                </w:rPr>
                <w:t>5 for CSI-RS resource 21 and 22</w:t>
              </w:r>
            </w:ins>
          </w:p>
        </w:tc>
      </w:tr>
      <w:tr w:rsidR="00C42A6E" w:rsidRPr="003467CC" w14:paraId="751DFA4F" w14:textId="77777777" w:rsidTr="00642195">
        <w:trPr>
          <w:trHeight w:val="20"/>
          <w:ins w:id="623" w:author="Aditya Amah (Nokia)" w:date="2024-04-16T05:29:00Z"/>
        </w:trPr>
        <w:tc>
          <w:tcPr>
            <w:tcW w:w="0" w:type="auto"/>
            <w:vMerge/>
          </w:tcPr>
          <w:p w14:paraId="773BA67B" w14:textId="77777777" w:rsidR="00C42A6E" w:rsidRPr="003467CC" w:rsidRDefault="00C42A6E" w:rsidP="00642195">
            <w:pPr>
              <w:keepNext/>
              <w:keepLines/>
              <w:spacing w:after="0" w:line="259" w:lineRule="auto"/>
              <w:rPr>
                <w:ins w:id="62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66EA6EF" w14:textId="77777777" w:rsidR="00C42A6E" w:rsidRPr="003467CC" w:rsidRDefault="00C42A6E" w:rsidP="00642195">
            <w:pPr>
              <w:keepNext/>
              <w:keepLines/>
              <w:spacing w:after="0" w:line="259" w:lineRule="auto"/>
              <w:rPr>
                <w:ins w:id="62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E06E82E" w14:textId="77777777" w:rsidR="00C42A6E" w:rsidRPr="003467CC" w:rsidRDefault="00C42A6E" w:rsidP="00642195">
            <w:pPr>
              <w:keepNext/>
              <w:keepLines/>
              <w:spacing w:after="0" w:line="259" w:lineRule="auto"/>
              <w:rPr>
                <w:ins w:id="626" w:author="Aditya Amah (Nokia)" w:date="2024-04-16T05:29:00Z"/>
                <w:rFonts w:ascii="Arial" w:eastAsia="SimSun" w:hAnsi="Arial"/>
                <w:kern w:val="2"/>
                <w:sz w:val="18"/>
                <w:szCs w:val="22"/>
                <w:lang w:eastAsia="zh-CN"/>
                <w14:ligatures w14:val="standardContextual"/>
              </w:rPr>
            </w:pPr>
          </w:p>
        </w:tc>
        <w:tc>
          <w:tcPr>
            <w:tcW w:w="0" w:type="auto"/>
            <w:vMerge/>
          </w:tcPr>
          <w:p w14:paraId="0A05FFE3" w14:textId="77777777" w:rsidR="00C42A6E" w:rsidRPr="003467CC" w:rsidRDefault="00C42A6E" w:rsidP="00642195">
            <w:pPr>
              <w:keepNext/>
              <w:keepLines/>
              <w:spacing w:after="0" w:line="259" w:lineRule="auto"/>
              <w:jc w:val="center"/>
              <w:rPr>
                <w:ins w:id="6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364C68" w14:textId="77777777" w:rsidR="00C42A6E" w:rsidRPr="003467CC" w:rsidRDefault="00C42A6E" w:rsidP="00642195">
            <w:pPr>
              <w:keepNext/>
              <w:keepLines/>
              <w:spacing w:after="0" w:line="259" w:lineRule="auto"/>
              <w:jc w:val="center"/>
              <w:rPr>
                <w:ins w:id="628" w:author="Aditya Amah (Nokia)" w:date="2024-04-16T05:29:00Z"/>
                <w:rFonts w:ascii="Arial" w:eastAsia="SimSun" w:hAnsi="Arial" w:cs="Arial"/>
                <w:kern w:val="2"/>
                <w:sz w:val="18"/>
                <w:szCs w:val="18"/>
                <w:lang w:eastAsia="zh-CN"/>
                <w14:ligatures w14:val="standardContextual"/>
              </w:rPr>
            </w:pPr>
            <w:ins w:id="629" w:author="Aditya Amah (Nokia)" w:date="2024-04-16T05:29:00Z">
              <w:r w:rsidRPr="003467CC">
                <w:rPr>
                  <w:rFonts w:ascii="Arial" w:eastAsia="SimSun" w:hAnsi="Arial" w:cs="Arial"/>
                  <w:kern w:val="2"/>
                  <w:sz w:val="18"/>
                  <w:szCs w:val="18"/>
                  <w:lang w:eastAsia="zh-CN"/>
                  <w14:ligatures w14:val="standardContextual"/>
                </w:rPr>
                <w:t>6 for CSI-RS resource 23 and 24</w:t>
              </w:r>
            </w:ins>
          </w:p>
        </w:tc>
      </w:tr>
      <w:tr w:rsidR="00C42A6E" w:rsidRPr="003467CC" w14:paraId="39B5CE77" w14:textId="77777777" w:rsidTr="00642195">
        <w:trPr>
          <w:trHeight w:val="20"/>
          <w:ins w:id="630" w:author="Aditya Amah (Nokia)" w:date="2024-04-16T05:29:00Z"/>
        </w:trPr>
        <w:tc>
          <w:tcPr>
            <w:tcW w:w="0" w:type="auto"/>
            <w:vMerge/>
          </w:tcPr>
          <w:p w14:paraId="1A18A24F" w14:textId="77777777" w:rsidR="00C42A6E" w:rsidRPr="003467CC" w:rsidRDefault="00C42A6E" w:rsidP="00642195">
            <w:pPr>
              <w:keepNext/>
              <w:keepLines/>
              <w:spacing w:after="0" w:line="259" w:lineRule="auto"/>
              <w:rPr>
                <w:ins w:id="63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E17830C" w14:textId="77777777" w:rsidR="00C42A6E" w:rsidRPr="003467CC" w:rsidRDefault="00C42A6E" w:rsidP="00642195">
            <w:pPr>
              <w:keepNext/>
              <w:keepLines/>
              <w:spacing w:after="0" w:line="259" w:lineRule="auto"/>
              <w:rPr>
                <w:ins w:id="632" w:author="Aditya Amah (Nokia)" w:date="2024-04-16T05:29:00Z"/>
                <w:rFonts w:ascii="Arial" w:eastAsia="SimSun" w:hAnsi="Arial"/>
                <w:kern w:val="2"/>
                <w:sz w:val="18"/>
                <w:szCs w:val="22"/>
                <w:lang w:eastAsia="zh-CN"/>
                <w14:ligatures w14:val="standardContextual"/>
              </w:rPr>
            </w:pPr>
          </w:p>
        </w:tc>
        <w:tc>
          <w:tcPr>
            <w:tcW w:w="0" w:type="auto"/>
            <w:vAlign w:val="center"/>
          </w:tcPr>
          <w:p w14:paraId="270B2EBD" w14:textId="77777777" w:rsidR="00C42A6E" w:rsidRPr="003467CC" w:rsidRDefault="00C42A6E" w:rsidP="00642195">
            <w:pPr>
              <w:keepNext/>
              <w:keepLines/>
              <w:spacing w:after="0" w:line="259" w:lineRule="auto"/>
              <w:rPr>
                <w:ins w:id="633" w:author="Aditya Amah (Nokia)" w:date="2024-04-16T05:29:00Z"/>
                <w:rFonts w:ascii="Arial" w:eastAsia="SimSun" w:hAnsi="Arial"/>
                <w:kern w:val="2"/>
                <w:sz w:val="18"/>
                <w:szCs w:val="22"/>
                <w:lang w:eastAsia="zh-CN"/>
                <w14:ligatures w14:val="standardContextual"/>
              </w:rPr>
            </w:pPr>
            <w:ins w:id="63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30CD828" w14:textId="77777777" w:rsidR="00C42A6E" w:rsidRPr="003467CC" w:rsidRDefault="00C42A6E" w:rsidP="00642195">
            <w:pPr>
              <w:keepNext/>
              <w:keepLines/>
              <w:spacing w:after="0" w:line="259" w:lineRule="auto"/>
              <w:jc w:val="center"/>
              <w:rPr>
                <w:ins w:id="6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ECD6C05" w14:textId="77777777" w:rsidR="00C42A6E" w:rsidRPr="003467CC" w:rsidRDefault="00C42A6E" w:rsidP="00642195">
            <w:pPr>
              <w:keepNext/>
              <w:keepLines/>
              <w:spacing w:after="0" w:line="259" w:lineRule="auto"/>
              <w:jc w:val="center"/>
              <w:rPr>
                <w:ins w:id="636" w:author="Aditya Amah (Nokia)" w:date="2024-04-16T05:29:00Z"/>
                <w:rFonts w:ascii="Arial" w:eastAsia="SimSun" w:hAnsi="Arial" w:cs="Arial"/>
                <w:kern w:val="2"/>
                <w:sz w:val="18"/>
                <w:szCs w:val="18"/>
                <w:lang w:eastAsia="zh-CN"/>
                <w14:ligatures w14:val="standardContextual"/>
              </w:rPr>
            </w:pPr>
            <w:ins w:id="637" w:author="Aditya Amah (Nokia)" w:date="2024-04-16T05:29:00Z">
              <w:r w:rsidRPr="003467CC">
                <w:rPr>
                  <w:rFonts w:ascii="Arial" w:eastAsia="SimSun" w:hAnsi="Arial" w:cs="Arial"/>
                  <w:kern w:val="2"/>
                  <w:sz w:val="18"/>
                  <w:szCs w:val="18"/>
                  <w:lang w:eastAsia="zh-CN"/>
                  <w14:ligatures w14:val="standardContextual"/>
                </w:rPr>
                <w:t>TCI state #13</w:t>
              </w:r>
            </w:ins>
          </w:p>
        </w:tc>
      </w:tr>
      <w:tr w:rsidR="00C42A6E" w:rsidRPr="003467CC" w14:paraId="44AD56D3" w14:textId="77777777" w:rsidTr="00642195">
        <w:trPr>
          <w:trHeight w:val="20"/>
          <w:ins w:id="638" w:author="Aditya Amah (Nokia)" w:date="2024-04-16T05:29:00Z"/>
        </w:trPr>
        <w:tc>
          <w:tcPr>
            <w:tcW w:w="0" w:type="auto"/>
            <w:vMerge/>
          </w:tcPr>
          <w:p w14:paraId="0EBE6C1F" w14:textId="77777777" w:rsidR="00C42A6E" w:rsidRPr="003467CC" w:rsidRDefault="00C42A6E" w:rsidP="00642195">
            <w:pPr>
              <w:keepNext/>
              <w:keepLines/>
              <w:spacing w:after="0" w:line="259" w:lineRule="auto"/>
              <w:rPr>
                <w:ins w:id="63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A46A047" w14:textId="77777777" w:rsidR="00C42A6E" w:rsidRPr="003467CC" w:rsidRDefault="00C42A6E" w:rsidP="00642195">
            <w:pPr>
              <w:keepNext/>
              <w:keepLines/>
              <w:spacing w:after="0" w:line="259" w:lineRule="auto"/>
              <w:rPr>
                <w:ins w:id="64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27F946A" w14:textId="77777777" w:rsidR="00C42A6E" w:rsidRPr="003467CC" w:rsidRDefault="00C42A6E" w:rsidP="00642195">
            <w:pPr>
              <w:keepNext/>
              <w:keepLines/>
              <w:spacing w:after="0" w:line="259" w:lineRule="auto"/>
              <w:rPr>
                <w:ins w:id="641" w:author="Aditya Amah (Nokia)" w:date="2024-04-16T05:29:00Z"/>
                <w:rFonts w:ascii="Arial" w:eastAsia="SimSun" w:hAnsi="Arial"/>
                <w:kern w:val="2"/>
                <w:sz w:val="18"/>
                <w:szCs w:val="22"/>
                <w:lang w:eastAsia="zh-CN"/>
                <w14:ligatures w14:val="standardContextual"/>
              </w:rPr>
            </w:pPr>
            <w:ins w:id="642"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336D916E" w14:textId="77777777" w:rsidR="00C42A6E" w:rsidRPr="003467CC" w:rsidRDefault="00C42A6E" w:rsidP="00642195">
            <w:pPr>
              <w:keepNext/>
              <w:keepLines/>
              <w:spacing w:after="0" w:line="259" w:lineRule="auto"/>
              <w:jc w:val="center"/>
              <w:rPr>
                <w:ins w:id="6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D710A85" w14:textId="77777777" w:rsidR="00C42A6E" w:rsidRPr="003467CC" w:rsidRDefault="00C42A6E" w:rsidP="00642195">
            <w:pPr>
              <w:keepNext/>
              <w:keepLines/>
              <w:spacing w:after="0" w:line="259" w:lineRule="auto"/>
              <w:jc w:val="center"/>
              <w:rPr>
                <w:ins w:id="644" w:author="Aditya Amah (Nokia)" w:date="2024-04-16T05:29:00Z"/>
                <w:rFonts w:ascii="Arial" w:eastAsia="SimSun" w:hAnsi="Arial" w:cs="Arial"/>
                <w:kern w:val="2"/>
                <w:sz w:val="18"/>
                <w:szCs w:val="18"/>
                <w:lang w:eastAsia="zh-CN"/>
                <w14:ligatures w14:val="standardContextual"/>
              </w:rPr>
            </w:pPr>
            <w:ins w:id="645"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42E13E4D" w14:textId="77777777" w:rsidTr="00642195">
        <w:trPr>
          <w:trHeight w:val="20"/>
          <w:ins w:id="646" w:author="Aditya Amah (Nokia)" w:date="2024-04-16T05:29:00Z"/>
        </w:trPr>
        <w:tc>
          <w:tcPr>
            <w:tcW w:w="0" w:type="auto"/>
            <w:vMerge/>
          </w:tcPr>
          <w:p w14:paraId="48E8B392" w14:textId="77777777" w:rsidR="00C42A6E" w:rsidRPr="003467CC" w:rsidRDefault="00C42A6E" w:rsidP="00642195">
            <w:pPr>
              <w:keepNext/>
              <w:keepLines/>
              <w:spacing w:after="0" w:line="259" w:lineRule="auto"/>
              <w:rPr>
                <w:ins w:id="64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23DB67E" w14:textId="77777777" w:rsidR="00C42A6E" w:rsidRPr="003467CC" w:rsidRDefault="00C42A6E" w:rsidP="00642195">
            <w:pPr>
              <w:keepNext/>
              <w:keepLines/>
              <w:spacing w:after="0" w:line="259" w:lineRule="auto"/>
              <w:rPr>
                <w:ins w:id="64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48EBA12" w14:textId="77777777" w:rsidR="00C42A6E" w:rsidRPr="003467CC" w:rsidRDefault="00C42A6E" w:rsidP="00642195">
            <w:pPr>
              <w:keepNext/>
              <w:keepLines/>
              <w:spacing w:after="0" w:line="259" w:lineRule="auto"/>
              <w:rPr>
                <w:ins w:id="649" w:author="Aditya Amah (Nokia)" w:date="2024-04-16T05:29:00Z"/>
                <w:rFonts w:ascii="Arial" w:eastAsia="SimSun" w:hAnsi="Arial"/>
                <w:kern w:val="2"/>
                <w:sz w:val="18"/>
                <w:szCs w:val="22"/>
                <w:lang w:eastAsia="zh-CN"/>
                <w14:ligatures w14:val="standardContextual"/>
              </w:rPr>
            </w:pPr>
          </w:p>
        </w:tc>
        <w:tc>
          <w:tcPr>
            <w:tcW w:w="0" w:type="auto"/>
            <w:vMerge/>
          </w:tcPr>
          <w:p w14:paraId="62850427" w14:textId="77777777" w:rsidR="00C42A6E" w:rsidRPr="003467CC" w:rsidRDefault="00C42A6E" w:rsidP="00642195">
            <w:pPr>
              <w:keepNext/>
              <w:keepLines/>
              <w:spacing w:after="0" w:line="259" w:lineRule="auto"/>
              <w:jc w:val="center"/>
              <w:rPr>
                <w:ins w:id="6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FD2E2D" w14:textId="77777777" w:rsidR="00C42A6E" w:rsidRPr="003467CC" w:rsidRDefault="00C42A6E" w:rsidP="00642195">
            <w:pPr>
              <w:keepNext/>
              <w:keepLines/>
              <w:spacing w:after="0" w:line="259" w:lineRule="auto"/>
              <w:jc w:val="center"/>
              <w:rPr>
                <w:ins w:id="651" w:author="Aditya Amah (Nokia)" w:date="2024-04-16T05:29:00Z"/>
                <w:rFonts w:ascii="Arial" w:eastAsia="SimSun" w:hAnsi="Arial" w:cs="Arial"/>
                <w:kern w:val="2"/>
                <w:sz w:val="18"/>
                <w:szCs w:val="18"/>
                <w:lang w:eastAsia="zh-CN"/>
                <w14:ligatures w14:val="standardContextual"/>
              </w:rPr>
            </w:pPr>
            <w:ins w:id="652"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351B8A30" w14:textId="77777777" w:rsidTr="00642195">
        <w:trPr>
          <w:trHeight w:val="20"/>
          <w:ins w:id="653" w:author="Aditya Amah (Nokia)" w:date="2024-04-16T05:29:00Z"/>
        </w:trPr>
        <w:tc>
          <w:tcPr>
            <w:tcW w:w="0" w:type="auto"/>
            <w:vMerge/>
          </w:tcPr>
          <w:p w14:paraId="561FF487" w14:textId="77777777" w:rsidR="00C42A6E" w:rsidRPr="003467CC" w:rsidRDefault="00C42A6E" w:rsidP="00642195">
            <w:pPr>
              <w:keepNext/>
              <w:keepLines/>
              <w:spacing w:after="0" w:line="259" w:lineRule="auto"/>
              <w:rPr>
                <w:ins w:id="65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2F4AFBE" w14:textId="77777777" w:rsidR="00C42A6E" w:rsidRPr="003467CC" w:rsidRDefault="00C42A6E" w:rsidP="00642195">
            <w:pPr>
              <w:keepNext/>
              <w:keepLines/>
              <w:spacing w:after="0" w:line="259" w:lineRule="auto"/>
              <w:rPr>
                <w:ins w:id="655" w:author="Aditya Amah (Nokia)" w:date="2024-04-16T05:29:00Z"/>
                <w:rFonts w:ascii="Arial" w:eastAsia="SimSun" w:hAnsi="Arial"/>
                <w:kern w:val="2"/>
                <w:sz w:val="18"/>
                <w:szCs w:val="22"/>
                <w:lang w:eastAsia="zh-CN"/>
                <w14:ligatures w14:val="standardContextual"/>
              </w:rPr>
            </w:pPr>
            <w:ins w:id="656" w:author="Aditya Amah (Nokia)" w:date="2024-04-16T05:29:00Z">
              <w:r w:rsidRPr="003467CC">
                <w:rPr>
                  <w:rFonts w:ascii="Arial" w:eastAsia="SimSun" w:hAnsi="Arial"/>
                  <w:kern w:val="2"/>
                  <w:sz w:val="18"/>
                  <w:szCs w:val="22"/>
                  <w:lang w:eastAsia="zh-CN"/>
                  <w14:ligatures w14:val="standardContextual"/>
                </w:rPr>
                <w:t>Resource set #15 (Note2)</w:t>
              </w:r>
            </w:ins>
          </w:p>
        </w:tc>
        <w:tc>
          <w:tcPr>
            <w:tcW w:w="0" w:type="auto"/>
            <w:vAlign w:val="center"/>
          </w:tcPr>
          <w:p w14:paraId="2006D78E" w14:textId="77777777" w:rsidR="00C42A6E" w:rsidRPr="003467CC" w:rsidRDefault="00C42A6E" w:rsidP="00642195">
            <w:pPr>
              <w:keepNext/>
              <w:keepLines/>
              <w:spacing w:after="0" w:line="259" w:lineRule="auto"/>
              <w:rPr>
                <w:ins w:id="657" w:author="Aditya Amah (Nokia)" w:date="2024-04-16T05:29:00Z"/>
                <w:rFonts w:ascii="Arial" w:eastAsia="SimSun" w:hAnsi="Arial"/>
                <w:kern w:val="2"/>
                <w:sz w:val="18"/>
                <w:szCs w:val="22"/>
                <w:lang w:eastAsia="zh-CN"/>
                <w14:ligatures w14:val="standardContextual"/>
              </w:rPr>
            </w:pPr>
            <w:ins w:id="658"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18819A9" w14:textId="77777777" w:rsidR="00C42A6E" w:rsidRPr="003467CC" w:rsidRDefault="00C42A6E" w:rsidP="00642195">
            <w:pPr>
              <w:keepNext/>
              <w:keepLines/>
              <w:spacing w:after="0" w:line="259" w:lineRule="auto"/>
              <w:jc w:val="center"/>
              <w:rPr>
                <w:ins w:id="65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4D2F47" w14:textId="77777777" w:rsidR="00C42A6E" w:rsidRPr="003467CC" w:rsidRDefault="00C42A6E" w:rsidP="00642195">
            <w:pPr>
              <w:keepNext/>
              <w:keepLines/>
              <w:spacing w:after="0" w:line="259" w:lineRule="auto"/>
              <w:jc w:val="center"/>
              <w:rPr>
                <w:ins w:id="660" w:author="Aditya Amah (Nokia)" w:date="2024-04-16T05:29:00Z"/>
                <w:rFonts w:ascii="Arial" w:eastAsia="SimSun" w:hAnsi="Arial" w:cs="Arial"/>
                <w:kern w:val="2"/>
                <w:sz w:val="18"/>
                <w:szCs w:val="18"/>
                <w:lang w:eastAsia="zh-CN"/>
                <w14:ligatures w14:val="standardContextual"/>
              </w:rPr>
            </w:pPr>
            <w:ins w:id="661" w:author="Aditya Amah (Nokia)" w:date="2024-04-16T05:29:00Z">
              <w:r w:rsidRPr="003467CC">
                <w:rPr>
                  <w:rFonts w:ascii="Arial" w:eastAsia="SimSun" w:hAnsi="Arial" w:cs="Arial"/>
                  <w:kern w:val="2"/>
                  <w:sz w:val="18"/>
                  <w:szCs w:val="18"/>
                  <w:lang w:eastAsia="zh-CN"/>
                  <w14:ligatures w14:val="standardContextual"/>
                </w:rPr>
                <w:t>3 for CSI-RS resource 25,26,27,28</w:t>
              </w:r>
            </w:ins>
          </w:p>
        </w:tc>
      </w:tr>
      <w:tr w:rsidR="00C42A6E" w:rsidRPr="003467CC" w14:paraId="27858B10" w14:textId="77777777" w:rsidTr="00642195">
        <w:trPr>
          <w:trHeight w:val="20"/>
          <w:ins w:id="662" w:author="Aditya Amah (Nokia)" w:date="2024-04-16T05:29:00Z"/>
        </w:trPr>
        <w:tc>
          <w:tcPr>
            <w:tcW w:w="0" w:type="auto"/>
            <w:vMerge/>
          </w:tcPr>
          <w:p w14:paraId="7C9133A4" w14:textId="77777777" w:rsidR="00C42A6E" w:rsidRPr="003467CC" w:rsidRDefault="00C42A6E" w:rsidP="00642195">
            <w:pPr>
              <w:keepNext/>
              <w:keepLines/>
              <w:spacing w:after="0" w:line="259" w:lineRule="auto"/>
              <w:rPr>
                <w:ins w:id="66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9772378" w14:textId="77777777" w:rsidR="00C42A6E" w:rsidRPr="003467CC" w:rsidRDefault="00C42A6E" w:rsidP="00642195">
            <w:pPr>
              <w:keepNext/>
              <w:keepLines/>
              <w:spacing w:after="0" w:line="259" w:lineRule="auto"/>
              <w:rPr>
                <w:ins w:id="66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A98AD67" w14:textId="77777777" w:rsidR="00C42A6E" w:rsidRPr="003467CC" w:rsidRDefault="00C42A6E" w:rsidP="00642195">
            <w:pPr>
              <w:keepNext/>
              <w:keepLines/>
              <w:spacing w:after="0" w:line="259" w:lineRule="auto"/>
              <w:rPr>
                <w:ins w:id="665" w:author="Aditya Amah (Nokia)" w:date="2024-04-16T05:29:00Z"/>
                <w:rFonts w:ascii="Arial" w:eastAsia="SimSun" w:hAnsi="Arial"/>
                <w:kern w:val="2"/>
                <w:sz w:val="18"/>
                <w:szCs w:val="22"/>
                <w:lang w:eastAsia="zh-CN"/>
                <w14:ligatures w14:val="standardContextual"/>
              </w:rPr>
            </w:pPr>
            <w:ins w:id="66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6E411717" w14:textId="77777777" w:rsidR="00C42A6E" w:rsidRPr="003467CC" w:rsidRDefault="00C42A6E" w:rsidP="00642195">
            <w:pPr>
              <w:keepNext/>
              <w:keepLines/>
              <w:spacing w:after="0" w:line="259" w:lineRule="auto"/>
              <w:jc w:val="center"/>
              <w:rPr>
                <w:ins w:id="6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21FC2EB" w14:textId="77777777" w:rsidR="00C42A6E" w:rsidRPr="003467CC" w:rsidRDefault="00C42A6E" w:rsidP="00642195">
            <w:pPr>
              <w:keepNext/>
              <w:keepLines/>
              <w:spacing w:after="0" w:line="259" w:lineRule="auto"/>
              <w:jc w:val="center"/>
              <w:rPr>
                <w:ins w:id="668" w:author="Aditya Amah (Nokia)" w:date="2024-04-16T05:29:00Z"/>
                <w:rFonts w:ascii="Arial" w:eastAsia="SimSun" w:hAnsi="Arial" w:cs="Arial"/>
                <w:kern w:val="2"/>
                <w:sz w:val="18"/>
                <w:szCs w:val="18"/>
                <w:lang w:eastAsia="zh-CN"/>
                <w14:ligatures w14:val="standardContextual"/>
              </w:rPr>
            </w:pPr>
            <w:ins w:id="66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5 for CSI-RS resource 25 and 27</w:t>
              </w:r>
            </w:ins>
          </w:p>
        </w:tc>
      </w:tr>
      <w:tr w:rsidR="00C42A6E" w:rsidRPr="003467CC" w14:paraId="6DDE0035" w14:textId="77777777" w:rsidTr="00642195">
        <w:trPr>
          <w:trHeight w:val="20"/>
          <w:ins w:id="670" w:author="Aditya Amah (Nokia)" w:date="2024-04-16T05:29:00Z"/>
        </w:trPr>
        <w:tc>
          <w:tcPr>
            <w:tcW w:w="0" w:type="auto"/>
            <w:vMerge/>
          </w:tcPr>
          <w:p w14:paraId="4934A88C" w14:textId="77777777" w:rsidR="00C42A6E" w:rsidRPr="003467CC" w:rsidRDefault="00C42A6E" w:rsidP="00642195">
            <w:pPr>
              <w:keepNext/>
              <w:keepLines/>
              <w:spacing w:after="0" w:line="259" w:lineRule="auto"/>
              <w:rPr>
                <w:ins w:id="6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432E47F" w14:textId="77777777" w:rsidR="00C42A6E" w:rsidRPr="003467CC" w:rsidRDefault="00C42A6E" w:rsidP="00642195">
            <w:pPr>
              <w:keepNext/>
              <w:keepLines/>
              <w:spacing w:after="0" w:line="259" w:lineRule="auto"/>
              <w:rPr>
                <w:ins w:id="67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F748340" w14:textId="77777777" w:rsidR="00C42A6E" w:rsidRPr="003467CC" w:rsidRDefault="00C42A6E" w:rsidP="00642195">
            <w:pPr>
              <w:keepNext/>
              <w:keepLines/>
              <w:spacing w:after="0" w:line="259" w:lineRule="auto"/>
              <w:rPr>
                <w:ins w:id="673" w:author="Aditya Amah (Nokia)" w:date="2024-04-16T05:29:00Z"/>
                <w:rFonts w:ascii="Arial" w:eastAsia="SimSun" w:hAnsi="Arial"/>
                <w:kern w:val="2"/>
                <w:sz w:val="18"/>
                <w:szCs w:val="22"/>
                <w:lang w:eastAsia="zh-CN"/>
                <w14:ligatures w14:val="standardContextual"/>
              </w:rPr>
            </w:pPr>
          </w:p>
        </w:tc>
        <w:tc>
          <w:tcPr>
            <w:tcW w:w="0" w:type="auto"/>
            <w:vMerge/>
          </w:tcPr>
          <w:p w14:paraId="23DC010C" w14:textId="77777777" w:rsidR="00C42A6E" w:rsidRPr="003467CC" w:rsidRDefault="00C42A6E" w:rsidP="00642195">
            <w:pPr>
              <w:keepNext/>
              <w:keepLines/>
              <w:spacing w:after="0" w:line="259" w:lineRule="auto"/>
              <w:jc w:val="center"/>
              <w:rPr>
                <w:ins w:id="67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A20F82F" w14:textId="77777777" w:rsidR="00C42A6E" w:rsidRPr="003467CC" w:rsidRDefault="00C42A6E" w:rsidP="00642195">
            <w:pPr>
              <w:keepNext/>
              <w:keepLines/>
              <w:spacing w:after="0" w:line="259" w:lineRule="auto"/>
              <w:jc w:val="center"/>
              <w:rPr>
                <w:ins w:id="675" w:author="Aditya Amah (Nokia)" w:date="2024-04-16T05:29:00Z"/>
                <w:rFonts w:ascii="Arial" w:eastAsia="SimSun" w:hAnsi="Arial" w:cs="Arial"/>
                <w:kern w:val="2"/>
                <w:sz w:val="18"/>
                <w:szCs w:val="18"/>
                <w:lang w:eastAsia="zh-CN"/>
                <w14:ligatures w14:val="standardContextual"/>
              </w:rPr>
            </w:pPr>
            <w:ins w:id="67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9 for CSI-RS resource 26 and 28</w:t>
              </w:r>
            </w:ins>
          </w:p>
        </w:tc>
      </w:tr>
      <w:tr w:rsidR="00C42A6E" w:rsidRPr="003467CC" w14:paraId="59AFE0D5" w14:textId="77777777" w:rsidTr="00642195">
        <w:trPr>
          <w:trHeight w:val="20"/>
          <w:ins w:id="677" w:author="Aditya Amah (Nokia)" w:date="2024-04-16T05:29:00Z"/>
        </w:trPr>
        <w:tc>
          <w:tcPr>
            <w:tcW w:w="0" w:type="auto"/>
            <w:vMerge/>
          </w:tcPr>
          <w:p w14:paraId="78BAE8FC" w14:textId="77777777" w:rsidR="00C42A6E" w:rsidRPr="003467CC" w:rsidRDefault="00C42A6E" w:rsidP="00642195">
            <w:pPr>
              <w:keepNext/>
              <w:keepLines/>
              <w:spacing w:after="0" w:line="259" w:lineRule="auto"/>
              <w:rPr>
                <w:ins w:id="67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58915F1" w14:textId="77777777" w:rsidR="00C42A6E" w:rsidRPr="003467CC" w:rsidRDefault="00C42A6E" w:rsidP="00642195">
            <w:pPr>
              <w:keepNext/>
              <w:keepLines/>
              <w:spacing w:after="0" w:line="259" w:lineRule="auto"/>
              <w:rPr>
                <w:ins w:id="679" w:author="Aditya Amah (Nokia)" w:date="2024-04-16T05:29:00Z"/>
                <w:rFonts w:ascii="Arial" w:eastAsia="SimSun" w:hAnsi="Arial"/>
                <w:kern w:val="2"/>
                <w:sz w:val="18"/>
                <w:szCs w:val="22"/>
                <w:lang w:eastAsia="zh-CN"/>
                <w14:ligatures w14:val="standardContextual"/>
              </w:rPr>
            </w:pPr>
          </w:p>
        </w:tc>
        <w:tc>
          <w:tcPr>
            <w:tcW w:w="0" w:type="auto"/>
            <w:vAlign w:val="center"/>
          </w:tcPr>
          <w:p w14:paraId="671B84E8" w14:textId="77777777" w:rsidR="00C42A6E" w:rsidRPr="003467CC" w:rsidRDefault="00C42A6E" w:rsidP="00642195">
            <w:pPr>
              <w:keepNext/>
              <w:keepLines/>
              <w:spacing w:after="0" w:line="259" w:lineRule="auto"/>
              <w:rPr>
                <w:ins w:id="680" w:author="Aditya Amah (Nokia)" w:date="2024-04-16T05:29:00Z"/>
                <w:rFonts w:ascii="Arial" w:eastAsia="SimSun" w:hAnsi="Arial"/>
                <w:kern w:val="2"/>
                <w:sz w:val="18"/>
                <w:szCs w:val="22"/>
                <w:lang w:eastAsia="zh-CN"/>
                <w14:ligatures w14:val="standardContextual"/>
              </w:rPr>
            </w:pPr>
            <w:ins w:id="68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5C6A7A0" w14:textId="77777777" w:rsidR="00C42A6E" w:rsidRPr="003467CC" w:rsidRDefault="00C42A6E" w:rsidP="00642195">
            <w:pPr>
              <w:keepNext/>
              <w:keepLines/>
              <w:spacing w:after="0" w:line="259" w:lineRule="auto"/>
              <w:jc w:val="center"/>
              <w:rPr>
                <w:ins w:id="682" w:author="Aditya Amah (Nokia)" w:date="2024-04-16T05:29:00Z"/>
                <w:rFonts w:ascii="Arial" w:eastAsia="SimSun" w:hAnsi="Arial"/>
                <w:kern w:val="2"/>
                <w:sz w:val="18"/>
                <w:szCs w:val="22"/>
                <w:lang w:eastAsia="zh-CN"/>
                <w14:ligatures w14:val="standardContextual"/>
              </w:rPr>
            </w:pPr>
            <w:ins w:id="68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1197BD1" w14:textId="77777777" w:rsidR="00C42A6E" w:rsidRPr="003467CC" w:rsidRDefault="00C42A6E" w:rsidP="00642195">
            <w:pPr>
              <w:keepNext/>
              <w:keepLines/>
              <w:spacing w:after="0" w:line="259" w:lineRule="auto"/>
              <w:jc w:val="center"/>
              <w:rPr>
                <w:ins w:id="684" w:author="Aditya Amah (Nokia)" w:date="2024-04-16T05:29:00Z"/>
                <w:rFonts w:ascii="Arial" w:eastAsia="SimSun" w:hAnsi="Arial" w:cs="Arial"/>
                <w:kern w:val="2"/>
                <w:sz w:val="18"/>
                <w:szCs w:val="18"/>
                <w:lang w:eastAsia="zh-CN"/>
                <w14:ligatures w14:val="standardContextual"/>
              </w:rPr>
            </w:pPr>
            <w:ins w:id="685" w:author="Aditya Amah (Nokia)" w:date="2024-04-16T05:29:00Z">
              <w:r w:rsidRPr="003467CC">
                <w:rPr>
                  <w:rFonts w:ascii="Arial" w:eastAsia="SimSun" w:hAnsi="Arial" w:cs="Arial"/>
                  <w:kern w:val="2"/>
                  <w:sz w:val="18"/>
                  <w:szCs w:val="18"/>
                  <w:lang w:eastAsia="zh-CN"/>
                  <w14:ligatures w14:val="standardContextual"/>
                </w:rPr>
                <w:t>80 for CSI-RS resource 25,26,27,28</w:t>
              </w:r>
            </w:ins>
          </w:p>
        </w:tc>
      </w:tr>
      <w:tr w:rsidR="00C42A6E" w:rsidRPr="003467CC" w14:paraId="192371E6" w14:textId="77777777" w:rsidTr="00642195">
        <w:trPr>
          <w:trHeight w:val="20"/>
          <w:ins w:id="686" w:author="Aditya Amah (Nokia)" w:date="2024-04-16T05:29:00Z"/>
        </w:trPr>
        <w:tc>
          <w:tcPr>
            <w:tcW w:w="0" w:type="auto"/>
            <w:vMerge/>
          </w:tcPr>
          <w:p w14:paraId="4B513866" w14:textId="77777777" w:rsidR="00C42A6E" w:rsidRPr="003467CC" w:rsidRDefault="00C42A6E" w:rsidP="00642195">
            <w:pPr>
              <w:keepNext/>
              <w:keepLines/>
              <w:spacing w:after="0" w:line="259" w:lineRule="auto"/>
              <w:rPr>
                <w:ins w:id="68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5ED85E9" w14:textId="77777777" w:rsidR="00C42A6E" w:rsidRPr="003467CC" w:rsidRDefault="00C42A6E" w:rsidP="00642195">
            <w:pPr>
              <w:keepNext/>
              <w:keepLines/>
              <w:spacing w:after="0" w:line="259" w:lineRule="auto"/>
              <w:rPr>
                <w:ins w:id="68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43701DB" w14:textId="77777777" w:rsidR="00C42A6E" w:rsidRPr="003467CC" w:rsidRDefault="00C42A6E" w:rsidP="00642195">
            <w:pPr>
              <w:keepNext/>
              <w:keepLines/>
              <w:spacing w:after="0" w:line="259" w:lineRule="auto"/>
              <w:rPr>
                <w:ins w:id="689" w:author="Aditya Amah (Nokia)" w:date="2024-04-16T05:29:00Z"/>
                <w:rFonts w:ascii="Arial" w:eastAsia="SimSun" w:hAnsi="Arial"/>
                <w:kern w:val="2"/>
                <w:sz w:val="18"/>
                <w:szCs w:val="22"/>
                <w:lang w:eastAsia="zh-CN"/>
                <w14:ligatures w14:val="standardContextual"/>
              </w:rPr>
            </w:pPr>
            <w:ins w:id="69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D4EE99A" w14:textId="77777777" w:rsidR="00C42A6E" w:rsidRPr="003467CC" w:rsidRDefault="00C42A6E" w:rsidP="00642195">
            <w:pPr>
              <w:keepNext/>
              <w:keepLines/>
              <w:spacing w:after="0" w:line="259" w:lineRule="auto"/>
              <w:jc w:val="center"/>
              <w:rPr>
                <w:ins w:id="691" w:author="Aditya Amah (Nokia)" w:date="2024-04-16T05:29:00Z"/>
                <w:rFonts w:ascii="Arial" w:eastAsia="SimSun" w:hAnsi="Arial"/>
                <w:kern w:val="2"/>
                <w:sz w:val="18"/>
                <w:szCs w:val="22"/>
                <w:lang w:eastAsia="zh-CN"/>
                <w14:ligatures w14:val="standardContextual"/>
              </w:rPr>
            </w:pPr>
            <w:ins w:id="69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76497E1" w14:textId="77777777" w:rsidR="00C42A6E" w:rsidRPr="003467CC" w:rsidRDefault="00C42A6E" w:rsidP="00642195">
            <w:pPr>
              <w:keepNext/>
              <w:keepLines/>
              <w:spacing w:after="0" w:line="259" w:lineRule="auto"/>
              <w:jc w:val="center"/>
              <w:rPr>
                <w:ins w:id="693" w:author="Aditya Amah (Nokia)" w:date="2024-04-16T05:29:00Z"/>
                <w:rFonts w:ascii="Arial" w:eastAsia="SimSun" w:hAnsi="Arial" w:cs="Arial"/>
                <w:kern w:val="2"/>
                <w:sz w:val="18"/>
                <w:szCs w:val="18"/>
                <w:lang w:eastAsia="zh-CN"/>
                <w14:ligatures w14:val="standardContextual"/>
              </w:rPr>
            </w:pPr>
            <w:ins w:id="694" w:author="Aditya Amah (Nokia)" w:date="2024-04-16T05:29:00Z">
              <w:r w:rsidRPr="003467CC">
                <w:rPr>
                  <w:rFonts w:ascii="Arial" w:eastAsia="SimSun" w:hAnsi="Arial" w:cs="Arial"/>
                  <w:kern w:val="2"/>
                  <w:sz w:val="18"/>
                  <w:szCs w:val="18"/>
                  <w:lang w:eastAsia="zh-CN"/>
                  <w14:ligatures w14:val="standardContextual"/>
                </w:rPr>
                <w:t>5 for CSI-RS resource 25 and 26</w:t>
              </w:r>
            </w:ins>
          </w:p>
        </w:tc>
      </w:tr>
      <w:tr w:rsidR="00C42A6E" w:rsidRPr="003467CC" w14:paraId="64262DBD" w14:textId="77777777" w:rsidTr="00642195">
        <w:trPr>
          <w:trHeight w:val="20"/>
          <w:ins w:id="695" w:author="Aditya Amah (Nokia)" w:date="2024-04-16T05:29:00Z"/>
        </w:trPr>
        <w:tc>
          <w:tcPr>
            <w:tcW w:w="0" w:type="auto"/>
            <w:vMerge/>
          </w:tcPr>
          <w:p w14:paraId="7FD55240" w14:textId="77777777" w:rsidR="00C42A6E" w:rsidRPr="003467CC" w:rsidRDefault="00C42A6E" w:rsidP="00642195">
            <w:pPr>
              <w:keepNext/>
              <w:keepLines/>
              <w:spacing w:after="0" w:line="259" w:lineRule="auto"/>
              <w:rPr>
                <w:ins w:id="69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5C16F51" w14:textId="77777777" w:rsidR="00C42A6E" w:rsidRPr="003467CC" w:rsidRDefault="00C42A6E" w:rsidP="00642195">
            <w:pPr>
              <w:keepNext/>
              <w:keepLines/>
              <w:spacing w:after="0" w:line="259" w:lineRule="auto"/>
              <w:rPr>
                <w:ins w:id="69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8D838E3" w14:textId="77777777" w:rsidR="00C42A6E" w:rsidRPr="003467CC" w:rsidRDefault="00C42A6E" w:rsidP="00642195">
            <w:pPr>
              <w:keepNext/>
              <w:keepLines/>
              <w:spacing w:after="0" w:line="259" w:lineRule="auto"/>
              <w:rPr>
                <w:ins w:id="698" w:author="Aditya Amah (Nokia)" w:date="2024-04-16T05:29:00Z"/>
                <w:rFonts w:ascii="Arial" w:eastAsia="SimSun" w:hAnsi="Arial"/>
                <w:kern w:val="2"/>
                <w:sz w:val="18"/>
                <w:szCs w:val="22"/>
                <w:lang w:eastAsia="zh-CN"/>
                <w14:ligatures w14:val="standardContextual"/>
              </w:rPr>
            </w:pPr>
          </w:p>
        </w:tc>
        <w:tc>
          <w:tcPr>
            <w:tcW w:w="0" w:type="auto"/>
            <w:vMerge/>
          </w:tcPr>
          <w:p w14:paraId="7A0B3AB9" w14:textId="77777777" w:rsidR="00C42A6E" w:rsidRPr="003467CC" w:rsidRDefault="00C42A6E" w:rsidP="00642195">
            <w:pPr>
              <w:keepNext/>
              <w:keepLines/>
              <w:spacing w:after="0" w:line="259" w:lineRule="auto"/>
              <w:jc w:val="center"/>
              <w:rPr>
                <w:ins w:id="6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BD8B861" w14:textId="77777777" w:rsidR="00C42A6E" w:rsidRPr="003467CC" w:rsidRDefault="00C42A6E" w:rsidP="00642195">
            <w:pPr>
              <w:keepNext/>
              <w:keepLines/>
              <w:spacing w:after="0" w:line="259" w:lineRule="auto"/>
              <w:jc w:val="center"/>
              <w:rPr>
                <w:ins w:id="700" w:author="Aditya Amah (Nokia)" w:date="2024-04-16T05:29:00Z"/>
                <w:rFonts w:ascii="Arial" w:eastAsia="SimSun" w:hAnsi="Arial" w:cs="Arial"/>
                <w:kern w:val="2"/>
                <w:sz w:val="18"/>
                <w:szCs w:val="18"/>
                <w:lang w:eastAsia="zh-CN"/>
                <w14:ligatures w14:val="standardContextual"/>
              </w:rPr>
            </w:pPr>
            <w:ins w:id="701" w:author="Aditya Amah (Nokia)" w:date="2024-04-16T05:29:00Z">
              <w:r w:rsidRPr="003467CC">
                <w:rPr>
                  <w:rFonts w:ascii="Arial" w:eastAsia="SimSun" w:hAnsi="Arial" w:cs="Arial"/>
                  <w:kern w:val="2"/>
                  <w:sz w:val="18"/>
                  <w:szCs w:val="18"/>
                  <w:lang w:eastAsia="zh-CN"/>
                  <w14:ligatures w14:val="standardContextual"/>
                </w:rPr>
                <w:t>6 for CSI-RS resource 27 and 28</w:t>
              </w:r>
            </w:ins>
          </w:p>
        </w:tc>
      </w:tr>
      <w:tr w:rsidR="00C42A6E" w:rsidRPr="003467CC" w14:paraId="6D15256E" w14:textId="77777777" w:rsidTr="00642195">
        <w:trPr>
          <w:trHeight w:val="20"/>
          <w:ins w:id="702" w:author="Aditya Amah (Nokia)" w:date="2024-04-16T05:29:00Z"/>
        </w:trPr>
        <w:tc>
          <w:tcPr>
            <w:tcW w:w="0" w:type="auto"/>
            <w:vMerge/>
          </w:tcPr>
          <w:p w14:paraId="27B596F6" w14:textId="77777777" w:rsidR="00C42A6E" w:rsidRPr="003467CC" w:rsidRDefault="00C42A6E" w:rsidP="00642195">
            <w:pPr>
              <w:keepNext/>
              <w:keepLines/>
              <w:spacing w:after="0" w:line="259" w:lineRule="auto"/>
              <w:rPr>
                <w:ins w:id="70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C6D1309" w14:textId="77777777" w:rsidR="00C42A6E" w:rsidRPr="003467CC" w:rsidRDefault="00C42A6E" w:rsidP="00642195">
            <w:pPr>
              <w:keepNext/>
              <w:keepLines/>
              <w:spacing w:after="0" w:line="259" w:lineRule="auto"/>
              <w:rPr>
                <w:ins w:id="704" w:author="Aditya Amah (Nokia)" w:date="2024-04-16T05:29:00Z"/>
                <w:rFonts w:ascii="Arial" w:eastAsia="SimSun" w:hAnsi="Arial"/>
                <w:kern w:val="2"/>
                <w:sz w:val="18"/>
                <w:szCs w:val="22"/>
                <w:lang w:eastAsia="zh-CN"/>
                <w14:ligatures w14:val="standardContextual"/>
              </w:rPr>
            </w:pPr>
          </w:p>
        </w:tc>
        <w:tc>
          <w:tcPr>
            <w:tcW w:w="0" w:type="auto"/>
            <w:vAlign w:val="center"/>
          </w:tcPr>
          <w:p w14:paraId="7F803EE5" w14:textId="77777777" w:rsidR="00C42A6E" w:rsidRPr="003467CC" w:rsidRDefault="00C42A6E" w:rsidP="00642195">
            <w:pPr>
              <w:keepNext/>
              <w:keepLines/>
              <w:spacing w:after="0" w:line="259" w:lineRule="auto"/>
              <w:rPr>
                <w:ins w:id="705" w:author="Aditya Amah (Nokia)" w:date="2024-04-16T05:29:00Z"/>
                <w:rFonts w:ascii="Arial" w:eastAsia="SimSun" w:hAnsi="Arial"/>
                <w:kern w:val="2"/>
                <w:sz w:val="18"/>
                <w:szCs w:val="22"/>
                <w:lang w:eastAsia="zh-CN"/>
                <w14:ligatures w14:val="standardContextual"/>
              </w:rPr>
            </w:pPr>
            <w:ins w:id="706"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5F9D67E" w14:textId="77777777" w:rsidR="00C42A6E" w:rsidRPr="003467CC" w:rsidRDefault="00C42A6E" w:rsidP="00642195">
            <w:pPr>
              <w:keepNext/>
              <w:keepLines/>
              <w:spacing w:after="0" w:line="259" w:lineRule="auto"/>
              <w:jc w:val="center"/>
              <w:rPr>
                <w:ins w:id="7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A690FE" w14:textId="77777777" w:rsidR="00C42A6E" w:rsidRPr="003467CC" w:rsidRDefault="00C42A6E" w:rsidP="00642195">
            <w:pPr>
              <w:keepNext/>
              <w:keepLines/>
              <w:spacing w:after="0" w:line="259" w:lineRule="auto"/>
              <w:jc w:val="center"/>
              <w:rPr>
                <w:ins w:id="708" w:author="Aditya Amah (Nokia)" w:date="2024-04-16T05:29:00Z"/>
                <w:rFonts w:ascii="Arial" w:eastAsia="SimSun" w:hAnsi="Arial" w:cs="Arial"/>
                <w:kern w:val="2"/>
                <w:sz w:val="18"/>
                <w:szCs w:val="18"/>
                <w:lang w:eastAsia="zh-CN"/>
                <w14:ligatures w14:val="standardContextual"/>
              </w:rPr>
            </w:pPr>
            <w:ins w:id="709" w:author="Aditya Amah (Nokia)" w:date="2024-04-16T05:29:00Z">
              <w:r w:rsidRPr="003467CC">
                <w:rPr>
                  <w:rFonts w:ascii="Arial" w:eastAsia="SimSun" w:hAnsi="Arial" w:cs="Arial"/>
                  <w:kern w:val="2"/>
                  <w:sz w:val="18"/>
                  <w:szCs w:val="18"/>
                  <w:lang w:eastAsia="zh-CN"/>
                  <w14:ligatures w14:val="standardContextual"/>
                </w:rPr>
                <w:t>TCI state #14</w:t>
              </w:r>
            </w:ins>
          </w:p>
        </w:tc>
      </w:tr>
      <w:tr w:rsidR="00C42A6E" w:rsidRPr="003467CC" w14:paraId="3A10C930" w14:textId="77777777" w:rsidTr="00642195">
        <w:trPr>
          <w:trHeight w:val="20"/>
          <w:ins w:id="710" w:author="Aditya Amah (Nokia)" w:date="2024-04-16T05:29:00Z"/>
        </w:trPr>
        <w:tc>
          <w:tcPr>
            <w:tcW w:w="0" w:type="auto"/>
            <w:vMerge/>
          </w:tcPr>
          <w:p w14:paraId="5F49DFE6" w14:textId="77777777" w:rsidR="00C42A6E" w:rsidRPr="003467CC" w:rsidRDefault="00C42A6E" w:rsidP="00642195">
            <w:pPr>
              <w:keepNext/>
              <w:keepLines/>
              <w:spacing w:after="0" w:line="259" w:lineRule="auto"/>
              <w:rPr>
                <w:ins w:id="71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01F6CF9" w14:textId="77777777" w:rsidR="00C42A6E" w:rsidRPr="003467CC" w:rsidRDefault="00C42A6E" w:rsidP="00642195">
            <w:pPr>
              <w:keepNext/>
              <w:keepLines/>
              <w:spacing w:after="0" w:line="259" w:lineRule="auto"/>
              <w:rPr>
                <w:ins w:id="71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0A44DF2" w14:textId="77777777" w:rsidR="00C42A6E" w:rsidRPr="003467CC" w:rsidRDefault="00C42A6E" w:rsidP="00642195">
            <w:pPr>
              <w:keepNext/>
              <w:keepLines/>
              <w:spacing w:after="0" w:line="259" w:lineRule="auto"/>
              <w:rPr>
                <w:ins w:id="713" w:author="Aditya Amah (Nokia)" w:date="2024-04-16T05:29:00Z"/>
                <w:rFonts w:ascii="Arial" w:eastAsia="SimSun" w:hAnsi="Arial"/>
                <w:kern w:val="2"/>
                <w:sz w:val="18"/>
                <w:szCs w:val="22"/>
                <w:lang w:eastAsia="zh-CN"/>
                <w14:ligatures w14:val="standardContextual"/>
              </w:rPr>
            </w:pPr>
            <w:ins w:id="714"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7A4F0D4F" w14:textId="77777777" w:rsidR="00C42A6E" w:rsidRPr="003467CC" w:rsidRDefault="00C42A6E" w:rsidP="00642195">
            <w:pPr>
              <w:keepNext/>
              <w:keepLines/>
              <w:spacing w:after="0" w:line="259" w:lineRule="auto"/>
              <w:jc w:val="center"/>
              <w:rPr>
                <w:ins w:id="7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5BE8C15" w14:textId="77777777" w:rsidR="00C42A6E" w:rsidRPr="003467CC" w:rsidRDefault="00C42A6E" w:rsidP="00642195">
            <w:pPr>
              <w:keepNext/>
              <w:keepLines/>
              <w:spacing w:after="0" w:line="259" w:lineRule="auto"/>
              <w:jc w:val="center"/>
              <w:rPr>
                <w:ins w:id="716" w:author="Aditya Amah (Nokia)" w:date="2024-04-16T05:29:00Z"/>
                <w:rFonts w:ascii="Arial" w:eastAsia="SimSun" w:hAnsi="Arial" w:cs="Arial"/>
                <w:kern w:val="2"/>
                <w:sz w:val="18"/>
                <w:szCs w:val="18"/>
                <w:lang w:eastAsia="zh-CN"/>
                <w14:ligatures w14:val="standardContextual"/>
              </w:rPr>
            </w:pPr>
            <w:ins w:id="717"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5F5AE847" w14:textId="77777777" w:rsidTr="00642195">
        <w:trPr>
          <w:trHeight w:val="20"/>
          <w:ins w:id="718" w:author="Aditya Amah (Nokia)" w:date="2024-04-16T05:29:00Z"/>
        </w:trPr>
        <w:tc>
          <w:tcPr>
            <w:tcW w:w="0" w:type="auto"/>
            <w:vMerge/>
          </w:tcPr>
          <w:p w14:paraId="3102FBD3" w14:textId="77777777" w:rsidR="00C42A6E" w:rsidRPr="003467CC" w:rsidRDefault="00C42A6E" w:rsidP="00642195">
            <w:pPr>
              <w:keepNext/>
              <w:keepLines/>
              <w:spacing w:after="0" w:line="259" w:lineRule="auto"/>
              <w:rPr>
                <w:ins w:id="71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A8388C5" w14:textId="77777777" w:rsidR="00C42A6E" w:rsidRPr="003467CC" w:rsidRDefault="00C42A6E" w:rsidP="00642195">
            <w:pPr>
              <w:keepNext/>
              <w:keepLines/>
              <w:spacing w:after="0" w:line="259" w:lineRule="auto"/>
              <w:rPr>
                <w:ins w:id="72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322D379" w14:textId="77777777" w:rsidR="00C42A6E" w:rsidRPr="003467CC" w:rsidRDefault="00C42A6E" w:rsidP="00642195">
            <w:pPr>
              <w:keepNext/>
              <w:keepLines/>
              <w:spacing w:after="0" w:line="259" w:lineRule="auto"/>
              <w:rPr>
                <w:ins w:id="721" w:author="Aditya Amah (Nokia)" w:date="2024-04-16T05:29:00Z"/>
                <w:rFonts w:ascii="Arial" w:eastAsia="SimSun" w:hAnsi="Arial"/>
                <w:kern w:val="2"/>
                <w:sz w:val="18"/>
                <w:szCs w:val="22"/>
                <w:lang w:eastAsia="zh-CN"/>
                <w14:ligatures w14:val="standardContextual"/>
              </w:rPr>
            </w:pPr>
          </w:p>
        </w:tc>
        <w:tc>
          <w:tcPr>
            <w:tcW w:w="0" w:type="auto"/>
            <w:vMerge/>
          </w:tcPr>
          <w:p w14:paraId="6A177DA1" w14:textId="77777777" w:rsidR="00C42A6E" w:rsidRPr="003467CC" w:rsidRDefault="00C42A6E" w:rsidP="00642195">
            <w:pPr>
              <w:keepNext/>
              <w:keepLines/>
              <w:spacing w:after="0" w:line="259" w:lineRule="auto"/>
              <w:jc w:val="center"/>
              <w:rPr>
                <w:ins w:id="72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3B7DEE" w14:textId="77777777" w:rsidR="00C42A6E" w:rsidRPr="003467CC" w:rsidRDefault="00C42A6E" w:rsidP="00642195">
            <w:pPr>
              <w:keepNext/>
              <w:keepLines/>
              <w:spacing w:after="0" w:line="259" w:lineRule="auto"/>
              <w:jc w:val="center"/>
              <w:rPr>
                <w:ins w:id="723" w:author="Aditya Amah (Nokia)" w:date="2024-04-16T05:29:00Z"/>
                <w:rFonts w:ascii="Arial" w:eastAsia="SimSun" w:hAnsi="Arial" w:cs="Arial"/>
                <w:kern w:val="2"/>
                <w:sz w:val="18"/>
                <w:szCs w:val="18"/>
                <w:lang w:eastAsia="zh-CN"/>
                <w14:ligatures w14:val="standardContextual"/>
              </w:rPr>
            </w:pPr>
            <w:ins w:id="724"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4B157A6B" w14:textId="77777777" w:rsidTr="00642195">
        <w:trPr>
          <w:trHeight w:val="20"/>
          <w:ins w:id="725" w:author="Aditya Amah (Nokia)" w:date="2024-04-16T05:29:00Z"/>
        </w:trPr>
        <w:tc>
          <w:tcPr>
            <w:tcW w:w="0" w:type="auto"/>
            <w:vMerge/>
          </w:tcPr>
          <w:p w14:paraId="3D8DDD4F" w14:textId="77777777" w:rsidR="00C42A6E" w:rsidRPr="003467CC" w:rsidRDefault="00C42A6E" w:rsidP="00642195">
            <w:pPr>
              <w:keepNext/>
              <w:keepLines/>
              <w:spacing w:after="0" w:line="259" w:lineRule="auto"/>
              <w:rPr>
                <w:ins w:id="72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67000A9" w14:textId="77777777" w:rsidR="00C42A6E" w:rsidRPr="003467CC" w:rsidRDefault="00C42A6E" w:rsidP="00642195">
            <w:pPr>
              <w:keepNext/>
              <w:keepLines/>
              <w:spacing w:after="0" w:line="259" w:lineRule="auto"/>
              <w:rPr>
                <w:ins w:id="727" w:author="Aditya Amah (Nokia)" w:date="2024-04-16T05:29:00Z"/>
                <w:rFonts w:ascii="Arial" w:eastAsia="SimSun" w:hAnsi="Arial"/>
                <w:kern w:val="2"/>
                <w:sz w:val="18"/>
                <w:szCs w:val="22"/>
                <w:lang w:eastAsia="zh-CN"/>
                <w14:ligatures w14:val="standardContextual"/>
              </w:rPr>
            </w:pPr>
            <w:ins w:id="728" w:author="Aditya Amah (Nokia)" w:date="2024-04-16T05:29:00Z">
              <w:r w:rsidRPr="003467CC">
                <w:rPr>
                  <w:rFonts w:ascii="Arial" w:eastAsia="SimSun" w:hAnsi="Arial"/>
                  <w:kern w:val="2"/>
                  <w:sz w:val="18"/>
                  <w:szCs w:val="22"/>
                  <w:lang w:eastAsia="zh-CN"/>
                  <w14:ligatures w14:val="standardContextual"/>
                </w:rPr>
                <w:t>Resource set #16 (Note2)</w:t>
              </w:r>
            </w:ins>
          </w:p>
        </w:tc>
        <w:tc>
          <w:tcPr>
            <w:tcW w:w="0" w:type="auto"/>
            <w:vAlign w:val="center"/>
          </w:tcPr>
          <w:p w14:paraId="11D60886" w14:textId="77777777" w:rsidR="00C42A6E" w:rsidRPr="003467CC" w:rsidRDefault="00C42A6E" w:rsidP="00642195">
            <w:pPr>
              <w:keepNext/>
              <w:keepLines/>
              <w:spacing w:after="0" w:line="259" w:lineRule="auto"/>
              <w:rPr>
                <w:ins w:id="729" w:author="Aditya Amah (Nokia)" w:date="2024-04-16T05:29:00Z"/>
                <w:rFonts w:ascii="Arial" w:eastAsia="SimSun" w:hAnsi="Arial"/>
                <w:kern w:val="2"/>
                <w:sz w:val="18"/>
                <w:szCs w:val="22"/>
                <w:lang w:eastAsia="zh-CN"/>
                <w14:ligatures w14:val="standardContextual"/>
              </w:rPr>
            </w:pPr>
            <w:ins w:id="730"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5B11A7D6" w14:textId="77777777" w:rsidR="00C42A6E" w:rsidRPr="003467CC" w:rsidRDefault="00C42A6E" w:rsidP="00642195">
            <w:pPr>
              <w:keepNext/>
              <w:keepLines/>
              <w:spacing w:after="0" w:line="259" w:lineRule="auto"/>
              <w:jc w:val="center"/>
              <w:rPr>
                <w:ins w:id="73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F60AE8F" w14:textId="77777777" w:rsidR="00C42A6E" w:rsidRPr="003467CC" w:rsidRDefault="00C42A6E" w:rsidP="00642195">
            <w:pPr>
              <w:keepNext/>
              <w:keepLines/>
              <w:spacing w:after="0" w:line="259" w:lineRule="auto"/>
              <w:jc w:val="center"/>
              <w:rPr>
                <w:ins w:id="732" w:author="Aditya Amah (Nokia)" w:date="2024-04-16T05:29:00Z"/>
                <w:rFonts w:ascii="Arial" w:eastAsia="SimSun" w:hAnsi="Arial" w:cs="Arial"/>
                <w:kern w:val="2"/>
                <w:sz w:val="18"/>
                <w:szCs w:val="18"/>
                <w:lang w:eastAsia="zh-CN"/>
                <w14:ligatures w14:val="standardContextual"/>
              </w:rPr>
            </w:pPr>
            <w:ins w:id="733" w:author="Aditya Amah (Nokia)" w:date="2024-04-16T05:29:00Z">
              <w:r w:rsidRPr="003467CC">
                <w:rPr>
                  <w:rFonts w:ascii="Arial" w:eastAsia="SimSun" w:hAnsi="Arial" w:cs="Arial"/>
                  <w:kern w:val="2"/>
                  <w:sz w:val="18"/>
                  <w:szCs w:val="18"/>
                  <w:lang w:eastAsia="zh-CN"/>
                  <w14:ligatures w14:val="standardContextual"/>
                </w:rPr>
                <w:t>3 for CSI-RS resource 29,30,31,32</w:t>
              </w:r>
            </w:ins>
          </w:p>
        </w:tc>
      </w:tr>
      <w:tr w:rsidR="00C42A6E" w:rsidRPr="003467CC" w14:paraId="266CAA19" w14:textId="77777777" w:rsidTr="00642195">
        <w:trPr>
          <w:trHeight w:val="20"/>
          <w:ins w:id="734" w:author="Aditya Amah (Nokia)" w:date="2024-04-16T05:29:00Z"/>
        </w:trPr>
        <w:tc>
          <w:tcPr>
            <w:tcW w:w="0" w:type="auto"/>
            <w:vMerge/>
          </w:tcPr>
          <w:p w14:paraId="120625E1" w14:textId="77777777" w:rsidR="00C42A6E" w:rsidRPr="003467CC" w:rsidRDefault="00C42A6E" w:rsidP="00642195">
            <w:pPr>
              <w:keepNext/>
              <w:keepLines/>
              <w:spacing w:after="0" w:line="259" w:lineRule="auto"/>
              <w:rPr>
                <w:ins w:id="73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E7D566" w14:textId="77777777" w:rsidR="00C42A6E" w:rsidRPr="003467CC" w:rsidRDefault="00C42A6E" w:rsidP="00642195">
            <w:pPr>
              <w:keepNext/>
              <w:keepLines/>
              <w:spacing w:after="0" w:line="259" w:lineRule="auto"/>
              <w:rPr>
                <w:ins w:id="736"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8F2676C" w14:textId="77777777" w:rsidR="00C42A6E" w:rsidRPr="003467CC" w:rsidRDefault="00C42A6E" w:rsidP="00642195">
            <w:pPr>
              <w:keepNext/>
              <w:keepLines/>
              <w:spacing w:after="0" w:line="259" w:lineRule="auto"/>
              <w:rPr>
                <w:ins w:id="737" w:author="Aditya Amah (Nokia)" w:date="2024-04-16T05:29:00Z"/>
                <w:rFonts w:ascii="Arial" w:eastAsia="SimSun" w:hAnsi="Arial"/>
                <w:kern w:val="2"/>
                <w:sz w:val="18"/>
                <w:szCs w:val="22"/>
                <w:lang w:eastAsia="zh-CN"/>
                <w14:ligatures w14:val="standardContextual"/>
              </w:rPr>
            </w:pPr>
            <w:ins w:id="738"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vMerge w:val="restart"/>
          </w:tcPr>
          <w:p w14:paraId="76766B01" w14:textId="77777777" w:rsidR="00C42A6E" w:rsidRPr="003467CC" w:rsidRDefault="00C42A6E" w:rsidP="00642195">
            <w:pPr>
              <w:keepNext/>
              <w:keepLines/>
              <w:spacing w:after="0" w:line="259" w:lineRule="auto"/>
              <w:jc w:val="center"/>
              <w:rPr>
                <w:ins w:id="73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F3FE39" w14:textId="77777777" w:rsidR="00C42A6E" w:rsidRPr="003467CC" w:rsidRDefault="00C42A6E" w:rsidP="00642195">
            <w:pPr>
              <w:keepNext/>
              <w:keepLines/>
              <w:spacing w:after="0" w:line="259" w:lineRule="auto"/>
              <w:jc w:val="center"/>
              <w:rPr>
                <w:ins w:id="740" w:author="Aditya Amah (Nokia)" w:date="2024-04-16T05:29:00Z"/>
                <w:rFonts w:ascii="Arial" w:eastAsia="SimSun" w:hAnsi="Arial" w:cs="Arial"/>
                <w:kern w:val="2"/>
                <w:sz w:val="18"/>
                <w:szCs w:val="18"/>
                <w:lang w:eastAsia="zh-CN"/>
                <w14:ligatures w14:val="standardContextual"/>
              </w:rPr>
            </w:pPr>
            <w:ins w:id="74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4 for CSI-RS resource 29 and 3</w:t>
              </w:r>
              <w:r>
                <w:rPr>
                  <w:rFonts w:ascii="Arial" w:eastAsia="SimSun" w:hAnsi="Arial" w:cs="Arial"/>
                  <w:kern w:val="2"/>
                  <w:sz w:val="18"/>
                  <w:szCs w:val="18"/>
                  <w:lang w:eastAsia="zh-CN"/>
                  <w14:ligatures w14:val="standardContextual"/>
                </w:rPr>
                <w:t>1</w:t>
              </w:r>
            </w:ins>
          </w:p>
        </w:tc>
      </w:tr>
      <w:tr w:rsidR="00C42A6E" w:rsidRPr="003467CC" w14:paraId="7F40EEFD" w14:textId="77777777" w:rsidTr="00642195">
        <w:trPr>
          <w:trHeight w:val="20"/>
          <w:ins w:id="742" w:author="Aditya Amah (Nokia)" w:date="2024-04-16T05:29:00Z"/>
        </w:trPr>
        <w:tc>
          <w:tcPr>
            <w:tcW w:w="0" w:type="auto"/>
            <w:vMerge/>
          </w:tcPr>
          <w:p w14:paraId="31C64F4F" w14:textId="77777777" w:rsidR="00C42A6E" w:rsidRPr="003467CC" w:rsidRDefault="00C42A6E" w:rsidP="00642195">
            <w:pPr>
              <w:keepNext/>
              <w:keepLines/>
              <w:spacing w:after="0" w:line="259" w:lineRule="auto"/>
              <w:rPr>
                <w:ins w:id="7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FDD5574" w14:textId="77777777" w:rsidR="00C42A6E" w:rsidRPr="003467CC" w:rsidRDefault="00C42A6E" w:rsidP="00642195">
            <w:pPr>
              <w:keepNext/>
              <w:keepLines/>
              <w:spacing w:after="0" w:line="259" w:lineRule="auto"/>
              <w:rPr>
                <w:ins w:id="74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9240F1F" w14:textId="77777777" w:rsidR="00C42A6E" w:rsidRPr="003467CC" w:rsidRDefault="00C42A6E" w:rsidP="00642195">
            <w:pPr>
              <w:keepNext/>
              <w:keepLines/>
              <w:spacing w:after="0" w:line="259" w:lineRule="auto"/>
              <w:rPr>
                <w:ins w:id="745" w:author="Aditya Amah (Nokia)" w:date="2024-04-16T05:29:00Z"/>
                <w:rFonts w:ascii="Arial" w:eastAsia="SimSun" w:hAnsi="Arial"/>
                <w:kern w:val="2"/>
                <w:sz w:val="18"/>
                <w:szCs w:val="22"/>
                <w:lang w:eastAsia="zh-CN"/>
                <w14:ligatures w14:val="standardContextual"/>
              </w:rPr>
            </w:pPr>
          </w:p>
        </w:tc>
        <w:tc>
          <w:tcPr>
            <w:tcW w:w="0" w:type="auto"/>
            <w:vMerge/>
          </w:tcPr>
          <w:p w14:paraId="4764D2C8" w14:textId="77777777" w:rsidR="00C42A6E" w:rsidRPr="003467CC" w:rsidRDefault="00C42A6E" w:rsidP="00642195">
            <w:pPr>
              <w:keepNext/>
              <w:keepLines/>
              <w:spacing w:after="0" w:line="259" w:lineRule="auto"/>
              <w:jc w:val="center"/>
              <w:rPr>
                <w:ins w:id="74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1F7172E" w14:textId="77777777" w:rsidR="00C42A6E" w:rsidRPr="003467CC" w:rsidRDefault="00C42A6E" w:rsidP="00642195">
            <w:pPr>
              <w:keepNext/>
              <w:keepLines/>
              <w:spacing w:after="0" w:line="259" w:lineRule="auto"/>
              <w:jc w:val="center"/>
              <w:rPr>
                <w:ins w:id="747" w:author="Aditya Amah (Nokia)" w:date="2024-04-16T05:29:00Z"/>
                <w:rFonts w:ascii="Arial" w:eastAsia="SimSun" w:hAnsi="Arial" w:cs="Arial"/>
                <w:kern w:val="2"/>
                <w:sz w:val="18"/>
                <w:szCs w:val="18"/>
                <w:lang w:eastAsia="zh-CN"/>
                <w14:ligatures w14:val="standardContextual"/>
              </w:rPr>
            </w:pPr>
            <w:ins w:id="748"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8 for CSI-RS resource 3</w:t>
              </w:r>
              <w:r>
                <w:rPr>
                  <w:rFonts w:ascii="Arial" w:eastAsia="SimSun" w:hAnsi="Arial" w:cs="Arial"/>
                  <w:kern w:val="2"/>
                  <w:sz w:val="18"/>
                  <w:szCs w:val="18"/>
                  <w:lang w:eastAsia="zh-CN"/>
                  <w14:ligatures w14:val="standardContextual"/>
                </w:rPr>
                <w:t>0</w:t>
              </w:r>
              <w:r w:rsidRPr="003467CC">
                <w:rPr>
                  <w:rFonts w:ascii="Arial" w:eastAsia="SimSun" w:hAnsi="Arial" w:cs="Arial"/>
                  <w:kern w:val="2"/>
                  <w:sz w:val="18"/>
                  <w:szCs w:val="18"/>
                  <w:lang w:eastAsia="zh-CN"/>
                  <w14:ligatures w14:val="standardContextual"/>
                </w:rPr>
                <w:t xml:space="preserve"> and 32</w:t>
              </w:r>
            </w:ins>
          </w:p>
        </w:tc>
      </w:tr>
      <w:tr w:rsidR="00C42A6E" w:rsidRPr="003467CC" w14:paraId="753D9706" w14:textId="77777777" w:rsidTr="00642195">
        <w:trPr>
          <w:trHeight w:val="20"/>
          <w:ins w:id="749" w:author="Aditya Amah (Nokia)" w:date="2024-04-16T05:29:00Z"/>
        </w:trPr>
        <w:tc>
          <w:tcPr>
            <w:tcW w:w="0" w:type="auto"/>
            <w:vMerge/>
          </w:tcPr>
          <w:p w14:paraId="791D515A" w14:textId="77777777" w:rsidR="00C42A6E" w:rsidRPr="003467CC" w:rsidRDefault="00C42A6E" w:rsidP="00642195">
            <w:pPr>
              <w:keepNext/>
              <w:keepLines/>
              <w:spacing w:after="0" w:line="259" w:lineRule="auto"/>
              <w:rPr>
                <w:ins w:id="75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4C6DAC2" w14:textId="77777777" w:rsidR="00C42A6E" w:rsidRPr="003467CC" w:rsidRDefault="00C42A6E" w:rsidP="00642195">
            <w:pPr>
              <w:keepNext/>
              <w:keepLines/>
              <w:spacing w:after="0" w:line="259" w:lineRule="auto"/>
              <w:rPr>
                <w:ins w:id="751" w:author="Aditya Amah (Nokia)" w:date="2024-04-16T05:29:00Z"/>
                <w:rFonts w:ascii="Arial" w:eastAsia="SimSun" w:hAnsi="Arial"/>
                <w:kern w:val="2"/>
                <w:sz w:val="18"/>
                <w:szCs w:val="22"/>
                <w:lang w:eastAsia="zh-CN"/>
                <w14:ligatures w14:val="standardContextual"/>
              </w:rPr>
            </w:pPr>
          </w:p>
        </w:tc>
        <w:tc>
          <w:tcPr>
            <w:tcW w:w="0" w:type="auto"/>
            <w:vAlign w:val="center"/>
          </w:tcPr>
          <w:p w14:paraId="0BC3486E" w14:textId="77777777" w:rsidR="00C42A6E" w:rsidRPr="003467CC" w:rsidRDefault="00C42A6E" w:rsidP="00642195">
            <w:pPr>
              <w:keepNext/>
              <w:keepLines/>
              <w:spacing w:after="0" w:line="259" w:lineRule="auto"/>
              <w:rPr>
                <w:ins w:id="752" w:author="Aditya Amah (Nokia)" w:date="2024-04-16T05:29:00Z"/>
                <w:rFonts w:ascii="Arial" w:eastAsia="SimSun" w:hAnsi="Arial"/>
                <w:kern w:val="2"/>
                <w:sz w:val="18"/>
                <w:szCs w:val="22"/>
                <w:lang w:eastAsia="zh-CN"/>
                <w14:ligatures w14:val="standardContextual"/>
              </w:rPr>
            </w:pPr>
            <w:ins w:id="753"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DBE527D" w14:textId="77777777" w:rsidR="00C42A6E" w:rsidRPr="003467CC" w:rsidRDefault="00C42A6E" w:rsidP="00642195">
            <w:pPr>
              <w:keepNext/>
              <w:keepLines/>
              <w:spacing w:after="0" w:line="259" w:lineRule="auto"/>
              <w:jc w:val="center"/>
              <w:rPr>
                <w:ins w:id="754" w:author="Aditya Amah (Nokia)" w:date="2024-04-16T05:29:00Z"/>
                <w:rFonts w:ascii="Arial" w:eastAsia="SimSun" w:hAnsi="Arial"/>
                <w:kern w:val="2"/>
                <w:sz w:val="18"/>
                <w:szCs w:val="22"/>
                <w:lang w:eastAsia="zh-CN"/>
                <w14:ligatures w14:val="standardContextual"/>
              </w:rPr>
            </w:pPr>
            <w:ins w:id="755"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96F7DE5" w14:textId="77777777" w:rsidR="00C42A6E" w:rsidRPr="003467CC" w:rsidRDefault="00C42A6E" w:rsidP="00642195">
            <w:pPr>
              <w:keepNext/>
              <w:keepLines/>
              <w:spacing w:after="0" w:line="259" w:lineRule="auto"/>
              <w:jc w:val="center"/>
              <w:rPr>
                <w:ins w:id="756" w:author="Aditya Amah (Nokia)" w:date="2024-04-16T05:29:00Z"/>
                <w:rFonts w:ascii="Arial" w:eastAsia="SimSun" w:hAnsi="Arial" w:cs="Arial"/>
                <w:kern w:val="2"/>
                <w:sz w:val="18"/>
                <w:szCs w:val="18"/>
                <w:lang w:eastAsia="zh-CN"/>
                <w14:ligatures w14:val="standardContextual"/>
              </w:rPr>
            </w:pPr>
            <w:ins w:id="757" w:author="Aditya Amah (Nokia)" w:date="2024-04-16T05:29:00Z">
              <w:r w:rsidRPr="003467CC">
                <w:rPr>
                  <w:rFonts w:ascii="Arial" w:eastAsia="SimSun" w:hAnsi="Arial" w:cs="Arial"/>
                  <w:kern w:val="2"/>
                  <w:sz w:val="18"/>
                  <w:szCs w:val="18"/>
                  <w:lang w:eastAsia="zh-CN"/>
                  <w14:ligatures w14:val="standardContextual"/>
                </w:rPr>
                <w:t>80 for CSI-RS resource 29,30,31,32</w:t>
              </w:r>
            </w:ins>
          </w:p>
        </w:tc>
      </w:tr>
      <w:tr w:rsidR="00C42A6E" w:rsidRPr="003467CC" w14:paraId="37C4B1F2" w14:textId="77777777" w:rsidTr="00642195">
        <w:trPr>
          <w:trHeight w:val="20"/>
          <w:ins w:id="758" w:author="Aditya Amah (Nokia)" w:date="2024-04-16T05:29:00Z"/>
        </w:trPr>
        <w:tc>
          <w:tcPr>
            <w:tcW w:w="0" w:type="auto"/>
            <w:vMerge/>
          </w:tcPr>
          <w:p w14:paraId="56D7C367" w14:textId="77777777" w:rsidR="00C42A6E" w:rsidRPr="003467CC" w:rsidRDefault="00C42A6E" w:rsidP="00642195">
            <w:pPr>
              <w:keepNext/>
              <w:keepLines/>
              <w:spacing w:after="0" w:line="259" w:lineRule="auto"/>
              <w:rPr>
                <w:ins w:id="75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E703AEF" w14:textId="77777777" w:rsidR="00C42A6E" w:rsidRPr="003467CC" w:rsidRDefault="00C42A6E" w:rsidP="00642195">
            <w:pPr>
              <w:keepNext/>
              <w:keepLines/>
              <w:spacing w:after="0" w:line="259" w:lineRule="auto"/>
              <w:rPr>
                <w:ins w:id="76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291A79C" w14:textId="77777777" w:rsidR="00C42A6E" w:rsidRPr="003467CC" w:rsidRDefault="00C42A6E" w:rsidP="00642195">
            <w:pPr>
              <w:keepNext/>
              <w:keepLines/>
              <w:spacing w:after="0" w:line="259" w:lineRule="auto"/>
              <w:rPr>
                <w:ins w:id="761" w:author="Aditya Amah (Nokia)" w:date="2024-04-16T05:29:00Z"/>
                <w:rFonts w:ascii="Arial" w:eastAsia="SimSun" w:hAnsi="Arial"/>
                <w:kern w:val="2"/>
                <w:sz w:val="18"/>
                <w:szCs w:val="22"/>
                <w:lang w:eastAsia="zh-CN"/>
                <w14:ligatures w14:val="standardContextual"/>
              </w:rPr>
            </w:pPr>
            <w:ins w:id="762"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Merge w:val="restart"/>
            <w:vAlign w:val="center"/>
          </w:tcPr>
          <w:p w14:paraId="48D7DBC5" w14:textId="77777777" w:rsidR="00C42A6E" w:rsidRPr="003467CC" w:rsidRDefault="00C42A6E" w:rsidP="00642195">
            <w:pPr>
              <w:keepNext/>
              <w:keepLines/>
              <w:spacing w:after="0" w:line="259" w:lineRule="auto"/>
              <w:jc w:val="center"/>
              <w:rPr>
                <w:ins w:id="763" w:author="Aditya Amah (Nokia)" w:date="2024-04-16T05:29:00Z"/>
                <w:rFonts w:ascii="Arial" w:eastAsia="SimSun" w:hAnsi="Arial"/>
                <w:kern w:val="2"/>
                <w:sz w:val="18"/>
                <w:szCs w:val="22"/>
                <w:lang w:eastAsia="zh-CN"/>
                <w14:ligatures w14:val="standardContextual"/>
              </w:rPr>
            </w:pPr>
            <w:ins w:id="764"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C16F514" w14:textId="77777777" w:rsidR="00C42A6E" w:rsidRPr="003467CC" w:rsidRDefault="00C42A6E" w:rsidP="00642195">
            <w:pPr>
              <w:keepNext/>
              <w:keepLines/>
              <w:spacing w:after="0" w:line="259" w:lineRule="auto"/>
              <w:jc w:val="center"/>
              <w:rPr>
                <w:ins w:id="765" w:author="Aditya Amah (Nokia)" w:date="2024-04-16T05:29:00Z"/>
                <w:rFonts w:ascii="Arial" w:eastAsia="SimSun" w:hAnsi="Arial" w:cs="Arial"/>
                <w:kern w:val="2"/>
                <w:sz w:val="18"/>
                <w:szCs w:val="18"/>
                <w:lang w:eastAsia="zh-CN"/>
                <w14:ligatures w14:val="standardContextual"/>
              </w:rPr>
            </w:pPr>
            <w:ins w:id="766" w:author="Aditya Amah (Nokia)" w:date="2024-04-16T05:29:00Z">
              <w:r w:rsidRPr="003467CC">
                <w:rPr>
                  <w:rFonts w:ascii="Arial" w:eastAsia="SimSun" w:hAnsi="Arial" w:cs="Arial"/>
                  <w:kern w:val="2"/>
                  <w:sz w:val="18"/>
                  <w:szCs w:val="18"/>
                  <w:lang w:eastAsia="zh-CN"/>
                  <w14:ligatures w14:val="standardContextual"/>
                </w:rPr>
                <w:t>5 for CSI-RS resource 29 and 30</w:t>
              </w:r>
            </w:ins>
          </w:p>
        </w:tc>
      </w:tr>
      <w:tr w:rsidR="00C42A6E" w:rsidRPr="003467CC" w14:paraId="2FD6F218" w14:textId="77777777" w:rsidTr="00642195">
        <w:trPr>
          <w:trHeight w:val="20"/>
          <w:ins w:id="767" w:author="Aditya Amah (Nokia)" w:date="2024-04-16T05:29:00Z"/>
        </w:trPr>
        <w:tc>
          <w:tcPr>
            <w:tcW w:w="0" w:type="auto"/>
            <w:vMerge/>
          </w:tcPr>
          <w:p w14:paraId="0FEB54CD" w14:textId="77777777" w:rsidR="00C42A6E" w:rsidRPr="003467CC" w:rsidRDefault="00C42A6E" w:rsidP="00642195">
            <w:pPr>
              <w:keepNext/>
              <w:keepLines/>
              <w:spacing w:after="0" w:line="259" w:lineRule="auto"/>
              <w:rPr>
                <w:ins w:id="76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22105AD" w14:textId="77777777" w:rsidR="00C42A6E" w:rsidRPr="003467CC" w:rsidRDefault="00C42A6E" w:rsidP="00642195">
            <w:pPr>
              <w:keepNext/>
              <w:keepLines/>
              <w:spacing w:after="0" w:line="259" w:lineRule="auto"/>
              <w:rPr>
                <w:ins w:id="76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7E3A972" w14:textId="77777777" w:rsidR="00C42A6E" w:rsidRPr="003467CC" w:rsidRDefault="00C42A6E" w:rsidP="00642195">
            <w:pPr>
              <w:keepNext/>
              <w:keepLines/>
              <w:spacing w:after="0" w:line="259" w:lineRule="auto"/>
              <w:rPr>
                <w:ins w:id="770" w:author="Aditya Amah (Nokia)" w:date="2024-04-16T05:29:00Z"/>
                <w:rFonts w:ascii="Arial" w:eastAsia="SimSun" w:hAnsi="Arial"/>
                <w:kern w:val="2"/>
                <w:sz w:val="18"/>
                <w:szCs w:val="22"/>
                <w:lang w:eastAsia="zh-CN"/>
                <w14:ligatures w14:val="standardContextual"/>
              </w:rPr>
            </w:pPr>
          </w:p>
        </w:tc>
        <w:tc>
          <w:tcPr>
            <w:tcW w:w="0" w:type="auto"/>
            <w:vMerge/>
          </w:tcPr>
          <w:p w14:paraId="53E84DF5" w14:textId="77777777" w:rsidR="00C42A6E" w:rsidRPr="003467CC" w:rsidRDefault="00C42A6E" w:rsidP="00642195">
            <w:pPr>
              <w:keepNext/>
              <w:keepLines/>
              <w:spacing w:after="0" w:line="259" w:lineRule="auto"/>
              <w:jc w:val="center"/>
              <w:rPr>
                <w:ins w:id="77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039E27" w14:textId="77777777" w:rsidR="00C42A6E" w:rsidRPr="003467CC" w:rsidRDefault="00C42A6E" w:rsidP="00642195">
            <w:pPr>
              <w:keepNext/>
              <w:keepLines/>
              <w:spacing w:after="0" w:line="259" w:lineRule="auto"/>
              <w:jc w:val="center"/>
              <w:rPr>
                <w:ins w:id="772" w:author="Aditya Amah (Nokia)" w:date="2024-04-16T05:29:00Z"/>
                <w:rFonts w:ascii="Arial" w:eastAsia="SimSun" w:hAnsi="Arial" w:cs="Arial"/>
                <w:kern w:val="2"/>
                <w:sz w:val="18"/>
                <w:szCs w:val="18"/>
                <w:lang w:eastAsia="zh-CN"/>
                <w14:ligatures w14:val="standardContextual"/>
              </w:rPr>
            </w:pPr>
            <w:ins w:id="773" w:author="Aditya Amah (Nokia)" w:date="2024-04-16T05:29:00Z">
              <w:r w:rsidRPr="003467CC">
                <w:rPr>
                  <w:rFonts w:ascii="Arial" w:eastAsia="SimSun" w:hAnsi="Arial" w:cs="Arial"/>
                  <w:kern w:val="2"/>
                  <w:sz w:val="18"/>
                  <w:szCs w:val="18"/>
                  <w:lang w:eastAsia="zh-CN"/>
                  <w14:ligatures w14:val="standardContextual"/>
                </w:rPr>
                <w:t>6 for CSI-RS resource 31 and 32</w:t>
              </w:r>
            </w:ins>
          </w:p>
        </w:tc>
      </w:tr>
      <w:tr w:rsidR="00C42A6E" w:rsidRPr="003467CC" w14:paraId="655C3249" w14:textId="77777777" w:rsidTr="00642195">
        <w:trPr>
          <w:trHeight w:val="20"/>
          <w:ins w:id="774" w:author="Aditya Amah (Nokia)" w:date="2024-04-16T05:29:00Z"/>
        </w:trPr>
        <w:tc>
          <w:tcPr>
            <w:tcW w:w="0" w:type="auto"/>
            <w:vMerge/>
          </w:tcPr>
          <w:p w14:paraId="641257D6" w14:textId="77777777" w:rsidR="00C42A6E" w:rsidRPr="003467CC" w:rsidRDefault="00C42A6E" w:rsidP="00642195">
            <w:pPr>
              <w:keepNext/>
              <w:keepLines/>
              <w:spacing w:after="0" w:line="259" w:lineRule="auto"/>
              <w:rPr>
                <w:ins w:id="77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EC093C5" w14:textId="77777777" w:rsidR="00C42A6E" w:rsidRPr="003467CC" w:rsidRDefault="00C42A6E" w:rsidP="00642195">
            <w:pPr>
              <w:keepNext/>
              <w:keepLines/>
              <w:spacing w:after="0" w:line="259" w:lineRule="auto"/>
              <w:rPr>
                <w:ins w:id="776" w:author="Aditya Amah (Nokia)" w:date="2024-04-16T05:29:00Z"/>
                <w:rFonts w:ascii="Arial" w:eastAsia="SimSun" w:hAnsi="Arial"/>
                <w:kern w:val="2"/>
                <w:sz w:val="18"/>
                <w:szCs w:val="22"/>
                <w:lang w:eastAsia="zh-CN"/>
                <w14:ligatures w14:val="standardContextual"/>
              </w:rPr>
            </w:pPr>
          </w:p>
        </w:tc>
        <w:tc>
          <w:tcPr>
            <w:tcW w:w="0" w:type="auto"/>
            <w:vAlign w:val="center"/>
          </w:tcPr>
          <w:p w14:paraId="2CF1BD0A" w14:textId="77777777" w:rsidR="00C42A6E" w:rsidRPr="003467CC" w:rsidRDefault="00C42A6E" w:rsidP="00642195">
            <w:pPr>
              <w:keepNext/>
              <w:keepLines/>
              <w:spacing w:after="0" w:line="259" w:lineRule="auto"/>
              <w:rPr>
                <w:ins w:id="777" w:author="Aditya Amah (Nokia)" w:date="2024-04-16T05:29:00Z"/>
                <w:rFonts w:ascii="Arial" w:eastAsia="SimSun" w:hAnsi="Arial"/>
                <w:kern w:val="2"/>
                <w:sz w:val="18"/>
                <w:szCs w:val="22"/>
                <w:lang w:eastAsia="zh-CN"/>
                <w14:ligatures w14:val="standardContextual"/>
              </w:rPr>
            </w:pPr>
            <w:ins w:id="778"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50EE059E" w14:textId="77777777" w:rsidR="00C42A6E" w:rsidRPr="003467CC" w:rsidRDefault="00C42A6E" w:rsidP="00642195">
            <w:pPr>
              <w:keepNext/>
              <w:keepLines/>
              <w:spacing w:after="0" w:line="259" w:lineRule="auto"/>
              <w:jc w:val="center"/>
              <w:rPr>
                <w:ins w:id="7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5A6832" w14:textId="77777777" w:rsidR="00C42A6E" w:rsidRPr="003467CC" w:rsidRDefault="00C42A6E" w:rsidP="00642195">
            <w:pPr>
              <w:keepNext/>
              <w:keepLines/>
              <w:spacing w:after="0" w:line="259" w:lineRule="auto"/>
              <w:jc w:val="center"/>
              <w:rPr>
                <w:ins w:id="780" w:author="Aditya Amah (Nokia)" w:date="2024-04-16T05:29:00Z"/>
                <w:rFonts w:ascii="Arial" w:eastAsia="SimSun" w:hAnsi="Arial" w:cs="Arial"/>
                <w:kern w:val="2"/>
                <w:sz w:val="18"/>
                <w:szCs w:val="18"/>
                <w:lang w:eastAsia="zh-CN"/>
                <w14:ligatures w14:val="standardContextual"/>
              </w:rPr>
            </w:pPr>
            <w:ins w:id="781" w:author="Aditya Amah (Nokia)" w:date="2024-04-16T05:29:00Z">
              <w:r w:rsidRPr="003467CC">
                <w:rPr>
                  <w:rFonts w:ascii="Arial" w:eastAsia="SimSun" w:hAnsi="Arial" w:cs="Arial"/>
                  <w:kern w:val="2"/>
                  <w:sz w:val="18"/>
                  <w:szCs w:val="18"/>
                  <w:lang w:eastAsia="zh-CN"/>
                  <w14:ligatures w14:val="standardContextual"/>
                </w:rPr>
                <w:t>TCI state #15</w:t>
              </w:r>
            </w:ins>
          </w:p>
        </w:tc>
      </w:tr>
      <w:tr w:rsidR="00C42A6E" w:rsidRPr="003467CC" w14:paraId="281F1E08" w14:textId="77777777" w:rsidTr="00642195">
        <w:trPr>
          <w:trHeight w:val="20"/>
          <w:ins w:id="782" w:author="Aditya Amah (Nokia)" w:date="2024-04-16T05:29:00Z"/>
        </w:trPr>
        <w:tc>
          <w:tcPr>
            <w:tcW w:w="0" w:type="auto"/>
            <w:vMerge/>
          </w:tcPr>
          <w:p w14:paraId="1D01F87B" w14:textId="77777777" w:rsidR="00C42A6E" w:rsidRPr="003467CC" w:rsidRDefault="00C42A6E" w:rsidP="00642195">
            <w:pPr>
              <w:keepNext/>
              <w:keepLines/>
              <w:spacing w:after="0" w:line="259" w:lineRule="auto"/>
              <w:rPr>
                <w:ins w:id="78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FA657FA" w14:textId="77777777" w:rsidR="00C42A6E" w:rsidRPr="003467CC" w:rsidRDefault="00C42A6E" w:rsidP="00642195">
            <w:pPr>
              <w:keepNext/>
              <w:keepLines/>
              <w:spacing w:after="0" w:line="259" w:lineRule="auto"/>
              <w:rPr>
                <w:ins w:id="78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B8A1518" w14:textId="77777777" w:rsidR="00C42A6E" w:rsidRPr="003467CC" w:rsidRDefault="00C42A6E" w:rsidP="00642195">
            <w:pPr>
              <w:keepNext/>
              <w:keepLines/>
              <w:spacing w:after="0" w:line="259" w:lineRule="auto"/>
              <w:rPr>
                <w:ins w:id="785" w:author="Aditya Amah (Nokia)" w:date="2024-04-16T05:29:00Z"/>
                <w:rFonts w:ascii="Arial" w:eastAsia="SimSun" w:hAnsi="Arial"/>
                <w:kern w:val="2"/>
                <w:sz w:val="18"/>
                <w:szCs w:val="22"/>
                <w:lang w:eastAsia="zh-CN"/>
                <w14:ligatures w14:val="standardContextual"/>
              </w:rPr>
            </w:pPr>
            <w:ins w:id="786" w:author="Aditya Amah (Nokia)" w:date="2024-04-16T05:29:00Z">
              <w:r w:rsidRPr="003467CC">
                <w:rPr>
                  <w:rFonts w:ascii="Arial" w:eastAsia="SimSun" w:hAnsi="Arial"/>
                  <w:kern w:val="2"/>
                  <w:sz w:val="18"/>
                  <w:szCs w:val="22"/>
                  <w:lang w:eastAsia="zh-CN"/>
                  <w14:ligatures w14:val="standardContextual"/>
                </w:rPr>
                <w:t>Frequency Occupation</w:t>
              </w:r>
            </w:ins>
          </w:p>
        </w:tc>
        <w:tc>
          <w:tcPr>
            <w:tcW w:w="0" w:type="auto"/>
            <w:vMerge w:val="restart"/>
          </w:tcPr>
          <w:p w14:paraId="5B581C8C" w14:textId="77777777" w:rsidR="00C42A6E" w:rsidRPr="003467CC" w:rsidRDefault="00C42A6E" w:rsidP="00642195">
            <w:pPr>
              <w:keepNext/>
              <w:keepLines/>
              <w:spacing w:after="0" w:line="259" w:lineRule="auto"/>
              <w:jc w:val="center"/>
              <w:rPr>
                <w:ins w:id="78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E4C171A" w14:textId="77777777" w:rsidR="00C42A6E" w:rsidRPr="003467CC" w:rsidRDefault="00C42A6E" w:rsidP="00642195">
            <w:pPr>
              <w:keepNext/>
              <w:keepLines/>
              <w:spacing w:after="0" w:line="259" w:lineRule="auto"/>
              <w:jc w:val="center"/>
              <w:rPr>
                <w:ins w:id="788" w:author="Aditya Amah (Nokia)" w:date="2024-04-16T05:29:00Z"/>
                <w:rFonts w:ascii="Arial" w:eastAsia="SimSun" w:hAnsi="Arial" w:cs="Arial"/>
                <w:kern w:val="2"/>
                <w:sz w:val="18"/>
                <w:szCs w:val="18"/>
                <w:lang w:eastAsia="zh-CN"/>
                <w14:ligatures w14:val="standardContextual"/>
              </w:rPr>
            </w:pPr>
            <w:ins w:id="789" w:author="Aditya Amah (Nokia)" w:date="2024-04-16T05:29:00Z">
              <w:r w:rsidRPr="003467CC">
                <w:rPr>
                  <w:rFonts w:ascii="Arial" w:eastAsia="SimSun" w:hAnsi="Arial" w:cs="Arial"/>
                  <w:kern w:val="2"/>
                  <w:sz w:val="18"/>
                  <w:szCs w:val="18"/>
                  <w:lang w:eastAsia="zh-CN"/>
                  <w14:ligatures w14:val="standardContextual"/>
                </w:rPr>
                <w:t>Start PRB 0</w:t>
              </w:r>
            </w:ins>
          </w:p>
        </w:tc>
      </w:tr>
      <w:tr w:rsidR="00C42A6E" w:rsidRPr="003467CC" w14:paraId="3A327119" w14:textId="77777777" w:rsidTr="00642195">
        <w:trPr>
          <w:trHeight w:val="20"/>
          <w:ins w:id="790" w:author="Aditya Amah (Nokia)" w:date="2024-04-16T05:29:00Z"/>
        </w:trPr>
        <w:tc>
          <w:tcPr>
            <w:tcW w:w="0" w:type="auto"/>
            <w:vMerge/>
          </w:tcPr>
          <w:p w14:paraId="4CCFEDBA" w14:textId="77777777" w:rsidR="00C42A6E" w:rsidRPr="003467CC" w:rsidRDefault="00C42A6E" w:rsidP="00642195">
            <w:pPr>
              <w:keepNext/>
              <w:keepLines/>
              <w:spacing w:after="0" w:line="259" w:lineRule="auto"/>
              <w:rPr>
                <w:ins w:id="79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FDFC3B9" w14:textId="77777777" w:rsidR="00C42A6E" w:rsidRPr="003467CC" w:rsidRDefault="00C42A6E" w:rsidP="00642195">
            <w:pPr>
              <w:keepNext/>
              <w:keepLines/>
              <w:spacing w:after="0" w:line="259" w:lineRule="auto"/>
              <w:rPr>
                <w:ins w:id="79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664712B" w14:textId="77777777" w:rsidR="00C42A6E" w:rsidRPr="003467CC" w:rsidRDefault="00C42A6E" w:rsidP="00642195">
            <w:pPr>
              <w:keepNext/>
              <w:keepLines/>
              <w:spacing w:after="0" w:line="259" w:lineRule="auto"/>
              <w:rPr>
                <w:ins w:id="793" w:author="Aditya Amah (Nokia)" w:date="2024-04-16T05:29:00Z"/>
                <w:rFonts w:ascii="Arial" w:eastAsia="SimSun" w:hAnsi="Arial"/>
                <w:kern w:val="2"/>
                <w:sz w:val="18"/>
                <w:szCs w:val="22"/>
                <w:lang w:eastAsia="zh-CN"/>
                <w14:ligatures w14:val="standardContextual"/>
              </w:rPr>
            </w:pPr>
          </w:p>
        </w:tc>
        <w:tc>
          <w:tcPr>
            <w:tcW w:w="0" w:type="auto"/>
            <w:vMerge/>
          </w:tcPr>
          <w:p w14:paraId="765633BE" w14:textId="77777777" w:rsidR="00C42A6E" w:rsidRPr="003467CC" w:rsidRDefault="00C42A6E" w:rsidP="00642195">
            <w:pPr>
              <w:keepNext/>
              <w:keepLines/>
              <w:spacing w:after="0" w:line="259" w:lineRule="auto"/>
              <w:jc w:val="center"/>
              <w:rPr>
                <w:ins w:id="79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0BF7E8" w14:textId="77777777" w:rsidR="00C42A6E" w:rsidRPr="003467CC" w:rsidRDefault="00C42A6E" w:rsidP="00642195">
            <w:pPr>
              <w:keepNext/>
              <w:keepLines/>
              <w:spacing w:after="0" w:line="259" w:lineRule="auto"/>
              <w:jc w:val="center"/>
              <w:rPr>
                <w:ins w:id="795" w:author="Aditya Amah (Nokia)" w:date="2024-04-16T05:29:00Z"/>
                <w:rFonts w:ascii="Arial" w:eastAsia="SimSun" w:hAnsi="Arial" w:cs="Arial"/>
                <w:kern w:val="2"/>
                <w:sz w:val="18"/>
                <w:szCs w:val="18"/>
                <w:lang w:eastAsia="zh-CN"/>
                <w14:ligatures w14:val="standardContextual"/>
              </w:rPr>
            </w:pPr>
            <w:ins w:id="796" w:author="Aditya Amah (Nokia)" w:date="2024-04-16T05:29:00Z">
              <w:r w:rsidRPr="003467CC">
                <w:rPr>
                  <w:rFonts w:ascii="Arial" w:eastAsia="SimSun" w:hAnsi="Arial" w:cs="Arial"/>
                  <w:kern w:val="2"/>
                  <w:sz w:val="18"/>
                  <w:szCs w:val="18"/>
                  <w:lang w:eastAsia="zh-CN"/>
                  <w14:ligatures w14:val="standardContextual"/>
                </w:rPr>
                <w:t>Number of PRB =</w:t>
              </w:r>
              <w:proofErr w:type="gramStart"/>
              <w:r w:rsidRPr="003467CC">
                <w:rPr>
                  <w:rFonts w:ascii="Arial" w:eastAsia="SimSun" w:hAnsi="Arial" w:cs="Arial"/>
                  <w:kern w:val="2"/>
                  <w:sz w:val="18"/>
                  <w:szCs w:val="18"/>
                  <w:lang w:eastAsia="zh-CN"/>
                  <w14:ligatures w14:val="standardContextual"/>
                </w:rPr>
                <w:t>ceil(</w:t>
              </w:r>
              <w:proofErr w:type="gramEnd"/>
              <w:r w:rsidRPr="003467CC">
                <w:rPr>
                  <w:rFonts w:ascii="Arial" w:eastAsia="SimSun" w:hAnsi="Arial" w:cs="Arial"/>
                  <w:kern w:val="2"/>
                  <w:sz w:val="18"/>
                  <w:szCs w:val="18"/>
                  <w:lang w:eastAsia="zh-CN"/>
                  <w14:ligatures w14:val="standardContextual"/>
                </w:rPr>
                <w:t>BWP size/4)*4</w:t>
              </w:r>
            </w:ins>
          </w:p>
        </w:tc>
      </w:tr>
      <w:tr w:rsidR="00C42A6E" w:rsidRPr="003467CC" w14:paraId="1E321DB4" w14:textId="77777777" w:rsidTr="00642195">
        <w:trPr>
          <w:trHeight w:val="20"/>
          <w:ins w:id="797" w:author="Aditya Amah (Nokia)" w:date="2024-04-16T05:29:00Z"/>
        </w:trPr>
        <w:tc>
          <w:tcPr>
            <w:tcW w:w="0" w:type="auto"/>
            <w:vMerge w:val="restart"/>
          </w:tcPr>
          <w:p w14:paraId="3C29A28D" w14:textId="77777777" w:rsidR="00C42A6E" w:rsidRPr="003467CC" w:rsidRDefault="00C42A6E" w:rsidP="00642195">
            <w:pPr>
              <w:keepNext/>
              <w:keepLines/>
              <w:spacing w:after="0" w:line="259" w:lineRule="auto"/>
              <w:rPr>
                <w:ins w:id="798" w:author="Aditya Amah (Nokia)" w:date="2024-04-16T05:29:00Z"/>
                <w:rFonts w:ascii="Arial" w:eastAsia="SimSun" w:hAnsi="Arial"/>
                <w:kern w:val="2"/>
                <w:sz w:val="18"/>
                <w:szCs w:val="22"/>
                <w:lang w:eastAsia="zh-CN"/>
                <w14:ligatures w14:val="standardContextual"/>
              </w:rPr>
            </w:pPr>
            <w:ins w:id="799" w:author="Aditya Amah (Nokia)" w:date="2024-04-16T05:29:00Z">
              <w:r w:rsidRPr="003467CC">
                <w:rPr>
                  <w:rFonts w:ascii="Arial" w:eastAsia="SimSun" w:hAnsi="Arial"/>
                  <w:kern w:val="2"/>
                  <w:sz w:val="18"/>
                  <w:szCs w:val="22"/>
                  <w:lang w:eastAsia="zh-CN"/>
                  <w14:ligatures w14:val="standardContextual"/>
                </w:rPr>
                <w:t>NZP CSI-RS for CSI acquisition</w:t>
              </w:r>
            </w:ins>
          </w:p>
        </w:tc>
        <w:tc>
          <w:tcPr>
            <w:tcW w:w="0" w:type="auto"/>
            <w:vMerge w:val="restart"/>
            <w:vAlign w:val="center"/>
          </w:tcPr>
          <w:p w14:paraId="244DC63A" w14:textId="77777777" w:rsidR="00C42A6E" w:rsidRPr="003467CC" w:rsidRDefault="00C42A6E" w:rsidP="00642195">
            <w:pPr>
              <w:keepNext/>
              <w:keepLines/>
              <w:spacing w:after="0" w:line="259" w:lineRule="auto"/>
              <w:rPr>
                <w:ins w:id="800" w:author="Aditya Amah (Nokia)" w:date="2024-04-16T05:29:00Z"/>
                <w:rFonts w:ascii="Arial" w:eastAsia="SimSun" w:hAnsi="Arial"/>
                <w:kern w:val="2"/>
                <w:sz w:val="18"/>
                <w:szCs w:val="22"/>
                <w:lang w:eastAsia="zh-CN"/>
                <w14:ligatures w14:val="standardContextual"/>
              </w:rPr>
            </w:pPr>
            <w:ins w:id="801" w:author="Aditya Amah (Nokia)" w:date="2024-04-16T05:29:00Z">
              <w:r w:rsidRPr="003467CC">
                <w:rPr>
                  <w:rFonts w:ascii="Arial" w:eastAsia="SimSun" w:hAnsi="Arial"/>
                  <w:kern w:val="2"/>
                  <w:sz w:val="18"/>
                  <w:szCs w:val="22"/>
                  <w:lang w:eastAsia="zh-CN"/>
                  <w14:ligatures w14:val="standardContextual"/>
                </w:rPr>
                <w:t>Resource set #5</w:t>
              </w:r>
            </w:ins>
          </w:p>
        </w:tc>
        <w:tc>
          <w:tcPr>
            <w:tcW w:w="0" w:type="auto"/>
            <w:vAlign w:val="center"/>
          </w:tcPr>
          <w:p w14:paraId="56BA7217" w14:textId="77777777" w:rsidR="00C42A6E" w:rsidRPr="003467CC" w:rsidRDefault="00C42A6E" w:rsidP="00642195">
            <w:pPr>
              <w:keepNext/>
              <w:keepLines/>
              <w:spacing w:after="0" w:line="259" w:lineRule="auto"/>
              <w:rPr>
                <w:ins w:id="802" w:author="Aditya Amah (Nokia)" w:date="2024-04-16T05:29:00Z"/>
                <w:rFonts w:ascii="Arial" w:eastAsia="SimSun" w:hAnsi="Arial"/>
                <w:kern w:val="2"/>
                <w:sz w:val="18"/>
                <w:szCs w:val="22"/>
                <w:lang w:eastAsia="zh-CN"/>
                <w14:ligatures w14:val="standardContextual"/>
              </w:rPr>
            </w:pPr>
            <w:ins w:id="803"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49B7C016" w14:textId="77777777" w:rsidR="00C42A6E" w:rsidRPr="003467CC" w:rsidRDefault="00C42A6E" w:rsidP="00642195">
            <w:pPr>
              <w:keepNext/>
              <w:keepLines/>
              <w:spacing w:after="0" w:line="259" w:lineRule="auto"/>
              <w:jc w:val="center"/>
              <w:rPr>
                <w:ins w:id="80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950DCC4" w14:textId="77777777" w:rsidR="00C42A6E" w:rsidRPr="003467CC" w:rsidRDefault="00C42A6E" w:rsidP="00642195">
            <w:pPr>
              <w:keepNext/>
              <w:keepLines/>
              <w:spacing w:after="0" w:line="259" w:lineRule="auto"/>
              <w:jc w:val="center"/>
              <w:rPr>
                <w:ins w:id="805" w:author="Aditya Amah (Nokia)" w:date="2024-04-16T05:29:00Z"/>
                <w:rFonts w:ascii="Arial" w:eastAsia="SimSun" w:hAnsi="Arial" w:cs="Arial"/>
                <w:kern w:val="2"/>
                <w:sz w:val="18"/>
                <w:szCs w:val="18"/>
                <w:lang w:eastAsia="zh-CN"/>
                <w14:ligatures w14:val="standardContextual"/>
              </w:rPr>
            </w:pPr>
            <w:ins w:id="806" w:author="Aditya Amah (Nokia)" w:date="2024-04-16T05:29:00Z">
              <w:r w:rsidRPr="003467CC">
                <w:rPr>
                  <w:rFonts w:ascii="Arial" w:eastAsia="SimSun" w:hAnsi="Arial" w:cs="Arial" w:hint="eastAsia"/>
                  <w:kern w:val="2"/>
                  <w:sz w:val="18"/>
                  <w:szCs w:val="18"/>
                  <w:lang w:eastAsia="zh-CN"/>
                  <w14:ligatures w14:val="standardContextual"/>
                </w:rPr>
                <w:t>0</w:t>
              </w:r>
            </w:ins>
          </w:p>
        </w:tc>
      </w:tr>
      <w:tr w:rsidR="00C42A6E" w:rsidRPr="003467CC" w14:paraId="4197072F" w14:textId="77777777" w:rsidTr="00642195">
        <w:trPr>
          <w:trHeight w:val="20"/>
          <w:ins w:id="807" w:author="Aditya Amah (Nokia)" w:date="2024-04-16T05:29:00Z"/>
        </w:trPr>
        <w:tc>
          <w:tcPr>
            <w:tcW w:w="0" w:type="auto"/>
            <w:vMerge/>
            <w:shd w:val="clear" w:color="auto" w:fill="auto"/>
            <w:vAlign w:val="center"/>
            <w:hideMark/>
          </w:tcPr>
          <w:p w14:paraId="03AA3559" w14:textId="77777777" w:rsidR="00C42A6E" w:rsidRPr="003467CC" w:rsidRDefault="00C42A6E" w:rsidP="00642195">
            <w:pPr>
              <w:keepNext/>
              <w:keepLines/>
              <w:spacing w:after="0" w:line="259" w:lineRule="auto"/>
              <w:rPr>
                <w:ins w:id="808"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33CD383A" w14:textId="77777777" w:rsidR="00C42A6E" w:rsidRPr="003467CC" w:rsidRDefault="00C42A6E" w:rsidP="00642195">
            <w:pPr>
              <w:keepNext/>
              <w:keepLines/>
              <w:spacing w:after="0" w:line="259" w:lineRule="auto"/>
              <w:rPr>
                <w:ins w:id="80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2F2D8F1" w14:textId="77777777" w:rsidR="00C42A6E" w:rsidRPr="003467CC" w:rsidRDefault="00C42A6E" w:rsidP="00642195">
            <w:pPr>
              <w:keepNext/>
              <w:keepLines/>
              <w:spacing w:after="0" w:line="259" w:lineRule="auto"/>
              <w:rPr>
                <w:ins w:id="810" w:author="Aditya Amah (Nokia)" w:date="2024-04-16T05:29:00Z"/>
                <w:rFonts w:ascii="Arial" w:eastAsia="SimSun" w:hAnsi="Arial"/>
                <w:kern w:val="2"/>
                <w:sz w:val="18"/>
                <w:szCs w:val="22"/>
                <w:lang w:eastAsia="zh-CN"/>
                <w14:ligatures w14:val="standardContextual"/>
              </w:rPr>
            </w:pPr>
            <w:ins w:id="81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19798785" w14:textId="77777777" w:rsidR="00C42A6E" w:rsidRPr="003467CC" w:rsidRDefault="00C42A6E" w:rsidP="00642195">
            <w:pPr>
              <w:keepNext/>
              <w:keepLines/>
              <w:spacing w:after="0" w:line="259" w:lineRule="auto"/>
              <w:jc w:val="center"/>
              <w:rPr>
                <w:ins w:id="812" w:author="Aditya Amah (Nokia)" w:date="2024-04-16T05:29:00Z"/>
                <w:rFonts w:ascii="Arial" w:eastAsia="SimSun" w:hAnsi="Arial" w:cs="Arial"/>
                <w:kern w:val="2"/>
                <w:sz w:val="18"/>
                <w:szCs w:val="18"/>
                <w:lang w:eastAsia="zh-CN"/>
                <w14:ligatures w14:val="standardContextual"/>
              </w:rPr>
            </w:pPr>
          </w:p>
        </w:tc>
        <w:tc>
          <w:tcPr>
            <w:tcW w:w="0" w:type="auto"/>
            <w:shd w:val="clear" w:color="auto" w:fill="auto"/>
            <w:vAlign w:val="center"/>
            <w:hideMark/>
          </w:tcPr>
          <w:p w14:paraId="6650B75B" w14:textId="77777777" w:rsidR="00C42A6E" w:rsidRPr="003467CC" w:rsidRDefault="00C42A6E" w:rsidP="00642195">
            <w:pPr>
              <w:keepNext/>
              <w:keepLines/>
              <w:spacing w:after="0" w:line="259" w:lineRule="auto"/>
              <w:jc w:val="center"/>
              <w:rPr>
                <w:ins w:id="813" w:author="Aditya Amah (Nokia)" w:date="2024-04-16T05:29:00Z"/>
                <w:rFonts w:ascii="Arial" w:eastAsia="SimSun" w:hAnsi="Arial" w:cs="Arial"/>
                <w:kern w:val="2"/>
                <w:sz w:val="18"/>
                <w:szCs w:val="18"/>
                <w:lang w:eastAsia="zh-CN"/>
                <w14:ligatures w14:val="standardContextual"/>
              </w:rPr>
            </w:pPr>
            <w:ins w:id="81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C42A6E" w:rsidRPr="003467CC" w14:paraId="64033D37" w14:textId="77777777" w:rsidTr="00642195">
        <w:trPr>
          <w:trHeight w:val="20"/>
          <w:ins w:id="815" w:author="Aditya Amah (Nokia)" w:date="2024-04-16T05:29:00Z"/>
        </w:trPr>
        <w:tc>
          <w:tcPr>
            <w:tcW w:w="0" w:type="auto"/>
            <w:vMerge/>
            <w:vAlign w:val="center"/>
            <w:hideMark/>
          </w:tcPr>
          <w:p w14:paraId="59FB69D8" w14:textId="77777777" w:rsidR="00C42A6E" w:rsidRPr="003467CC" w:rsidRDefault="00C42A6E" w:rsidP="00642195">
            <w:pPr>
              <w:keepNext/>
              <w:keepLines/>
              <w:spacing w:after="0" w:line="259" w:lineRule="auto"/>
              <w:rPr>
                <w:ins w:id="81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D186028" w14:textId="77777777" w:rsidR="00C42A6E" w:rsidRPr="003467CC" w:rsidRDefault="00C42A6E" w:rsidP="00642195">
            <w:pPr>
              <w:keepNext/>
              <w:keepLines/>
              <w:spacing w:after="0" w:line="259" w:lineRule="auto"/>
              <w:rPr>
                <w:ins w:id="8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B2DAC75" w14:textId="77777777" w:rsidR="00C42A6E" w:rsidRPr="003467CC" w:rsidRDefault="00C42A6E" w:rsidP="00642195">
            <w:pPr>
              <w:keepNext/>
              <w:keepLines/>
              <w:spacing w:after="0" w:line="259" w:lineRule="auto"/>
              <w:rPr>
                <w:ins w:id="818" w:author="Aditya Amah (Nokia)" w:date="2024-04-16T05:29:00Z"/>
                <w:rFonts w:ascii="Arial" w:eastAsia="SimSun" w:hAnsi="Arial"/>
                <w:kern w:val="2"/>
                <w:sz w:val="18"/>
                <w:szCs w:val="22"/>
                <w:lang w:eastAsia="zh-CN"/>
                <w14:ligatures w14:val="standardContextual"/>
              </w:rPr>
            </w:pPr>
            <w:ins w:id="819"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23DDABF" w14:textId="77777777" w:rsidR="00C42A6E" w:rsidRPr="003467CC" w:rsidRDefault="00C42A6E" w:rsidP="00642195">
            <w:pPr>
              <w:keepNext/>
              <w:keepLines/>
              <w:spacing w:after="0" w:line="259" w:lineRule="auto"/>
              <w:jc w:val="center"/>
              <w:rPr>
                <w:ins w:id="820" w:author="Aditya Amah (Nokia)" w:date="2024-04-16T05:29:00Z"/>
                <w:rFonts w:ascii="Arial" w:eastAsia="SimSun" w:hAnsi="Arial" w:cs="Arial"/>
                <w:kern w:val="2"/>
                <w:sz w:val="18"/>
                <w:szCs w:val="18"/>
                <w:lang w:eastAsia="zh-CN"/>
                <w14:ligatures w14:val="standardContextual"/>
              </w:rPr>
            </w:pPr>
            <w:ins w:id="82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09FDADDA" w14:textId="77777777" w:rsidR="00C42A6E" w:rsidRPr="003467CC" w:rsidRDefault="00C42A6E" w:rsidP="00642195">
            <w:pPr>
              <w:keepNext/>
              <w:keepLines/>
              <w:spacing w:after="0" w:line="259" w:lineRule="auto"/>
              <w:jc w:val="center"/>
              <w:rPr>
                <w:ins w:id="822" w:author="Aditya Amah (Nokia)" w:date="2024-04-16T05:29:00Z"/>
                <w:rFonts w:ascii="Arial" w:eastAsia="SimSun" w:hAnsi="Arial" w:cs="Arial"/>
                <w:kern w:val="2"/>
                <w:sz w:val="18"/>
                <w:szCs w:val="18"/>
                <w:lang w:eastAsia="zh-CN"/>
                <w14:ligatures w14:val="standardContextual"/>
              </w:rPr>
            </w:pPr>
            <w:ins w:id="823"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24798BF9" w14:textId="77777777" w:rsidTr="00642195">
        <w:trPr>
          <w:trHeight w:val="20"/>
          <w:ins w:id="824" w:author="Aditya Amah (Nokia)" w:date="2024-04-16T05:29:00Z"/>
        </w:trPr>
        <w:tc>
          <w:tcPr>
            <w:tcW w:w="0" w:type="auto"/>
            <w:vMerge/>
            <w:vAlign w:val="center"/>
            <w:hideMark/>
          </w:tcPr>
          <w:p w14:paraId="6B504995" w14:textId="77777777" w:rsidR="00C42A6E" w:rsidRPr="003467CC" w:rsidRDefault="00C42A6E" w:rsidP="00642195">
            <w:pPr>
              <w:keepNext/>
              <w:keepLines/>
              <w:spacing w:after="0" w:line="259" w:lineRule="auto"/>
              <w:rPr>
                <w:ins w:id="825"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223DAD5" w14:textId="77777777" w:rsidR="00C42A6E" w:rsidRPr="003467CC" w:rsidRDefault="00C42A6E" w:rsidP="00642195">
            <w:pPr>
              <w:keepNext/>
              <w:keepLines/>
              <w:spacing w:after="0" w:line="259" w:lineRule="auto"/>
              <w:rPr>
                <w:ins w:id="82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48EE10A" w14:textId="77777777" w:rsidR="00C42A6E" w:rsidRPr="003467CC" w:rsidRDefault="00C42A6E" w:rsidP="00642195">
            <w:pPr>
              <w:keepNext/>
              <w:keepLines/>
              <w:spacing w:after="0" w:line="259" w:lineRule="auto"/>
              <w:rPr>
                <w:ins w:id="827" w:author="Aditya Amah (Nokia)" w:date="2024-04-16T05:29:00Z"/>
                <w:rFonts w:ascii="Arial" w:eastAsia="SimSun" w:hAnsi="Arial"/>
                <w:kern w:val="2"/>
                <w:sz w:val="18"/>
                <w:szCs w:val="22"/>
                <w:lang w:eastAsia="zh-CN"/>
                <w14:ligatures w14:val="standardContextual"/>
              </w:rPr>
            </w:pPr>
            <w:ins w:id="828"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85C174C" w14:textId="77777777" w:rsidR="00C42A6E" w:rsidRPr="003467CC" w:rsidRDefault="00C42A6E" w:rsidP="00642195">
            <w:pPr>
              <w:keepNext/>
              <w:keepLines/>
              <w:spacing w:after="0" w:line="259" w:lineRule="auto"/>
              <w:jc w:val="center"/>
              <w:rPr>
                <w:ins w:id="829" w:author="Aditya Amah (Nokia)" w:date="2024-04-16T05:29:00Z"/>
                <w:rFonts w:ascii="Arial" w:eastAsia="SimSun" w:hAnsi="Arial" w:cs="Arial"/>
                <w:kern w:val="2"/>
                <w:sz w:val="18"/>
                <w:szCs w:val="18"/>
                <w:lang w:eastAsia="zh-CN"/>
                <w14:ligatures w14:val="standardContextual"/>
              </w:rPr>
            </w:pPr>
            <w:ins w:id="830"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2FF6A736" w14:textId="77777777" w:rsidR="00C42A6E" w:rsidRPr="003467CC" w:rsidRDefault="00C42A6E" w:rsidP="00642195">
            <w:pPr>
              <w:keepNext/>
              <w:keepLines/>
              <w:spacing w:after="0" w:line="259" w:lineRule="auto"/>
              <w:jc w:val="center"/>
              <w:rPr>
                <w:ins w:id="831" w:author="Aditya Amah (Nokia)" w:date="2024-04-16T05:29:00Z"/>
                <w:rFonts w:ascii="Arial" w:eastAsia="SimSun" w:hAnsi="Arial" w:cs="Arial"/>
                <w:kern w:val="2"/>
                <w:sz w:val="18"/>
                <w:szCs w:val="18"/>
                <w:lang w:eastAsia="zh-CN"/>
                <w14:ligatures w14:val="standardContextual"/>
              </w:rPr>
            </w:pPr>
            <w:ins w:id="832"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4B7F79CD" w14:textId="77777777" w:rsidTr="00642195">
        <w:trPr>
          <w:trHeight w:val="20"/>
          <w:ins w:id="833" w:author="Aditya Amah (Nokia)" w:date="2024-04-16T05:29:00Z"/>
        </w:trPr>
        <w:tc>
          <w:tcPr>
            <w:tcW w:w="0" w:type="auto"/>
            <w:vMerge/>
            <w:vAlign w:val="center"/>
            <w:hideMark/>
          </w:tcPr>
          <w:p w14:paraId="65FBA2A0" w14:textId="77777777" w:rsidR="00C42A6E" w:rsidRPr="003467CC" w:rsidRDefault="00C42A6E" w:rsidP="00642195">
            <w:pPr>
              <w:keepNext/>
              <w:keepLines/>
              <w:spacing w:after="0" w:line="259" w:lineRule="auto"/>
              <w:rPr>
                <w:ins w:id="83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19AC5CC" w14:textId="77777777" w:rsidR="00C42A6E" w:rsidRPr="003467CC" w:rsidRDefault="00C42A6E" w:rsidP="00642195">
            <w:pPr>
              <w:keepNext/>
              <w:keepLines/>
              <w:spacing w:after="0" w:line="259" w:lineRule="auto"/>
              <w:rPr>
                <w:ins w:id="8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A2C547" w14:textId="77777777" w:rsidR="00C42A6E" w:rsidRPr="003467CC" w:rsidRDefault="00C42A6E" w:rsidP="00642195">
            <w:pPr>
              <w:keepNext/>
              <w:keepLines/>
              <w:spacing w:after="0" w:line="259" w:lineRule="auto"/>
              <w:rPr>
                <w:ins w:id="836" w:author="Aditya Amah (Nokia)" w:date="2024-04-16T05:29:00Z"/>
                <w:rFonts w:ascii="Arial" w:eastAsia="SimSun" w:hAnsi="Arial"/>
                <w:kern w:val="2"/>
                <w:sz w:val="18"/>
                <w:szCs w:val="22"/>
                <w:lang w:eastAsia="zh-CN"/>
                <w14:ligatures w14:val="standardContextual"/>
              </w:rPr>
            </w:pPr>
            <w:ins w:id="837"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6477080A" w14:textId="77777777" w:rsidR="00C42A6E" w:rsidRPr="003467CC" w:rsidRDefault="00C42A6E" w:rsidP="00642195">
            <w:pPr>
              <w:keepNext/>
              <w:keepLines/>
              <w:spacing w:after="0" w:line="259" w:lineRule="auto"/>
              <w:jc w:val="center"/>
              <w:rPr>
                <w:ins w:id="83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57C4568" w14:textId="77777777" w:rsidR="00C42A6E" w:rsidRPr="003467CC" w:rsidRDefault="00C42A6E" w:rsidP="00642195">
            <w:pPr>
              <w:keepNext/>
              <w:keepLines/>
              <w:spacing w:after="0" w:line="259" w:lineRule="auto"/>
              <w:jc w:val="center"/>
              <w:rPr>
                <w:ins w:id="839" w:author="Aditya Amah (Nokia)" w:date="2024-04-16T05:29:00Z"/>
                <w:rFonts w:ascii="Arial" w:eastAsia="SimSun" w:hAnsi="Arial" w:cs="Arial"/>
                <w:kern w:val="2"/>
                <w:sz w:val="18"/>
                <w:szCs w:val="18"/>
                <w:lang w:eastAsia="zh-CN"/>
                <w14:ligatures w14:val="standardContextual"/>
              </w:rPr>
            </w:pPr>
            <w:ins w:id="840" w:author="Aditya Amah (Nokia)" w:date="2024-04-16T05:29:00Z">
              <w:r w:rsidRPr="003467CC">
                <w:rPr>
                  <w:rFonts w:ascii="Arial" w:eastAsia="SimSun" w:hAnsi="Arial" w:cs="Arial"/>
                  <w:kern w:val="2"/>
                  <w:sz w:val="18"/>
                  <w:szCs w:val="18"/>
                  <w:lang w:eastAsia="zh-CN"/>
                  <w14:ligatures w14:val="standardContextual"/>
                </w:rPr>
                <w:t>TCI state #0</w:t>
              </w:r>
            </w:ins>
          </w:p>
        </w:tc>
      </w:tr>
      <w:tr w:rsidR="00C42A6E" w:rsidRPr="003467CC" w14:paraId="709B1A1F" w14:textId="77777777" w:rsidTr="00642195">
        <w:trPr>
          <w:trHeight w:val="20"/>
          <w:ins w:id="841" w:author="Aditya Amah (Nokia)" w:date="2024-04-16T05:29:00Z"/>
        </w:trPr>
        <w:tc>
          <w:tcPr>
            <w:tcW w:w="0" w:type="auto"/>
            <w:vMerge/>
            <w:vAlign w:val="center"/>
          </w:tcPr>
          <w:p w14:paraId="74709133" w14:textId="77777777" w:rsidR="00C42A6E" w:rsidRPr="003467CC" w:rsidRDefault="00C42A6E" w:rsidP="00642195">
            <w:pPr>
              <w:keepNext/>
              <w:keepLines/>
              <w:spacing w:after="0" w:line="259" w:lineRule="auto"/>
              <w:rPr>
                <w:ins w:id="84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D7F48AA" w14:textId="77777777" w:rsidR="00C42A6E" w:rsidRPr="003467CC" w:rsidRDefault="00C42A6E" w:rsidP="00642195">
            <w:pPr>
              <w:keepNext/>
              <w:keepLines/>
              <w:spacing w:after="0" w:line="259" w:lineRule="auto"/>
              <w:rPr>
                <w:ins w:id="843" w:author="Aditya Amah (Nokia)" w:date="2024-04-16T05:29:00Z"/>
                <w:rFonts w:ascii="Arial" w:eastAsia="SimSun" w:hAnsi="Arial"/>
                <w:kern w:val="2"/>
                <w:sz w:val="18"/>
                <w:szCs w:val="22"/>
                <w:lang w:eastAsia="zh-CN"/>
                <w14:ligatures w14:val="standardContextual"/>
              </w:rPr>
            </w:pPr>
            <w:ins w:id="844" w:author="Aditya Amah (Nokia)" w:date="2024-04-16T05:29:00Z">
              <w:r w:rsidRPr="003467CC">
                <w:rPr>
                  <w:rFonts w:ascii="Arial" w:eastAsia="SimSun" w:hAnsi="Arial"/>
                  <w:kern w:val="2"/>
                  <w:sz w:val="18"/>
                  <w:szCs w:val="22"/>
                  <w:lang w:eastAsia="zh-CN"/>
                  <w14:ligatures w14:val="standardContextual"/>
                </w:rPr>
                <w:t>Resource set #6</w:t>
              </w:r>
            </w:ins>
          </w:p>
        </w:tc>
        <w:tc>
          <w:tcPr>
            <w:tcW w:w="0" w:type="auto"/>
            <w:shd w:val="clear" w:color="auto" w:fill="auto"/>
            <w:vAlign w:val="center"/>
          </w:tcPr>
          <w:p w14:paraId="37137468" w14:textId="77777777" w:rsidR="00C42A6E" w:rsidRPr="003467CC" w:rsidRDefault="00C42A6E" w:rsidP="00642195">
            <w:pPr>
              <w:keepNext/>
              <w:keepLines/>
              <w:spacing w:after="0" w:line="259" w:lineRule="auto"/>
              <w:rPr>
                <w:ins w:id="845" w:author="Aditya Amah (Nokia)" w:date="2024-04-16T05:29:00Z"/>
                <w:rFonts w:ascii="Arial" w:eastAsia="SimSun" w:hAnsi="Arial"/>
                <w:kern w:val="2"/>
                <w:sz w:val="18"/>
                <w:szCs w:val="22"/>
                <w:lang w:eastAsia="zh-CN"/>
                <w14:ligatures w14:val="standardContextual"/>
              </w:rPr>
            </w:pPr>
            <w:ins w:id="846"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0657AAC" w14:textId="77777777" w:rsidR="00C42A6E" w:rsidRPr="003467CC" w:rsidRDefault="00C42A6E" w:rsidP="00642195">
            <w:pPr>
              <w:keepNext/>
              <w:keepLines/>
              <w:spacing w:after="0" w:line="259" w:lineRule="auto"/>
              <w:jc w:val="center"/>
              <w:rPr>
                <w:ins w:id="8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01FD780" w14:textId="77777777" w:rsidR="00C42A6E" w:rsidRPr="003467CC" w:rsidRDefault="00C42A6E" w:rsidP="00642195">
            <w:pPr>
              <w:keepNext/>
              <w:keepLines/>
              <w:spacing w:after="0" w:line="259" w:lineRule="auto"/>
              <w:jc w:val="center"/>
              <w:rPr>
                <w:ins w:id="848" w:author="Aditya Amah (Nokia)" w:date="2024-04-16T05:29:00Z"/>
                <w:rFonts w:ascii="Arial" w:eastAsia="SimSun" w:hAnsi="Arial" w:cs="Arial"/>
                <w:kern w:val="2"/>
                <w:sz w:val="18"/>
                <w:szCs w:val="18"/>
                <w:lang w:eastAsia="zh-CN"/>
                <w14:ligatures w14:val="standardContextual"/>
              </w:rPr>
            </w:pPr>
            <w:ins w:id="849" w:author="Aditya Amah (Nokia)" w:date="2024-04-16T05:29:00Z">
              <w:r w:rsidRPr="003467CC">
                <w:rPr>
                  <w:rFonts w:ascii="Arial" w:eastAsia="SimSun" w:hAnsi="Arial" w:cs="Arial"/>
                  <w:kern w:val="2"/>
                  <w:sz w:val="18"/>
                  <w:szCs w:val="18"/>
                  <w:lang w:eastAsia="zh-CN"/>
                  <w14:ligatures w14:val="standardContextual"/>
                </w:rPr>
                <w:t>2</w:t>
              </w:r>
            </w:ins>
          </w:p>
        </w:tc>
      </w:tr>
      <w:tr w:rsidR="00C42A6E" w:rsidRPr="003467CC" w14:paraId="183DDE27" w14:textId="77777777" w:rsidTr="00642195">
        <w:trPr>
          <w:trHeight w:val="20"/>
          <w:ins w:id="850" w:author="Aditya Amah (Nokia)" w:date="2024-04-16T05:29:00Z"/>
        </w:trPr>
        <w:tc>
          <w:tcPr>
            <w:tcW w:w="0" w:type="auto"/>
            <w:vMerge/>
            <w:vAlign w:val="center"/>
            <w:hideMark/>
          </w:tcPr>
          <w:p w14:paraId="09461093" w14:textId="77777777" w:rsidR="00C42A6E" w:rsidRPr="003467CC" w:rsidRDefault="00C42A6E" w:rsidP="00642195">
            <w:pPr>
              <w:keepNext/>
              <w:keepLines/>
              <w:spacing w:after="0" w:line="259" w:lineRule="auto"/>
              <w:rPr>
                <w:ins w:id="851"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5FF68DE0" w14:textId="77777777" w:rsidR="00C42A6E" w:rsidRPr="003467CC" w:rsidRDefault="00C42A6E" w:rsidP="00642195">
            <w:pPr>
              <w:keepNext/>
              <w:keepLines/>
              <w:spacing w:after="0" w:line="259" w:lineRule="auto"/>
              <w:rPr>
                <w:ins w:id="8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0ADA63E" w14:textId="77777777" w:rsidR="00C42A6E" w:rsidRPr="003467CC" w:rsidRDefault="00C42A6E" w:rsidP="00642195">
            <w:pPr>
              <w:keepNext/>
              <w:keepLines/>
              <w:spacing w:after="0" w:line="259" w:lineRule="auto"/>
              <w:rPr>
                <w:ins w:id="853" w:author="Aditya Amah (Nokia)" w:date="2024-04-16T05:29:00Z"/>
                <w:rFonts w:ascii="Arial" w:eastAsia="SimSun" w:hAnsi="Arial"/>
                <w:kern w:val="2"/>
                <w:sz w:val="18"/>
                <w:szCs w:val="22"/>
                <w:lang w:eastAsia="zh-CN"/>
                <w14:ligatures w14:val="standardContextual"/>
              </w:rPr>
            </w:pPr>
            <w:ins w:id="854"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0CF4028" w14:textId="77777777" w:rsidR="00C42A6E" w:rsidRPr="003467CC" w:rsidRDefault="00C42A6E" w:rsidP="00642195">
            <w:pPr>
              <w:keepNext/>
              <w:keepLines/>
              <w:spacing w:after="0" w:line="259" w:lineRule="auto"/>
              <w:jc w:val="center"/>
              <w:rPr>
                <w:ins w:id="8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9DD421B" w14:textId="77777777" w:rsidR="00C42A6E" w:rsidRPr="003467CC" w:rsidRDefault="00C42A6E" w:rsidP="00642195">
            <w:pPr>
              <w:keepNext/>
              <w:keepLines/>
              <w:spacing w:after="0" w:line="259" w:lineRule="auto"/>
              <w:jc w:val="center"/>
              <w:rPr>
                <w:ins w:id="856" w:author="Aditya Amah (Nokia)" w:date="2024-04-16T05:29:00Z"/>
                <w:rFonts w:ascii="Arial" w:eastAsia="SimSun" w:hAnsi="Arial" w:cs="Arial"/>
                <w:kern w:val="2"/>
                <w:sz w:val="18"/>
                <w:szCs w:val="18"/>
                <w:lang w:eastAsia="zh-CN"/>
                <w14:ligatures w14:val="standardContextual"/>
              </w:rPr>
            </w:pPr>
            <w:ins w:id="857" w:author="Aditya Amah (Nokia)" w:date="2024-04-16T05:29:00Z">
              <w:r w:rsidRPr="003467CC">
                <w:rPr>
                  <w:rFonts w:ascii="Arial" w:eastAsia="SimSun" w:hAnsi="Arial" w:cs="Arial"/>
                  <w:kern w:val="2"/>
                  <w:sz w:val="18"/>
                  <w:szCs w:val="18"/>
                  <w:lang w:eastAsia="zh-CN"/>
                  <w14:ligatures w14:val="standardContextual"/>
                </w:rPr>
                <w:t>l0 = 12</w:t>
              </w:r>
            </w:ins>
          </w:p>
        </w:tc>
      </w:tr>
      <w:tr w:rsidR="00C42A6E" w:rsidRPr="003467CC" w14:paraId="2B33D35F" w14:textId="77777777" w:rsidTr="00642195">
        <w:trPr>
          <w:trHeight w:val="20"/>
          <w:ins w:id="858" w:author="Aditya Amah (Nokia)" w:date="2024-04-16T05:29:00Z"/>
        </w:trPr>
        <w:tc>
          <w:tcPr>
            <w:tcW w:w="0" w:type="auto"/>
            <w:vMerge/>
            <w:vAlign w:val="center"/>
            <w:hideMark/>
          </w:tcPr>
          <w:p w14:paraId="18803791" w14:textId="77777777" w:rsidR="00C42A6E" w:rsidRPr="003467CC" w:rsidRDefault="00C42A6E" w:rsidP="00642195">
            <w:pPr>
              <w:keepNext/>
              <w:keepLines/>
              <w:spacing w:after="0" w:line="259" w:lineRule="auto"/>
              <w:rPr>
                <w:ins w:id="85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9E06E66" w14:textId="77777777" w:rsidR="00C42A6E" w:rsidRPr="003467CC" w:rsidRDefault="00C42A6E" w:rsidP="00642195">
            <w:pPr>
              <w:keepNext/>
              <w:keepLines/>
              <w:spacing w:after="0" w:line="259" w:lineRule="auto"/>
              <w:rPr>
                <w:ins w:id="8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1F805CB" w14:textId="77777777" w:rsidR="00C42A6E" w:rsidRPr="003467CC" w:rsidRDefault="00C42A6E" w:rsidP="00642195">
            <w:pPr>
              <w:keepNext/>
              <w:keepLines/>
              <w:spacing w:after="0" w:line="259" w:lineRule="auto"/>
              <w:rPr>
                <w:ins w:id="861" w:author="Aditya Amah (Nokia)" w:date="2024-04-16T05:29:00Z"/>
                <w:rFonts w:ascii="Arial" w:eastAsia="SimSun" w:hAnsi="Arial"/>
                <w:kern w:val="2"/>
                <w:sz w:val="18"/>
                <w:szCs w:val="22"/>
                <w:lang w:eastAsia="zh-CN"/>
                <w14:ligatures w14:val="standardContextual"/>
              </w:rPr>
            </w:pPr>
            <w:ins w:id="862"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302DBD8" w14:textId="77777777" w:rsidR="00C42A6E" w:rsidRPr="003467CC" w:rsidRDefault="00C42A6E" w:rsidP="00642195">
            <w:pPr>
              <w:keepNext/>
              <w:keepLines/>
              <w:spacing w:after="0" w:line="259" w:lineRule="auto"/>
              <w:jc w:val="center"/>
              <w:rPr>
                <w:ins w:id="863" w:author="Aditya Amah (Nokia)" w:date="2024-04-16T05:29:00Z"/>
                <w:rFonts w:ascii="Arial" w:eastAsia="SimSun" w:hAnsi="Arial" w:cs="Arial"/>
                <w:kern w:val="2"/>
                <w:sz w:val="18"/>
                <w:szCs w:val="18"/>
                <w:lang w:eastAsia="zh-CN"/>
                <w14:ligatures w14:val="standardContextual"/>
              </w:rPr>
            </w:pPr>
            <w:ins w:id="864"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3FB8AF8F" w14:textId="77777777" w:rsidR="00C42A6E" w:rsidRPr="003467CC" w:rsidRDefault="00C42A6E" w:rsidP="00642195">
            <w:pPr>
              <w:keepNext/>
              <w:keepLines/>
              <w:spacing w:after="0" w:line="259" w:lineRule="auto"/>
              <w:jc w:val="center"/>
              <w:rPr>
                <w:ins w:id="865" w:author="Aditya Amah (Nokia)" w:date="2024-04-16T05:29:00Z"/>
                <w:rFonts w:ascii="Arial" w:eastAsia="SimSun" w:hAnsi="Arial" w:cs="Arial"/>
                <w:kern w:val="2"/>
                <w:sz w:val="18"/>
                <w:szCs w:val="18"/>
                <w:lang w:eastAsia="zh-CN"/>
                <w14:ligatures w14:val="standardContextual"/>
              </w:rPr>
            </w:pPr>
            <w:ins w:id="866"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162BD717" w14:textId="77777777" w:rsidTr="00642195">
        <w:trPr>
          <w:trHeight w:val="20"/>
          <w:ins w:id="867" w:author="Aditya Amah (Nokia)" w:date="2024-04-16T05:29:00Z"/>
        </w:trPr>
        <w:tc>
          <w:tcPr>
            <w:tcW w:w="0" w:type="auto"/>
            <w:vMerge/>
            <w:vAlign w:val="center"/>
            <w:hideMark/>
          </w:tcPr>
          <w:p w14:paraId="7E40B5DB" w14:textId="77777777" w:rsidR="00C42A6E" w:rsidRPr="003467CC" w:rsidRDefault="00C42A6E" w:rsidP="00642195">
            <w:pPr>
              <w:keepNext/>
              <w:keepLines/>
              <w:spacing w:after="0" w:line="259" w:lineRule="auto"/>
              <w:rPr>
                <w:ins w:id="86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38D844E" w14:textId="77777777" w:rsidR="00C42A6E" w:rsidRPr="003467CC" w:rsidRDefault="00C42A6E" w:rsidP="00642195">
            <w:pPr>
              <w:keepNext/>
              <w:keepLines/>
              <w:spacing w:after="0" w:line="259" w:lineRule="auto"/>
              <w:rPr>
                <w:ins w:id="86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7194D9F" w14:textId="77777777" w:rsidR="00C42A6E" w:rsidRPr="003467CC" w:rsidRDefault="00C42A6E" w:rsidP="00642195">
            <w:pPr>
              <w:keepNext/>
              <w:keepLines/>
              <w:spacing w:after="0" w:line="259" w:lineRule="auto"/>
              <w:rPr>
                <w:ins w:id="870" w:author="Aditya Amah (Nokia)" w:date="2024-04-16T05:29:00Z"/>
                <w:rFonts w:ascii="Arial" w:eastAsia="SimSun" w:hAnsi="Arial"/>
                <w:kern w:val="2"/>
                <w:sz w:val="18"/>
                <w:szCs w:val="22"/>
                <w:lang w:eastAsia="zh-CN"/>
                <w14:ligatures w14:val="standardContextual"/>
              </w:rPr>
            </w:pPr>
            <w:ins w:id="871"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0C3A9D2" w14:textId="77777777" w:rsidR="00C42A6E" w:rsidRPr="003467CC" w:rsidRDefault="00C42A6E" w:rsidP="00642195">
            <w:pPr>
              <w:keepNext/>
              <w:keepLines/>
              <w:spacing w:after="0" w:line="259" w:lineRule="auto"/>
              <w:jc w:val="center"/>
              <w:rPr>
                <w:ins w:id="872" w:author="Aditya Amah (Nokia)" w:date="2024-04-16T05:29:00Z"/>
                <w:rFonts w:ascii="Arial" w:eastAsia="SimSun" w:hAnsi="Arial" w:cs="Arial"/>
                <w:kern w:val="2"/>
                <w:sz w:val="18"/>
                <w:szCs w:val="18"/>
                <w:lang w:eastAsia="zh-CN"/>
                <w14:ligatures w14:val="standardContextual"/>
              </w:rPr>
            </w:pPr>
            <w:ins w:id="87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hideMark/>
          </w:tcPr>
          <w:p w14:paraId="4D56CE0E" w14:textId="77777777" w:rsidR="00C42A6E" w:rsidRPr="003467CC" w:rsidRDefault="00C42A6E" w:rsidP="00642195">
            <w:pPr>
              <w:keepNext/>
              <w:keepLines/>
              <w:spacing w:after="0" w:line="259" w:lineRule="auto"/>
              <w:jc w:val="center"/>
              <w:rPr>
                <w:ins w:id="874" w:author="Aditya Amah (Nokia)" w:date="2024-04-16T05:29:00Z"/>
                <w:rFonts w:ascii="Arial" w:eastAsia="SimSun" w:hAnsi="Arial" w:cs="Arial"/>
                <w:kern w:val="2"/>
                <w:sz w:val="18"/>
                <w:szCs w:val="18"/>
                <w:lang w:eastAsia="zh-CN"/>
                <w14:ligatures w14:val="standardContextual"/>
              </w:rPr>
            </w:pPr>
            <w:ins w:id="875"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06CD1496" w14:textId="77777777" w:rsidTr="00642195">
        <w:trPr>
          <w:trHeight w:val="20"/>
          <w:ins w:id="876" w:author="Aditya Amah (Nokia)" w:date="2024-04-16T05:29:00Z"/>
        </w:trPr>
        <w:tc>
          <w:tcPr>
            <w:tcW w:w="0" w:type="auto"/>
            <w:vMerge/>
            <w:vAlign w:val="center"/>
            <w:hideMark/>
          </w:tcPr>
          <w:p w14:paraId="2AE74554" w14:textId="77777777" w:rsidR="00C42A6E" w:rsidRPr="003467CC" w:rsidRDefault="00C42A6E" w:rsidP="00642195">
            <w:pPr>
              <w:keepNext/>
              <w:keepLines/>
              <w:spacing w:after="0" w:line="259" w:lineRule="auto"/>
              <w:rPr>
                <w:ins w:id="87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55B754C" w14:textId="77777777" w:rsidR="00C42A6E" w:rsidRPr="003467CC" w:rsidRDefault="00C42A6E" w:rsidP="00642195">
            <w:pPr>
              <w:keepNext/>
              <w:keepLines/>
              <w:spacing w:after="0" w:line="259" w:lineRule="auto"/>
              <w:rPr>
                <w:ins w:id="87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0AF868E" w14:textId="77777777" w:rsidR="00C42A6E" w:rsidRPr="003467CC" w:rsidRDefault="00C42A6E" w:rsidP="00642195">
            <w:pPr>
              <w:keepNext/>
              <w:keepLines/>
              <w:spacing w:after="0" w:line="259" w:lineRule="auto"/>
              <w:rPr>
                <w:ins w:id="879" w:author="Aditya Amah (Nokia)" w:date="2024-04-16T05:29:00Z"/>
                <w:rFonts w:ascii="Arial" w:eastAsia="SimSun" w:hAnsi="Arial"/>
                <w:kern w:val="2"/>
                <w:sz w:val="18"/>
                <w:szCs w:val="22"/>
                <w:lang w:eastAsia="zh-CN"/>
                <w14:ligatures w14:val="standardContextual"/>
              </w:rPr>
            </w:pPr>
            <w:ins w:id="880"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08C9B3EE" w14:textId="77777777" w:rsidR="00C42A6E" w:rsidRPr="003467CC" w:rsidRDefault="00C42A6E" w:rsidP="00642195">
            <w:pPr>
              <w:keepNext/>
              <w:keepLines/>
              <w:spacing w:after="0" w:line="259" w:lineRule="auto"/>
              <w:jc w:val="center"/>
              <w:rPr>
                <w:ins w:id="88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D0869BC" w14:textId="77777777" w:rsidR="00C42A6E" w:rsidRPr="003467CC" w:rsidRDefault="00C42A6E" w:rsidP="00642195">
            <w:pPr>
              <w:keepNext/>
              <w:keepLines/>
              <w:spacing w:after="0" w:line="259" w:lineRule="auto"/>
              <w:jc w:val="center"/>
              <w:rPr>
                <w:ins w:id="882" w:author="Aditya Amah (Nokia)" w:date="2024-04-16T05:29:00Z"/>
                <w:rFonts w:ascii="Arial" w:eastAsia="SimSun" w:hAnsi="Arial" w:cs="Arial"/>
                <w:kern w:val="2"/>
                <w:sz w:val="18"/>
                <w:szCs w:val="18"/>
                <w:lang w:eastAsia="zh-CN"/>
                <w14:ligatures w14:val="standardContextual"/>
              </w:rPr>
            </w:pPr>
            <w:ins w:id="883" w:author="Aditya Amah (Nokia)" w:date="2024-04-16T05:29:00Z">
              <w:r w:rsidRPr="003467CC">
                <w:rPr>
                  <w:rFonts w:ascii="Arial" w:eastAsia="SimSun" w:hAnsi="Arial" w:cs="Arial"/>
                  <w:kern w:val="2"/>
                  <w:sz w:val="18"/>
                  <w:szCs w:val="18"/>
                  <w:lang w:eastAsia="zh-CN"/>
                  <w14:ligatures w14:val="standardContextual"/>
                </w:rPr>
                <w:t>TCI state #1</w:t>
              </w:r>
            </w:ins>
          </w:p>
        </w:tc>
      </w:tr>
      <w:tr w:rsidR="00C42A6E" w:rsidRPr="003467CC" w14:paraId="1EB1C02D" w14:textId="77777777" w:rsidTr="00642195">
        <w:trPr>
          <w:trHeight w:val="20"/>
          <w:ins w:id="884" w:author="Aditya Amah (Nokia)" w:date="2024-04-16T05:29:00Z"/>
        </w:trPr>
        <w:tc>
          <w:tcPr>
            <w:tcW w:w="0" w:type="auto"/>
            <w:vMerge/>
            <w:vAlign w:val="center"/>
          </w:tcPr>
          <w:p w14:paraId="049B7651" w14:textId="77777777" w:rsidR="00C42A6E" w:rsidRPr="003467CC" w:rsidRDefault="00C42A6E" w:rsidP="00642195">
            <w:pPr>
              <w:keepNext/>
              <w:keepLines/>
              <w:spacing w:after="0" w:line="259" w:lineRule="auto"/>
              <w:rPr>
                <w:ins w:id="885"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B16C143" w14:textId="77777777" w:rsidR="00C42A6E" w:rsidRPr="003467CC" w:rsidRDefault="00C42A6E" w:rsidP="00642195">
            <w:pPr>
              <w:keepNext/>
              <w:keepLines/>
              <w:spacing w:after="0" w:line="259" w:lineRule="auto"/>
              <w:rPr>
                <w:ins w:id="886" w:author="Aditya Amah (Nokia)" w:date="2024-04-16T05:29:00Z"/>
                <w:rFonts w:ascii="Arial" w:eastAsia="SimSun" w:hAnsi="Arial"/>
                <w:kern w:val="2"/>
                <w:sz w:val="18"/>
                <w:szCs w:val="22"/>
                <w:lang w:eastAsia="zh-CN"/>
                <w14:ligatures w14:val="standardContextual"/>
              </w:rPr>
            </w:pPr>
            <w:ins w:id="887" w:author="Aditya Amah (Nokia)" w:date="2024-04-16T05:29:00Z">
              <w:r w:rsidRPr="003467CC">
                <w:rPr>
                  <w:rFonts w:ascii="Arial" w:eastAsia="SimSun" w:hAnsi="Arial"/>
                  <w:kern w:val="2"/>
                  <w:sz w:val="18"/>
                  <w:szCs w:val="22"/>
                  <w:lang w:eastAsia="zh-CN"/>
                  <w14:ligatures w14:val="standardContextual"/>
                </w:rPr>
                <w:t>Resource set #7</w:t>
              </w:r>
            </w:ins>
          </w:p>
        </w:tc>
        <w:tc>
          <w:tcPr>
            <w:tcW w:w="0" w:type="auto"/>
            <w:shd w:val="clear" w:color="auto" w:fill="auto"/>
            <w:vAlign w:val="center"/>
          </w:tcPr>
          <w:p w14:paraId="13011E41" w14:textId="77777777" w:rsidR="00C42A6E" w:rsidRPr="003467CC" w:rsidRDefault="00C42A6E" w:rsidP="00642195">
            <w:pPr>
              <w:keepNext/>
              <w:keepLines/>
              <w:spacing w:after="0" w:line="259" w:lineRule="auto"/>
              <w:rPr>
                <w:ins w:id="888" w:author="Aditya Amah (Nokia)" w:date="2024-04-16T05:29:00Z"/>
                <w:rFonts w:ascii="Arial" w:eastAsia="SimSun" w:hAnsi="Arial"/>
                <w:kern w:val="2"/>
                <w:sz w:val="18"/>
                <w:szCs w:val="22"/>
                <w:lang w:eastAsia="zh-CN"/>
                <w14:ligatures w14:val="standardContextual"/>
              </w:rPr>
            </w:pPr>
            <w:ins w:id="889"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CF26135" w14:textId="77777777" w:rsidR="00C42A6E" w:rsidRPr="003467CC" w:rsidRDefault="00C42A6E" w:rsidP="00642195">
            <w:pPr>
              <w:keepNext/>
              <w:keepLines/>
              <w:spacing w:after="0" w:line="259" w:lineRule="auto"/>
              <w:jc w:val="center"/>
              <w:rPr>
                <w:ins w:id="8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987ED91" w14:textId="77777777" w:rsidR="00C42A6E" w:rsidRPr="003467CC" w:rsidRDefault="00C42A6E" w:rsidP="00642195">
            <w:pPr>
              <w:keepNext/>
              <w:keepLines/>
              <w:spacing w:after="0" w:line="259" w:lineRule="auto"/>
              <w:jc w:val="center"/>
              <w:rPr>
                <w:ins w:id="891" w:author="Aditya Amah (Nokia)" w:date="2024-04-16T05:29:00Z"/>
                <w:rFonts w:ascii="Arial" w:eastAsia="SimSun" w:hAnsi="Arial" w:cs="Arial"/>
                <w:kern w:val="2"/>
                <w:sz w:val="18"/>
                <w:szCs w:val="18"/>
                <w:lang w:eastAsia="zh-CN"/>
                <w14:ligatures w14:val="standardContextual"/>
              </w:rPr>
            </w:pPr>
            <w:ins w:id="892" w:author="Aditya Amah (Nokia)" w:date="2024-04-16T05:29:00Z">
              <w:r w:rsidRPr="003467CC">
                <w:rPr>
                  <w:rFonts w:ascii="Arial" w:eastAsia="SimSun" w:hAnsi="Arial" w:cs="Arial"/>
                  <w:kern w:val="2"/>
                  <w:sz w:val="18"/>
                  <w:szCs w:val="18"/>
                  <w:lang w:eastAsia="zh-CN"/>
                  <w14:ligatures w14:val="standardContextual"/>
                </w:rPr>
                <w:t>4</w:t>
              </w:r>
            </w:ins>
          </w:p>
        </w:tc>
      </w:tr>
      <w:tr w:rsidR="00C42A6E" w:rsidRPr="003467CC" w14:paraId="14EB20AD" w14:textId="77777777" w:rsidTr="00642195">
        <w:trPr>
          <w:trHeight w:val="20"/>
          <w:ins w:id="893" w:author="Aditya Amah (Nokia)" w:date="2024-04-16T05:29:00Z"/>
        </w:trPr>
        <w:tc>
          <w:tcPr>
            <w:tcW w:w="0" w:type="auto"/>
            <w:vMerge/>
            <w:vAlign w:val="center"/>
          </w:tcPr>
          <w:p w14:paraId="2426326D" w14:textId="77777777" w:rsidR="00C42A6E" w:rsidRPr="003467CC" w:rsidRDefault="00C42A6E" w:rsidP="00642195">
            <w:pPr>
              <w:keepNext/>
              <w:keepLines/>
              <w:spacing w:after="0" w:line="259" w:lineRule="auto"/>
              <w:rPr>
                <w:ins w:id="89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8693C4A" w14:textId="77777777" w:rsidR="00C42A6E" w:rsidRPr="003467CC" w:rsidRDefault="00C42A6E" w:rsidP="00642195">
            <w:pPr>
              <w:keepNext/>
              <w:keepLines/>
              <w:spacing w:after="0" w:line="259" w:lineRule="auto"/>
              <w:rPr>
                <w:ins w:id="8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83AC1AB" w14:textId="77777777" w:rsidR="00C42A6E" w:rsidRPr="003467CC" w:rsidRDefault="00C42A6E" w:rsidP="00642195">
            <w:pPr>
              <w:keepNext/>
              <w:keepLines/>
              <w:spacing w:after="0" w:line="259" w:lineRule="auto"/>
              <w:rPr>
                <w:ins w:id="896" w:author="Aditya Amah (Nokia)" w:date="2024-04-16T05:29:00Z"/>
                <w:rFonts w:ascii="Arial" w:eastAsia="SimSun" w:hAnsi="Arial"/>
                <w:kern w:val="2"/>
                <w:sz w:val="18"/>
                <w:szCs w:val="22"/>
                <w:lang w:eastAsia="zh-CN"/>
                <w14:ligatures w14:val="standardContextual"/>
              </w:rPr>
            </w:pPr>
            <w:ins w:id="897"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1248E57" w14:textId="77777777" w:rsidR="00C42A6E" w:rsidRPr="003467CC" w:rsidRDefault="00C42A6E" w:rsidP="00642195">
            <w:pPr>
              <w:keepNext/>
              <w:keepLines/>
              <w:spacing w:after="0" w:line="259" w:lineRule="auto"/>
              <w:jc w:val="center"/>
              <w:rPr>
                <w:ins w:id="8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759BEA" w14:textId="77777777" w:rsidR="00C42A6E" w:rsidRPr="003467CC" w:rsidRDefault="00C42A6E" w:rsidP="00642195">
            <w:pPr>
              <w:keepNext/>
              <w:keepLines/>
              <w:spacing w:after="0" w:line="259" w:lineRule="auto"/>
              <w:jc w:val="center"/>
              <w:rPr>
                <w:ins w:id="899" w:author="Aditya Amah (Nokia)" w:date="2024-04-16T05:29:00Z"/>
                <w:rFonts w:ascii="Arial" w:eastAsia="SimSun" w:hAnsi="Arial" w:cs="Arial"/>
                <w:kern w:val="2"/>
                <w:sz w:val="18"/>
                <w:szCs w:val="18"/>
                <w:lang w:eastAsia="zh-CN"/>
                <w14:ligatures w14:val="standardContextual"/>
              </w:rPr>
            </w:pPr>
            <w:ins w:id="900"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12</w:t>
              </w:r>
            </w:ins>
          </w:p>
        </w:tc>
      </w:tr>
      <w:tr w:rsidR="00C42A6E" w:rsidRPr="003467CC" w14:paraId="444CCA8A" w14:textId="77777777" w:rsidTr="00642195">
        <w:trPr>
          <w:trHeight w:val="20"/>
          <w:ins w:id="901" w:author="Aditya Amah (Nokia)" w:date="2024-04-16T05:29:00Z"/>
        </w:trPr>
        <w:tc>
          <w:tcPr>
            <w:tcW w:w="0" w:type="auto"/>
            <w:vMerge/>
            <w:vAlign w:val="center"/>
          </w:tcPr>
          <w:p w14:paraId="1B5136F6" w14:textId="77777777" w:rsidR="00C42A6E" w:rsidRPr="003467CC" w:rsidRDefault="00C42A6E" w:rsidP="00642195">
            <w:pPr>
              <w:keepNext/>
              <w:keepLines/>
              <w:spacing w:after="0" w:line="259" w:lineRule="auto"/>
              <w:rPr>
                <w:ins w:id="90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5B631FE" w14:textId="77777777" w:rsidR="00C42A6E" w:rsidRPr="003467CC" w:rsidRDefault="00C42A6E" w:rsidP="00642195">
            <w:pPr>
              <w:keepNext/>
              <w:keepLines/>
              <w:spacing w:after="0" w:line="259" w:lineRule="auto"/>
              <w:rPr>
                <w:ins w:id="90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9A8A0B6" w14:textId="77777777" w:rsidR="00C42A6E" w:rsidRPr="003467CC" w:rsidRDefault="00C42A6E" w:rsidP="00642195">
            <w:pPr>
              <w:keepNext/>
              <w:keepLines/>
              <w:spacing w:after="0" w:line="259" w:lineRule="auto"/>
              <w:rPr>
                <w:ins w:id="904" w:author="Aditya Amah (Nokia)" w:date="2024-04-16T05:29:00Z"/>
                <w:rFonts w:ascii="Arial" w:eastAsia="SimSun" w:hAnsi="Arial"/>
                <w:kern w:val="2"/>
                <w:sz w:val="18"/>
                <w:szCs w:val="22"/>
                <w:lang w:eastAsia="zh-CN"/>
                <w14:ligatures w14:val="standardContextual"/>
              </w:rPr>
            </w:pPr>
            <w:ins w:id="905"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52A2BE1" w14:textId="77777777" w:rsidR="00C42A6E" w:rsidRPr="003467CC" w:rsidRDefault="00C42A6E" w:rsidP="00642195">
            <w:pPr>
              <w:keepNext/>
              <w:keepLines/>
              <w:spacing w:after="0" w:line="259" w:lineRule="auto"/>
              <w:jc w:val="center"/>
              <w:rPr>
                <w:ins w:id="906" w:author="Aditya Amah (Nokia)" w:date="2024-04-16T05:29:00Z"/>
                <w:rFonts w:ascii="Arial" w:eastAsia="SimSun" w:hAnsi="Arial"/>
                <w:kern w:val="2"/>
                <w:sz w:val="18"/>
                <w:szCs w:val="22"/>
                <w:lang w:eastAsia="zh-CN"/>
                <w14:ligatures w14:val="standardContextual"/>
              </w:rPr>
            </w:pPr>
            <w:ins w:id="907"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DE20E55" w14:textId="77777777" w:rsidR="00C42A6E" w:rsidRPr="003467CC" w:rsidRDefault="00C42A6E" w:rsidP="00642195">
            <w:pPr>
              <w:keepNext/>
              <w:keepLines/>
              <w:spacing w:after="0" w:line="259" w:lineRule="auto"/>
              <w:jc w:val="center"/>
              <w:rPr>
                <w:ins w:id="908" w:author="Aditya Amah (Nokia)" w:date="2024-04-16T05:29:00Z"/>
                <w:rFonts w:ascii="Arial" w:eastAsia="SimSun" w:hAnsi="Arial" w:cs="Arial"/>
                <w:kern w:val="2"/>
                <w:sz w:val="18"/>
                <w:szCs w:val="18"/>
                <w:lang w:eastAsia="zh-CN"/>
                <w14:ligatures w14:val="standardContextual"/>
              </w:rPr>
            </w:pPr>
            <w:ins w:id="909"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360CF778" w14:textId="77777777" w:rsidTr="00642195">
        <w:trPr>
          <w:trHeight w:val="20"/>
          <w:ins w:id="910" w:author="Aditya Amah (Nokia)" w:date="2024-04-16T05:29:00Z"/>
        </w:trPr>
        <w:tc>
          <w:tcPr>
            <w:tcW w:w="0" w:type="auto"/>
            <w:vMerge/>
            <w:vAlign w:val="center"/>
          </w:tcPr>
          <w:p w14:paraId="5102ED0B" w14:textId="77777777" w:rsidR="00C42A6E" w:rsidRPr="003467CC" w:rsidRDefault="00C42A6E" w:rsidP="00642195">
            <w:pPr>
              <w:keepNext/>
              <w:keepLines/>
              <w:spacing w:after="0" w:line="259" w:lineRule="auto"/>
              <w:rPr>
                <w:ins w:id="91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84CA1D3" w14:textId="77777777" w:rsidR="00C42A6E" w:rsidRPr="003467CC" w:rsidRDefault="00C42A6E" w:rsidP="00642195">
            <w:pPr>
              <w:keepNext/>
              <w:keepLines/>
              <w:spacing w:after="0" w:line="259" w:lineRule="auto"/>
              <w:rPr>
                <w:ins w:id="91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E90BE5" w14:textId="77777777" w:rsidR="00C42A6E" w:rsidRPr="003467CC" w:rsidRDefault="00C42A6E" w:rsidP="00642195">
            <w:pPr>
              <w:keepNext/>
              <w:keepLines/>
              <w:spacing w:after="0" w:line="259" w:lineRule="auto"/>
              <w:rPr>
                <w:ins w:id="913" w:author="Aditya Amah (Nokia)" w:date="2024-04-16T05:29:00Z"/>
                <w:rFonts w:ascii="Arial" w:eastAsia="SimSun" w:hAnsi="Arial"/>
                <w:kern w:val="2"/>
                <w:sz w:val="18"/>
                <w:szCs w:val="22"/>
                <w:lang w:eastAsia="zh-CN"/>
                <w14:ligatures w14:val="standardContextual"/>
              </w:rPr>
            </w:pPr>
            <w:ins w:id="914"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3D7A2DED" w14:textId="77777777" w:rsidR="00C42A6E" w:rsidRPr="003467CC" w:rsidRDefault="00C42A6E" w:rsidP="00642195">
            <w:pPr>
              <w:keepNext/>
              <w:keepLines/>
              <w:spacing w:after="0" w:line="259" w:lineRule="auto"/>
              <w:jc w:val="center"/>
              <w:rPr>
                <w:ins w:id="915" w:author="Aditya Amah (Nokia)" w:date="2024-04-16T05:29:00Z"/>
                <w:rFonts w:ascii="Arial" w:eastAsia="SimSun" w:hAnsi="Arial"/>
                <w:kern w:val="2"/>
                <w:sz w:val="18"/>
                <w:szCs w:val="22"/>
                <w:lang w:eastAsia="zh-CN"/>
                <w14:ligatures w14:val="standardContextual"/>
              </w:rPr>
            </w:pPr>
            <w:ins w:id="916"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340BFDB" w14:textId="77777777" w:rsidR="00C42A6E" w:rsidRPr="003467CC" w:rsidRDefault="00C42A6E" w:rsidP="00642195">
            <w:pPr>
              <w:keepNext/>
              <w:keepLines/>
              <w:spacing w:after="0" w:line="259" w:lineRule="auto"/>
              <w:jc w:val="center"/>
              <w:rPr>
                <w:ins w:id="917" w:author="Aditya Amah (Nokia)" w:date="2024-04-16T05:29:00Z"/>
                <w:rFonts w:ascii="Arial" w:eastAsia="SimSun" w:hAnsi="Arial"/>
                <w:kern w:val="2"/>
                <w:sz w:val="18"/>
                <w:szCs w:val="22"/>
                <w:lang w:eastAsia="zh-CN"/>
                <w14:ligatures w14:val="standardContextual"/>
              </w:rPr>
            </w:pPr>
            <w:ins w:id="918"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32FCA0F2" w14:textId="77777777" w:rsidTr="00642195">
        <w:trPr>
          <w:trHeight w:val="20"/>
          <w:ins w:id="919" w:author="Aditya Amah (Nokia)" w:date="2024-04-16T05:29:00Z"/>
        </w:trPr>
        <w:tc>
          <w:tcPr>
            <w:tcW w:w="0" w:type="auto"/>
            <w:vMerge/>
            <w:vAlign w:val="center"/>
          </w:tcPr>
          <w:p w14:paraId="2A7E984D" w14:textId="77777777" w:rsidR="00C42A6E" w:rsidRPr="003467CC" w:rsidRDefault="00C42A6E" w:rsidP="00642195">
            <w:pPr>
              <w:keepNext/>
              <w:keepLines/>
              <w:spacing w:after="0" w:line="259" w:lineRule="auto"/>
              <w:rPr>
                <w:ins w:id="92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5A5966A" w14:textId="77777777" w:rsidR="00C42A6E" w:rsidRPr="003467CC" w:rsidRDefault="00C42A6E" w:rsidP="00642195">
            <w:pPr>
              <w:keepNext/>
              <w:keepLines/>
              <w:spacing w:after="0" w:line="259" w:lineRule="auto"/>
              <w:rPr>
                <w:ins w:id="92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88558C" w14:textId="77777777" w:rsidR="00C42A6E" w:rsidRPr="003467CC" w:rsidRDefault="00C42A6E" w:rsidP="00642195">
            <w:pPr>
              <w:keepNext/>
              <w:keepLines/>
              <w:spacing w:after="0" w:line="259" w:lineRule="auto"/>
              <w:rPr>
                <w:ins w:id="922" w:author="Aditya Amah (Nokia)" w:date="2024-04-16T05:29:00Z"/>
                <w:rFonts w:ascii="Arial" w:eastAsia="SimSun" w:hAnsi="Arial"/>
                <w:kern w:val="2"/>
                <w:sz w:val="18"/>
                <w:szCs w:val="22"/>
                <w:lang w:eastAsia="zh-CN"/>
                <w14:ligatures w14:val="standardContextual"/>
              </w:rPr>
            </w:pPr>
            <w:ins w:id="923"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546AB0F" w14:textId="77777777" w:rsidR="00C42A6E" w:rsidRPr="003467CC" w:rsidRDefault="00C42A6E" w:rsidP="00642195">
            <w:pPr>
              <w:keepNext/>
              <w:keepLines/>
              <w:spacing w:after="0" w:line="259" w:lineRule="auto"/>
              <w:jc w:val="center"/>
              <w:rPr>
                <w:ins w:id="92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1D3811" w14:textId="77777777" w:rsidR="00C42A6E" w:rsidRPr="003467CC" w:rsidRDefault="00C42A6E" w:rsidP="00642195">
            <w:pPr>
              <w:keepNext/>
              <w:keepLines/>
              <w:spacing w:after="0" w:line="259" w:lineRule="auto"/>
              <w:jc w:val="center"/>
              <w:rPr>
                <w:ins w:id="925" w:author="Aditya Amah (Nokia)" w:date="2024-04-16T05:29:00Z"/>
                <w:rFonts w:ascii="Arial" w:eastAsia="SimSun" w:hAnsi="Arial"/>
                <w:kern w:val="2"/>
                <w:sz w:val="18"/>
                <w:szCs w:val="22"/>
                <w:lang w:eastAsia="zh-CN"/>
                <w14:ligatures w14:val="standardContextual"/>
              </w:rPr>
            </w:pPr>
            <w:ins w:id="926" w:author="Aditya Amah (Nokia)" w:date="2024-04-16T05:29:00Z">
              <w:r w:rsidRPr="003467CC">
                <w:rPr>
                  <w:rFonts w:ascii="Arial" w:eastAsia="SimSun" w:hAnsi="Arial"/>
                  <w:kern w:val="2"/>
                  <w:sz w:val="18"/>
                  <w:szCs w:val="22"/>
                  <w:lang w:eastAsia="zh-CN"/>
                  <w14:ligatures w14:val="standardContextual"/>
                </w:rPr>
                <w:t>TCI state #2</w:t>
              </w:r>
            </w:ins>
          </w:p>
        </w:tc>
      </w:tr>
      <w:tr w:rsidR="00C42A6E" w:rsidRPr="003467CC" w14:paraId="5D859AB5" w14:textId="77777777" w:rsidTr="00642195">
        <w:trPr>
          <w:trHeight w:val="20"/>
          <w:ins w:id="927" w:author="Aditya Amah (Nokia)" w:date="2024-04-16T05:29:00Z"/>
        </w:trPr>
        <w:tc>
          <w:tcPr>
            <w:tcW w:w="0" w:type="auto"/>
            <w:vMerge/>
            <w:vAlign w:val="center"/>
          </w:tcPr>
          <w:p w14:paraId="20B7234E" w14:textId="77777777" w:rsidR="00C42A6E" w:rsidRPr="003467CC" w:rsidRDefault="00C42A6E" w:rsidP="00642195">
            <w:pPr>
              <w:keepNext/>
              <w:keepLines/>
              <w:spacing w:after="0" w:line="259" w:lineRule="auto"/>
              <w:rPr>
                <w:ins w:id="928"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CD23470" w14:textId="77777777" w:rsidR="00C42A6E" w:rsidRPr="003467CC" w:rsidRDefault="00C42A6E" w:rsidP="00642195">
            <w:pPr>
              <w:keepNext/>
              <w:keepLines/>
              <w:spacing w:after="0" w:line="259" w:lineRule="auto"/>
              <w:rPr>
                <w:ins w:id="929" w:author="Aditya Amah (Nokia)" w:date="2024-04-16T05:29:00Z"/>
                <w:rFonts w:ascii="Arial" w:eastAsia="SimSun" w:hAnsi="Arial"/>
                <w:kern w:val="2"/>
                <w:sz w:val="18"/>
                <w:szCs w:val="22"/>
                <w:lang w:eastAsia="zh-CN"/>
                <w14:ligatures w14:val="standardContextual"/>
              </w:rPr>
            </w:pPr>
            <w:ins w:id="930" w:author="Aditya Amah (Nokia)" w:date="2024-04-16T05:29:00Z">
              <w:r w:rsidRPr="003467CC">
                <w:rPr>
                  <w:rFonts w:ascii="Arial" w:eastAsia="SimSun" w:hAnsi="Arial"/>
                  <w:kern w:val="2"/>
                  <w:sz w:val="18"/>
                  <w:szCs w:val="22"/>
                  <w:lang w:eastAsia="zh-CN"/>
                  <w14:ligatures w14:val="standardContextual"/>
                </w:rPr>
                <w:t>Resource set #8</w:t>
              </w:r>
            </w:ins>
          </w:p>
        </w:tc>
        <w:tc>
          <w:tcPr>
            <w:tcW w:w="0" w:type="auto"/>
            <w:shd w:val="clear" w:color="auto" w:fill="auto"/>
            <w:vAlign w:val="center"/>
          </w:tcPr>
          <w:p w14:paraId="17328302" w14:textId="77777777" w:rsidR="00C42A6E" w:rsidRPr="003467CC" w:rsidRDefault="00C42A6E" w:rsidP="00642195">
            <w:pPr>
              <w:keepNext/>
              <w:keepLines/>
              <w:spacing w:after="0" w:line="259" w:lineRule="auto"/>
              <w:rPr>
                <w:ins w:id="931" w:author="Aditya Amah (Nokia)" w:date="2024-04-16T05:29:00Z"/>
                <w:rFonts w:ascii="Arial" w:eastAsia="SimSun" w:hAnsi="Arial"/>
                <w:kern w:val="2"/>
                <w:sz w:val="18"/>
                <w:szCs w:val="22"/>
                <w:lang w:eastAsia="zh-CN"/>
                <w14:ligatures w14:val="standardContextual"/>
              </w:rPr>
            </w:pPr>
            <w:ins w:id="932"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07D8A0CC" w14:textId="77777777" w:rsidR="00C42A6E" w:rsidRPr="003467CC" w:rsidRDefault="00C42A6E" w:rsidP="00642195">
            <w:pPr>
              <w:keepNext/>
              <w:keepLines/>
              <w:spacing w:after="0" w:line="259" w:lineRule="auto"/>
              <w:jc w:val="center"/>
              <w:rPr>
                <w:ins w:id="93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C9D6703" w14:textId="77777777" w:rsidR="00C42A6E" w:rsidRPr="003467CC" w:rsidRDefault="00C42A6E" w:rsidP="00642195">
            <w:pPr>
              <w:keepNext/>
              <w:keepLines/>
              <w:spacing w:after="0" w:line="259" w:lineRule="auto"/>
              <w:jc w:val="center"/>
              <w:rPr>
                <w:ins w:id="934" w:author="Aditya Amah (Nokia)" w:date="2024-04-16T05:29:00Z"/>
                <w:rFonts w:ascii="Arial" w:eastAsia="SimSun" w:hAnsi="Arial"/>
                <w:kern w:val="2"/>
                <w:sz w:val="18"/>
                <w:szCs w:val="22"/>
                <w:lang w:eastAsia="zh-CN"/>
                <w14:ligatures w14:val="standardContextual"/>
              </w:rPr>
            </w:pPr>
            <w:ins w:id="935" w:author="Aditya Amah (Nokia)" w:date="2024-04-16T05:29:00Z">
              <w:r w:rsidRPr="003467CC">
                <w:rPr>
                  <w:rFonts w:ascii="Arial" w:eastAsia="SimSun" w:hAnsi="Arial"/>
                  <w:kern w:val="2"/>
                  <w:sz w:val="18"/>
                  <w:szCs w:val="22"/>
                  <w:lang w:eastAsia="zh-CN"/>
                  <w14:ligatures w14:val="standardContextual"/>
                </w:rPr>
                <w:t>6</w:t>
              </w:r>
            </w:ins>
          </w:p>
        </w:tc>
      </w:tr>
      <w:tr w:rsidR="00C42A6E" w:rsidRPr="003467CC" w14:paraId="285CA240" w14:textId="77777777" w:rsidTr="00642195">
        <w:trPr>
          <w:trHeight w:val="20"/>
          <w:ins w:id="936" w:author="Aditya Amah (Nokia)" w:date="2024-04-16T05:29:00Z"/>
        </w:trPr>
        <w:tc>
          <w:tcPr>
            <w:tcW w:w="0" w:type="auto"/>
            <w:vMerge/>
            <w:vAlign w:val="center"/>
          </w:tcPr>
          <w:p w14:paraId="698CE991" w14:textId="77777777" w:rsidR="00C42A6E" w:rsidRPr="003467CC" w:rsidRDefault="00C42A6E" w:rsidP="00642195">
            <w:pPr>
              <w:keepNext/>
              <w:keepLines/>
              <w:spacing w:after="0" w:line="259" w:lineRule="auto"/>
              <w:rPr>
                <w:ins w:id="93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DE95B62" w14:textId="77777777" w:rsidR="00C42A6E" w:rsidRPr="003467CC" w:rsidRDefault="00C42A6E" w:rsidP="00642195">
            <w:pPr>
              <w:keepNext/>
              <w:keepLines/>
              <w:spacing w:after="0" w:line="259" w:lineRule="auto"/>
              <w:rPr>
                <w:ins w:id="93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C63942B" w14:textId="77777777" w:rsidR="00C42A6E" w:rsidRPr="003467CC" w:rsidRDefault="00C42A6E" w:rsidP="00642195">
            <w:pPr>
              <w:keepNext/>
              <w:keepLines/>
              <w:spacing w:after="0" w:line="259" w:lineRule="auto"/>
              <w:rPr>
                <w:ins w:id="939" w:author="Aditya Amah (Nokia)" w:date="2024-04-16T05:29:00Z"/>
                <w:rFonts w:ascii="Arial" w:eastAsia="SimSun" w:hAnsi="Arial"/>
                <w:kern w:val="2"/>
                <w:sz w:val="18"/>
                <w:szCs w:val="22"/>
                <w:lang w:eastAsia="zh-CN"/>
                <w14:ligatures w14:val="standardContextual"/>
              </w:rPr>
            </w:pPr>
            <w:ins w:id="940"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3382017" w14:textId="77777777" w:rsidR="00C42A6E" w:rsidRPr="003467CC" w:rsidRDefault="00C42A6E" w:rsidP="00642195">
            <w:pPr>
              <w:keepNext/>
              <w:keepLines/>
              <w:spacing w:after="0" w:line="259" w:lineRule="auto"/>
              <w:jc w:val="center"/>
              <w:rPr>
                <w:ins w:id="94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3416D4" w14:textId="77777777" w:rsidR="00C42A6E" w:rsidRPr="003467CC" w:rsidRDefault="00C42A6E" w:rsidP="00642195">
            <w:pPr>
              <w:keepNext/>
              <w:keepLines/>
              <w:spacing w:after="0" w:line="259" w:lineRule="auto"/>
              <w:jc w:val="center"/>
              <w:rPr>
                <w:ins w:id="942" w:author="Aditya Amah (Nokia)" w:date="2024-04-16T05:29:00Z"/>
                <w:rFonts w:ascii="Arial" w:eastAsia="SimSun" w:hAnsi="Arial"/>
                <w:kern w:val="2"/>
                <w:sz w:val="18"/>
                <w:szCs w:val="22"/>
                <w:lang w:eastAsia="zh-CN"/>
                <w14:ligatures w14:val="standardContextual"/>
              </w:rPr>
            </w:pPr>
            <w:ins w:id="943" w:author="Aditya Amah (Nokia)" w:date="2024-04-16T05:29:00Z">
              <w:r w:rsidRPr="003467CC">
                <w:rPr>
                  <w:rFonts w:ascii="Arial" w:eastAsia="SimSun" w:hAnsi="Arial"/>
                  <w:kern w:val="2"/>
                  <w:sz w:val="18"/>
                  <w:szCs w:val="22"/>
                  <w:lang w:eastAsia="zh-CN"/>
                  <w14:ligatures w14:val="standardContextual"/>
                </w:rPr>
                <w:t>l0 = 12</w:t>
              </w:r>
            </w:ins>
          </w:p>
        </w:tc>
      </w:tr>
      <w:tr w:rsidR="00C42A6E" w:rsidRPr="003467CC" w14:paraId="7BF0349F" w14:textId="77777777" w:rsidTr="00642195">
        <w:trPr>
          <w:trHeight w:val="20"/>
          <w:ins w:id="944" w:author="Aditya Amah (Nokia)" w:date="2024-04-16T05:29:00Z"/>
        </w:trPr>
        <w:tc>
          <w:tcPr>
            <w:tcW w:w="0" w:type="auto"/>
            <w:vMerge/>
            <w:vAlign w:val="center"/>
          </w:tcPr>
          <w:p w14:paraId="04C945EC" w14:textId="77777777" w:rsidR="00C42A6E" w:rsidRPr="003467CC" w:rsidRDefault="00C42A6E" w:rsidP="00642195">
            <w:pPr>
              <w:keepNext/>
              <w:keepLines/>
              <w:spacing w:after="0" w:line="259" w:lineRule="auto"/>
              <w:rPr>
                <w:ins w:id="94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88C2BF4" w14:textId="77777777" w:rsidR="00C42A6E" w:rsidRPr="003467CC" w:rsidRDefault="00C42A6E" w:rsidP="00642195">
            <w:pPr>
              <w:keepNext/>
              <w:keepLines/>
              <w:spacing w:after="0" w:line="259" w:lineRule="auto"/>
              <w:rPr>
                <w:ins w:id="94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47EF279" w14:textId="77777777" w:rsidR="00C42A6E" w:rsidRPr="003467CC" w:rsidRDefault="00C42A6E" w:rsidP="00642195">
            <w:pPr>
              <w:keepNext/>
              <w:keepLines/>
              <w:spacing w:after="0" w:line="259" w:lineRule="auto"/>
              <w:rPr>
                <w:ins w:id="947" w:author="Aditya Amah (Nokia)" w:date="2024-04-16T05:29:00Z"/>
                <w:rFonts w:ascii="Arial" w:eastAsia="SimSun" w:hAnsi="Arial"/>
                <w:kern w:val="2"/>
                <w:sz w:val="18"/>
                <w:szCs w:val="22"/>
                <w:lang w:eastAsia="zh-CN"/>
                <w14:ligatures w14:val="standardContextual"/>
              </w:rPr>
            </w:pPr>
            <w:ins w:id="948"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45290D0F" w14:textId="77777777" w:rsidR="00C42A6E" w:rsidRPr="003467CC" w:rsidRDefault="00C42A6E" w:rsidP="00642195">
            <w:pPr>
              <w:keepNext/>
              <w:keepLines/>
              <w:spacing w:after="0" w:line="259" w:lineRule="auto"/>
              <w:jc w:val="center"/>
              <w:rPr>
                <w:ins w:id="949" w:author="Aditya Amah (Nokia)" w:date="2024-04-16T05:29:00Z"/>
                <w:rFonts w:ascii="Arial" w:eastAsia="SimSun" w:hAnsi="Arial"/>
                <w:kern w:val="2"/>
                <w:sz w:val="18"/>
                <w:szCs w:val="22"/>
                <w:lang w:eastAsia="zh-CN"/>
                <w14:ligatures w14:val="standardContextual"/>
              </w:rPr>
            </w:pPr>
            <w:ins w:id="950"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2E6D117" w14:textId="77777777" w:rsidR="00C42A6E" w:rsidRPr="003467CC" w:rsidRDefault="00C42A6E" w:rsidP="00642195">
            <w:pPr>
              <w:keepNext/>
              <w:keepLines/>
              <w:spacing w:after="0" w:line="259" w:lineRule="auto"/>
              <w:jc w:val="center"/>
              <w:rPr>
                <w:ins w:id="951" w:author="Aditya Amah (Nokia)" w:date="2024-04-16T05:29:00Z"/>
                <w:rFonts w:ascii="Arial" w:eastAsia="SimSun" w:hAnsi="Arial"/>
                <w:kern w:val="2"/>
                <w:sz w:val="18"/>
                <w:szCs w:val="22"/>
                <w:lang w:eastAsia="zh-CN"/>
                <w14:ligatures w14:val="standardContextual"/>
              </w:rPr>
            </w:pPr>
            <w:ins w:id="952"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366A4C14" w14:textId="77777777" w:rsidTr="00642195">
        <w:trPr>
          <w:trHeight w:val="20"/>
          <w:ins w:id="953" w:author="Aditya Amah (Nokia)" w:date="2024-04-16T05:29:00Z"/>
        </w:trPr>
        <w:tc>
          <w:tcPr>
            <w:tcW w:w="0" w:type="auto"/>
            <w:vMerge/>
            <w:vAlign w:val="center"/>
          </w:tcPr>
          <w:p w14:paraId="491FACB9" w14:textId="77777777" w:rsidR="00C42A6E" w:rsidRPr="003467CC" w:rsidRDefault="00C42A6E" w:rsidP="00642195">
            <w:pPr>
              <w:keepNext/>
              <w:keepLines/>
              <w:spacing w:after="0" w:line="259" w:lineRule="auto"/>
              <w:rPr>
                <w:ins w:id="95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F3223E0" w14:textId="77777777" w:rsidR="00C42A6E" w:rsidRPr="003467CC" w:rsidRDefault="00C42A6E" w:rsidP="00642195">
            <w:pPr>
              <w:keepNext/>
              <w:keepLines/>
              <w:spacing w:after="0" w:line="259" w:lineRule="auto"/>
              <w:rPr>
                <w:ins w:id="9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1972D15" w14:textId="77777777" w:rsidR="00C42A6E" w:rsidRPr="003467CC" w:rsidRDefault="00C42A6E" w:rsidP="00642195">
            <w:pPr>
              <w:keepNext/>
              <w:keepLines/>
              <w:spacing w:after="0" w:line="259" w:lineRule="auto"/>
              <w:rPr>
                <w:ins w:id="956" w:author="Aditya Amah (Nokia)" w:date="2024-04-16T05:29:00Z"/>
                <w:rFonts w:ascii="Arial" w:eastAsia="SimSun" w:hAnsi="Arial"/>
                <w:kern w:val="2"/>
                <w:sz w:val="18"/>
                <w:szCs w:val="22"/>
                <w:lang w:eastAsia="zh-CN"/>
                <w14:ligatures w14:val="standardContextual"/>
              </w:rPr>
            </w:pPr>
            <w:ins w:id="957"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3FA936E7" w14:textId="77777777" w:rsidR="00C42A6E" w:rsidRPr="003467CC" w:rsidRDefault="00C42A6E" w:rsidP="00642195">
            <w:pPr>
              <w:keepNext/>
              <w:keepLines/>
              <w:spacing w:after="0" w:line="259" w:lineRule="auto"/>
              <w:jc w:val="center"/>
              <w:rPr>
                <w:ins w:id="958" w:author="Aditya Amah (Nokia)" w:date="2024-04-16T05:29:00Z"/>
                <w:rFonts w:ascii="Arial" w:eastAsia="SimSun" w:hAnsi="Arial"/>
                <w:kern w:val="2"/>
                <w:sz w:val="18"/>
                <w:szCs w:val="22"/>
                <w:lang w:eastAsia="zh-CN"/>
                <w14:ligatures w14:val="standardContextual"/>
              </w:rPr>
            </w:pPr>
            <w:ins w:id="959"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9ABFF34" w14:textId="77777777" w:rsidR="00C42A6E" w:rsidRPr="003467CC" w:rsidRDefault="00C42A6E" w:rsidP="00642195">
            <w:pPr>
              <w:keepNext/>
              <w:keepLines/>
              <w:spacing w:after="0" w:line="259" w:lineRule="auto"/>
              <w:jc w:val="center"/>
              <w:rPr>
                <w:ins w:id="960" w:author="Aditya Amah (Nokia)" w:date="2024-04-16T05:29:00Z"/>
                <w:rFonts w:ascii="Arial" w:eastAsia="SimSun" w:hAnsi="Arial"/>
                <w:kern w:val="2"/>
                <w:sz w:val="18"/>
                <w:szCs w:val="22"/>
                <w:lang w:eastAsia="zh-CN"/>
                <w14:ligatures w14:val="standardContextual"/>
              </w:rPr>
            </w:pPr>
            <w:ins w:id="961"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01568278" w14:textId="77777777" w:rsidTr="00642195">
        <w:trPr>
          <w:trHeight w:val="20"/>
          <w:ins w:id="962" w:author="Aditya Amah (Nokia)" w:date="2024-04-16T05:29:00Z"/>
        </w:trPr>
        <w:tc>
          <w:tcPr>
            <w:tcW w:w="0" w:type="auto"/>
            <w:vMerge/>
            <w:vAlign w:val="center"/>
          </w:tcPr>
          <w:p w14:paraId="26F55B1B" w14:textId="77777777" w:rsidR="00C42A6E" w:rsidRPr="003467CC" w:rsidRDefault="00C42A6E" w:rsidP="00642195">
            <w:pPr>
              <w:keepNext/>
              <w:keepLines/>
              <w:spacing w:after="0" w:line="259" w:lineRule="auto"/>
              <w:rPr>
                <w:ins w:id="96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DB4EB5C" w14:textId="77777777" w:rsidR="00C42A6E" w:rsidRPr="003467CC" w:rsidRDefault="00C42A6E" w:rsidP="00642195">
            <w:pPr>
              <w:keepNext/>
              <w:keepLines/>
              <w:spacing w:after="0" w:line="259" w:lineRule="auto"/>
              <w:rPr>
                <w:ins w:id="96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0B5E604" w14:textId="77777777" w:rsidR="00C42A6E" w:rsidRPr="003467CC" w:rsidRDefault="00C42A6E" w:rsidP="00642195">
            <w:pPr>
              <w:keepNext/>
              <w:keepLines/>
              <w:spacing w:after="0" w:line="259" w:lineRule="auto"/>
              <w:rPr>
                <w:ins w:id="965" w:author="Aditya Amah (Nokia)" w:date="2024-04-16T05:29:00Z"/>
                <w:rFonts w:ascii="Arial" w:eastAsia="SimSun" w:hAnsi="Arial"/>
                <w:kern w:val="2"/>
                <w:sz w:val="18"/>
                <w:szCs w:val="22"/>
                <w:lang w:eastAsia="zh-CN"/>
                <w14:ligatures w14:val="standardContextual"/>
              </w:rPr>
            </w:pPr>
            <w:ins w:id="966"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D45E6C5" w14:textId="77777777" w:rsidR="00C42A6E" w:rsidRPr="003467CC" w:rsidRDefault="00C42A6E" w:rsidP="00642195">
            <w:pPr>
              <w:keepNext/>
              <w:keepLines/>
              <w:spacing w:after="0" w:line="259" w:lineRule="auto"/>
              <w:jc w:val="center"/>
              <w:rPr>
                <w:ins w:id="9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DB2D9B2" w14:textId="77777777" w:rsidR="00C42A6E" w:rsidRPr="003467CC" w:rsidRDefault="00C42A6E" w:rsidP="00642195">
            <w:pPr>
              <w:keepNext/>
              <w:keepLines/>
              <w:spacing w:after="0" w:line="259" w:lineRule="auto"/>
              <w:jc w:val="center"/>
              <w:rPr>
                <w:ins w:id="968" w:author="Aditya Amah (Nokia)" w:date="2024-04-16T05:29:00Z"/>
                <w:rFonts w:ascii="Arial" w:eastAsia="SimSun" w:hAnsi="Arial"/>
                <w:kern w:val="2"/>
                <w:sz w:val="18"/>
                <w:szCs w:val="22"/>
                <w:lang w:eastAsia="zh-CN"/>
                <w14:ligatures w14:val="standardContextual"/>
              </w:rPr>
            </w:pPr>
            <w:ins w:id="969" w:author="Aditya Amah (Nokia)" w:date="2024-04-16T05:29:00Z">
              <w:r w:rsidRPr="003467CC">
                <w:rPr>
                  <w:rFonts w:ascii="Arial" w:eastAsia="SimSun" w:hAnsi="Arial"/>
                  <w:kern w:val="2"/>
                  <w:sz w:val="18"/>
                  <w:szCs w:val="22"/>
                  <w:lang w:eastAsia="zh-CN"/>
                  <w14:ligatures w14:val="standardContextual"/>
                </w:rPr>
                <w:t>TCI state #3</w:t>
              </w:r>
            </w:ins>
          </w:p>
        </w:tc>
      </w:tr>
      <w:tr w:rsidR="00C42A6E" w:rsidRPr="003467CC" w14:paraId="025DE40F" w14:textId="77777777" w:rsidTr="00642195">
        <w:trPr>
          <w:trHeight w:val="20"/>
          <w:ins w:id="970" w:author="Aditya Amah (Nokia)" w:date="2024-04-16T05:29:00Z"/>
        </w:trPr>
        <w:tc>
          <w:tcPr>
            <w:tcW w:w="0" w:type="auto"/>
            <w:vMerge/>
            <w:vAlign w:val="center"/>
          </w:tcPr>
          <w:p w14:paraId="6ED7F25C" w14:textId="77777777" w:rsidR="00C42A6E" w:rsidRPr="003467CC" w:rsidRDefault="00C42A6E" w:rsidP="00642195">
            <w:pPr>
              <w:keepNext/>
              <w:keepLines/>
              <w:spacing w:after="0" w:line="259" w:lineRule="auto"/>
              <w:rPr>
                <w:ins w:id="971"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6D79992C" w14:textId="77777777" w:rsidR="00C42A6E" w:rsidRPr="003467CC" w:rsidRDefault="00C42A6E" w:rsidP="00642195">
            <w:pPr>
              <w:keepNext/>
              <w:keepLines/>
              <w:spacing w:after="0" w:line="259" w:lineRule="auto"/>
              <w:rPr>
                <w:ins w:id="972" w:author="Aditya Amah (Nokia)" w:date="2024-04-16T05:29:00Z"/>
                <w:rFonts w:ascii="Arial" w:eastAsia="SimSun" w:hAnsi="Arial"/>
                <w:kern w:val="2"/>
                <w:sz w:val="18"/>
                <w:szCs w:val="22"/>
                <w:lang w:eastAsia="zh-CN"/>
                <w14:ligatures w14:val="standardContextual"/>
              </w:rPr>
            </w:pPr>
            <w:ins w:id="973" w:author="Aditya Amah (Nokia)" w:date="2024-04-16T05:29:00Z">
              <w:r w:rsidRPr="003467CC">
                <w:rPr>
                  <w:rFonts w:ascii="Arial" w:eastAsia="SimSun" w:hAnsi="Arial"/>
                  <w:kern w:val="2"/>
                  <w:sz w:val="18"/>
                  <w:szCs w:val="22"/>
                  <w:lang w:eastAsia="zh-CN"/>
                  <w14:ligatures w14:val="standardContextual"/>
                </w:rPr>
                <w:t>Resource set #17 (Note2)</w:t>
              </w:r>
            </w:ins>
          </w:p>
        </w:tc>
        <w:tc>
          <w:tcPr>
            <w:tcW w:w="0" w:type="auto"/>
            <w:shd w:val="clear" w:color="auto" w:fill="auto"/>
            <w:vAlign w:val="center"/>
          </w:tcPr>
          <w:p w14:paraId="6CF62BFC" w14:textId="77777777" w:rsidR="00C42A6E" w:rsidRPr="003467CC" w:rsidRDefault="00C42A6E" w:rsidP="00642195">
            <w:pPr>
              <w:keepNext/>
              <w:keepLines/>
              <w:spacing w:after="0" w:line="259" w:lineRule="auto"/>
              <w:rPr>
                <w:ins w:id="974" w:author="Aditya Amah (Nokia)" w:date="2024-04-16T05:29:00Z"/>
                <w:rFonts w:ascii="Arial" w:eastAsia="SimSun" w:hAnsi="Arial"/>
                <w:kern w:val="2"/>
                <w:sz w:val="18"/>
                <w:szCs w:val="22"/>
                <w:lang w:eastAsia="zh-CN"/>
                <w14:ligatures w14:val="standardContextual"/>
              </w:rPr>
            </w:pPr>
            <w:ins w:id="975"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B025E41" w14:textId="77777777" w:rsidR="00C42A6E" w:rsidRPr="003467CC" w:rsidRDefault="00C42A6E" w:rsidP="00642195">
            <w:pPr>
              <w:keepNext/>
              <w:keepLines/>
              <w:spacing w:after="0" w:line="259" w:lineRule="auto"/>
              <w:jc w:val="center"/>
              <w:rPr>
                <w:ins w:id="97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E6B941" w14:textId="77777777" w:rsidR="00C42A6E" w:rsidRPr="003467CC" w:rsidRDefault="00C42A6E" w:rsidP="00642195">
            <w:pPr>
              <w:keepNext/>
              <w:keepLines/>
              <w:spacing w:after="0" w:line="259" w:lineRule="auto"/>
              <w:jc w:val="center"/>
              <w:rPr>
                <w:ins w:id="977" w:author="Aditya Amah (Nokia)" w:date="2024-04-16T05:29:00Z"/>
                <w:rFonts w:ascii="Arial" w:eastAsia="SimSun" w:hAnsi="Arial"/>
                <w:kern w:val="2"/>
                <w:sz w:val="18"/>
                <w:szCs w:val="22"/>
                <w:lang w:eastAsia="zh-CN"/>
                <w14:ligatures w14:val="standardContextual"/>
              </w:rPr>
            </w:pPr>
            <w:ins w:id="978" w:author="Aditya Amah (Nokia)" w:date="2024-04-16T05:29:00Z">
              <w:r w:rsidRPr="003467CC">
                <w:rPr>
                  <w:rFonts w:ascii="Arial" w:eastAsia="SimSun" w:hAnsi="Arial" w:hint="eastAsia"/>
                  <w:kern w:val="2"/>
                  <w:sz w:val="18"/>
                  <w:szCs w:val="22"/>
                  <w:lang w:eastAsia="zh-CN"/>
                  <w14:ligatures w14:val="standardContextual"/>
                </w:rPr>
                <w:t>0</w:t>
              </w:r>
            </w:ins>
          </w:p>
        </w:tc>
      </w:tr>
      <w:tr w:rsidR="00C42A6E" w:rsidRPr="003467CC" w14:paraId="08F7B243" w14:textId="77777777" w:rsidTr="00642195">
        <w:trPr>
          <w:trHeight w:val="20"/>
          <w:ins w:id="979" w:author="Aditya Amah (Nokia)" w:date="2024-04-16T05:29:00Z"/>
        </w:trPr>
        <w:tc>
          <w:tcPr>
            <w:tcW w:w="0" w:type="auto"/>
            <w:vMerge/>
            <w:vAlign w:val="center"/>
          </w:tcPr>
          <w:p w14:paraId="6702C713" w14:textId="77777777" w:rsidR="00C42A6E" w:rsidRPr="003467CC" w:rsidRDefault="00C42A6E" w:rsidP="00642195">
            <w:pPr>
              <w:keepNext/>
              <w:keepLines/>
              <w:spacing w:after="0" w:line="259" w:lineRule="auto"/>
              <w:rPr>
                <w:ins w:id="98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09C0383" w14:textId="77777777" w:rsidR="00C42A6E" w:rsidRPr="003467CC" w:rsidRDefault="00C42A6E" w:rsidP="00642195">
            <w:pPr>
              <w:keepNext/>
              <w:keepLines/>
              <w:spacing w:after="0" w:line="259" w:lineRule="auto"/>
              <w:rPr>
                <w:ins w:id="98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C3FA0BE" w14:textId="77777777" w:rsidR="00C42A6E" w:rsidRPr="003467CC" w:rsidRDefault="00C42A6E" w:rsidP="00642195">
            <w:pPr>
              <w:keepNext/>
              <w:keepLines/>
              <w:spacing w:after="0" w:line="259" w:lineRule="auto"/>
              <w:rPr>
                <w:ins w:id="982" w:author="Aditya Amah (Nokia)" w:date="2024-04-16T05:29:00Z"/>
                <w:rFonts w:ascii="Arial" w:eastAsia="SimSun" w:hAnsi="Arial"/>
                <w:kern w:val="2"/>
                <w:sz w:val="18"/>
                <w:szCs w:val="22"/>
                <w:lang w:eastAsia="zh-CN"/>
                <w14:ligatures w14:val="standardContextual"/>
              </w:rPr>
            </w:pPr>
            <w:ins w:id="983"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0065F15" w14:textId="77777777" w:rsidR="00C42A6E" w:rsidRPr="003467CC" w:rsidRDefault="00C42A6E" w:rsidP="00642195">
            <w:pPr>
              <w:keepNext/>
              <w:keepLines/>
              <w:spacing w:after="0" w:line="259" w:lineRule="auto"/>
              <w:jc w:val="center"/>
              <w:rPr>
                <w:ins w:id="98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F7A7C1A" w14:textId="77777777" w:rsidR="00C42A6E" w:rsidRPr="003467CC" w:rsidRDefault="00C42A6E" w:rsidP="00642195">
            <w:pPr>
              <w:keepNext/>
              <w:keepLines/>
              <w:spacing w:after="0" w:line="259" w:lineRule="auto"/>
              <w:jc w:val="center"/>
              <w:rPr>
                <w:ins w:id="985" w:author="Aditya Amah (Nokia)" w:date="2024-04-16T05:29:00Z"/>
                <w:rFonts w:ascii="Arial" w:eastAsia="SimSun" w:hAnsi="Arial"/>
                <w:kern w:val="2"/>
                <w:sz w:val="18"/>
                <w:szCs w:val="22"/>
                <w:lang w:eastAsia="zh-CN"/>
                <w14:ligatures w14:val="standardContextual"/>
              </w:rPr>
            </w:pPr>
            <w:ins w:id="986"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13</w:t>
              </w:r>
            </w:ins>
          </w:p>
        </w:tc>
      </w:tr>
      <w:tr w:rsidR="00C42A6E" w:rsidRPr="003467CC" w14:paraId="150B7ECA" w14:textId="77777777" w:rsidTr="00642195">
        <w:trPr>
          <w:trHeight w:val="20"/>
          <w:ins w:id="987" w:author="Aditya Amah (Nokia)" w:date="2024-04-16T05:29:00Z"/>
        </w:trPr>
        <w:tc>
          <w:tcPr>
            <w:tcW w:w="0" w:type="auto"/>
            <w:vMerge/>
            <w:vAlign w:val="center"/>
          </w:tcPr>
          <w:p w14:paraId="217E6C63" w14:textId="77777777" w:rsidR="00C42A6E" w:rsidRPr="003467CC" w:rsidRDefault="00C42A6E" w:rsidP="00642195">
            <w:pPr>
              <w:keepNext/>
              <w:keepLines/>
              <w:spacing w:after="0" w:line="259" w:lineRule="auto"/>
              <w:rPr>
                <w:ins w:id="98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A10E6B6" w14:textId="77777777" w:rsidR="00C42A6E" w:rsidRPr="003467CC" w:rsidRDefault="00C42A6E" w:rsidP="00642195">
            <w:pPr>
              <w:keepNext/>
              <w:keepLines/>
              <w:spacing w:after="0" w:line="259" w:lineRule="auto"/>
              <w:rPr>
                <w:ins w:id="98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56F984D" w14:textId="77777777" w:rsidR="00C42A6E" w:rsidRPr="003467CC" w:rsidRDefault="00C42A6E" w:rsidP="00642195">
            <w:pPr>
              <w:keepNext/>
              <w:keepLines/>
              <w:spacing w:after="0" w:line="259" w:lineRule="auto"/>
              <w:rPr>
                <w:ins w:id="990" w:author="Aditya Amah (Nokia)" w:date="2024-04-16T05:29:00Z"/>
                <w:rFonts w:ascii="Arial" w:eastAsia="SimSun" w:hAnsi="Arial"/>
                <w:kern w:val="2"/>
                <w:sz w:val="18"/>
                <w:szCs w:val="22"/>
                <w:lang w:eastAsia="zh-CN"/>
                <w14:ligatures w14:val="standardContextual"/>
              </w:rPr>
            </w:pPr>
            <w:ins w:id="99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532A70D" w14:textId="77777777" w:rsidR="00C42A6E" w:rsidRPr="003467CC" w:rsidRDefault="00C42A6E" w:rsidP="00642195">
            <w:pPr>
              <w:keepNext/>
              <w:keepLines/>
              <w:spacing w:after="0" w:line="259" w:lineRule="auto"/>
              <w:jc w:val="center"/>
              <w:rPr>
                <w:ins w:id="992" w:author="Aditya Amah (Nokia)" w:date="2024-04-16T05:29:00Z"/>
                <w:rFonts w:ascii="Arial" w:eastAsia="SimSun" w:hAnsi="Arial"/>
                <w:kern w:val="2"/>
                <w:sz w:val="18"/>
                <w:szCs w:val="22"/>
                <w:lang w:eastAsia="zh-CN"/>
                <w14:ligatures w14:val="standardContextual"/>
              </w:rPr>
            </w:pPr>
            <w:ins w:id="993"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33F78D5" w14:textId="77777777" w:rsidR="00C42A6E" w:rsidRPr="003467CC" w:rsidRDefault="00C42A6E" w:rsidP="00642195">
            <w:pPr>
              <w:keepNext/>
              <w:keepLines/>
              <w:spacing w:after="0" w:line="259" w:lineRule="auto"/>
              <w:jc w:val="center"/>
              <w:rPr>
                <w:ins w:id="994" w:author="Aditya Amah (Nokia)" w:date="2024-04-16T05:29:00Z"/>
                <w:rFonts w:ascii="Arial" w:eastAsia="SimSun" w:hAnsi="Arial"/>
                <w:kern w:val="2"/>
                <w:sz w:val="18"/>
                <w:szCs w:val="22"/>
                <w:lang w:eastAsia="zh-CN"/>
                <w14:ligatures w14:val="standardContextual"/>
              </w:rPr>
            </w:pPr>
            <w:ins w:id="995"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6B613830" w14:textId="77777777" w:rsidTr="00642195">
        <w:trPr>
          <w:trHeight w:val="20"/>
          <w:ins w:id="996" w:author="Aditya Amah (Nokia)" w:date="2024-04-16T05:29:00Z"/>
        </w:trPr>
        <w:tc>
          <w:tcPr>
            <w:tcW w:w="0" w:type="auto"/>
            <w:vMerge/>
            <w:vAlign w:val="center"/>
          </w:tcPr>
          <w:p w14:paraId="750BC513" w14:textId="77777777" w:rsidR="00C42A6E" w:rsidRPr="003467CC" w:rsidRDefault="00C42A6E" w:rsidP="00642195">
            <w:pPr>
              <w:keepNext/>
              <w:keepLines/>
              <w:spacing w:after="0" w:line="259" w:lineRule="auto"/>
              <w:rPr>
                <w:ins w:id="99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F9464DC" w14:textId="77777777" w:rsidR="00C42A6E" w:rsidRPr="003467CC" w:rsidRDefault="00C42A6E" w:rsidP="00642195">
            <w:pPr>
              <w:keepNext/>
              <w:keepLines/>
              <w:spacing w:after="0" w:line="259" w:lineRule="auto"/>
              <w:rPr>
                <w:ins w:id="9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AEE289B" w14:textId="77777777" w:rsidR="00C42A6E" w:rsidRPr="003467CC" w:rsidRDefault="00C42A6E" w:rsidP="00642195">
            <w:pPr>
              <w:keepNext/>
              <w:keepLines/>
              <w:spacing w:after="0" w:line="259" w:lineRule="auto"/>
              <w:rPr>
                <w:ins w:id="999" w:author="Aditya Amah (Nokia)" w:date="2024-04-16T05:29:00Z"/>
                <w:rFonts w:ascii="Arial" w:eastAsia="SimSun" w:hAnsi="Arial"/>
                <w:kern w:val="2"/>
                <w:sz w:val="18"/>
                <w:szCs w:val="22"/>
                <w:lang w:eastAsia="zh-CN"/>
                <w14:ligatures w14:val="standardContextual"/>
              </w:rPr>
            </w:pPr>
            <w:ins w:id="100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7D98B698" w14:textId="77777777" w:rsidR="00C42A6E" w:rsidRPr="003467CC" w:rsidRDefault="00C42A6E" w:rsidP="00642195">
            <w:pPr>
              <w:keepNext/>
              <w:keepLines/>
              <w:spacing w:after="0" w:line="259" w:lineRule="auto"/>
              <w:jc w:val="center"/>
              <w:rPr>
                <w:ins w:id="1001" w:author="Aditya Amah (Nokia)" w:date="2024-04-16T05:29:00Z"/>
                <w:rFonts w:ascii="Arial" w:eastAsia="SimSun" w:hAnsi="Arial"/>
                <w:kern w:val="2"/>
                <w:sz w:val="18"/>
                <w:szCs w:val="22"/>
                <w:lang w:eastAsia="zh-CN"/>
                <w14:ligatures w14:val="standardContextual"/>
              </w:rPr>
            </w:pPr>
            <w:ins w:id="1002"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6A1E1D3" w14:textId="77777777" w:rsidR="00C42A6E" w:rsidRPr="003467CC" w:rsidRDefault="00C42A6E" w:rsidP="00642195">
            <w:pPr>
              <w:keepNext/>
              <w:keepLines/>
              <w:spacing w:after="0" w:line="259" w:lineRule="auto"/>
              <w:jc w:val="center"/>
              <w:rPr>
                <w:ins w:id="1003" w:author="Aditya Amah (Nokia)" w:date="2024-04-16T05:29:00Z"/>
                <w:rFonts w:ascii="Arial" w:eastAsia="SimSun" w:hAnsi="Arial"/>
                <w:kern w:val="2"/>
                <w:sz w:val="18"/>
                <w:szCs w:val="22"/>
                <w:lang w:eastAsia="zh-CN"/>
                <w14:ligatures w14:val="standardContextual"/>
              </w:rPr>
            </w:pPr>
            <w:ins w:id="1004" w:author="Aditya Amah (Nokia)" w:date="2024-04-16T05:29:00Z">
              <w:r w:rsidRPr="003467CC">
                <w:rPr>
                  <w:rFonts w:ascii="Arial" w:eastAsia="SimSun" w:hAnsi="Arial"/>
                  <w:kern w:val="2"/>
                  <w:sz w:val="18"/>
                  <w:szCs w:val="22"/>
                  <w:lang w:eastAsia="zh-CN"/>
                  <w14:ligatures w14:val="standardContextual"/>
                </w:rPr>
                <w:t>1</w:t>
              </w:r>
            </w:ins>
          </w:p>
        </w:tc>
      </w:tr>
      <w:tr w:rsidR="00C42A6E" w:rsidRPr="003467CC" w14:paraId="326A55DA" w14:textId="77777777" w:rsidTr="00642195">
        <w:trPr>
          <w:trHeight w:val="20"/>
          <w:ins w:id="1005" w:author="Aditya Amah (Nokia)" w:date="2024-04-16T05:29:00Z"/>
        </w:trPr>
        <w:tc>
          <w:tcPr>
            <w:tcW w:w="0" w:type="auto"/>
            <w:vMerge/>
            <w:vAlign w:val="center"/>
          </w:tcPr>
          <w:p w14:paraId="0BB56FCB" w14:textId="77777777" w:rsidR="00C42A6E" w:rsidRPr="003467CC" w:rsidRDefault="00C42A6E" w:rsidP="00642195">
            <w:pPr>
              <w:keepNext/>
              <w:keepLines/>
              <w:spacing w:after="0" w:line="259" w:lineRule="auto"/>
              <w:rPr>
                <w:ins w:id="10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A8E7704" w14:textId="77777777" w:rsidR="00C42A6E" w:rsidRPr="003467CC" w:rsidRDefault="00C42A6E" w:rsidP="00642195">
            <w:pPr>
              <w:keepNext/>
              <w:keepLines/>
              <w:spacing w:after="0" w:line="259" w:lineRule="auto"/>
              <w:rPr>
                <w:ins w:id="10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78BE1A" w14:textId="77777777" w:rsidR="00C42A6E" w:rsidRPr="003467CC" w:rsidRDefault="00C42A6E" w:rsidP="00642195">
            <w:pPr>
              <w:keepNext/>
              <w:keepLines/>
              <w:spacing w:after="0" w:line="259" w:lineRule="auto"/>
              <w:rPr>
                <w:ins w:id="1008" w:author="Aditya Amah (Nokia)" w:date="2024-04-16T05:29:00Z"/>
                <w:rFonts w:ascii="Arial" w:eastAsia="SimSun" w:hAnsi="Arial"/>
                <w:kern w:val="2"/>
                <w:sz w:val="18"/>
                <w:szCs w:val="22"/>
                <w:lang w:eastAsia="zh-CN"/>
                <w14:ligatures w14:val="standardContextual"/>
              </w:rPr>
            </w:pPr>
            <w:ins w:id="100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7121C9A1" w14:textId="77777777" w:rsidR="00C42A6E" w:rsidRPr="003467CC" w:rsidRDefault="00C42A6E" w:rsidP="00642195">
            <w:pPr>
              <w:keepNext/>
              <w:keepLines/>
              <w:spacing w:after="0" w:line="259" w:lineRule="auto"/>
              <w:jc w:val="center"/>
              <w:rPr>
                <w:ins w:id="10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8410BB1" w14:textId="77777777" w:rsidR="00C42A6E" w:rsidRPr="003467CC" w:rsidRDefault="00C42A6E" w:rsidP="00642195">
            <w:pPr>
              <w:keepNext/>
              <w:keepLines/>
              <w:spacing w:after="0" w:line="259" w:lineRule="auto"/>
              <w:jc w:val="center"/>
              <w:rPr>
                <w:ins w:id="1011" w:author="Aditya Amah (Nokia)" w:date="2024-04-16T05:29:00Z"/>
                <w:rFonts w:ascii="Arial" w:eastAsia="SimSun" w:hAnsi="Arial"/>
                <w:kern w:val="2"/>
                <w:sz w:val="18"/>
                <w:szCs w:val="22"/>
                <w:lang w:eastAsia="zh-CN"/>
                <w14:ligatures w14:val="standardContextual"/>
              </w:rPr>
            </w:pPr>
            <w:ins w:id="1012" w:author="Aditya Amah (Nokia)" w:date="2024-04-16T05:29:00Z">
              <w:r w:rsidRPr="003467CC">
                <w:rPr>
                  <w:rFonts w:ascii="Arial" w:eastAsia="SimSun" w:hAnsi="Arial"/>
                  <w:kern w:val="2"/>
                  <w:sz w:val="18"/>
                  <w:szCs w:val="22"/>
                  <w:lang w:eastAsia="zh-CN"/>
                  <w14:ligatures w14:val="standardContextual"/>
                </w:rPr>
                <w:t>TCI state #8</w:t>
              </w:r>
            </w:ins>
          </w:p>
        </w:tc>
      </w:tr>
      <w:tr w:rsidR="00C42A6E" w:rsidRPr="003467CC" w14:paraId="052D5F7C" w14:textId="77777777" w:rsidTr="00642195">
        <w:trPr>
          <w:trHeight w:val="20"/>
          <w:ins w:id="1013" w:author="Aditya Amah (Nokia)" w:date="2024-04-16T05:29:00Z"/>
        </w:trPr>
        <w:tc>
          <w:tcPr>
            <w:tcW w:w="0" w:type="auto"/>
            <w:vMerge/>
            <w:vAlign w:val="center"/>
          </w:tcPr>
          <w:p w14:paraId="346C49CA" w14:textId="77777777" w:rsidR="00C42A6E" w:rsidRPr="003467CC" w:rsidRDefault="00C42A6E" w:rsidP="00642195">
            <w:pPr>
              <w:keepNext/>
              <w:keepLines/>
              <w:spacing w:after="0" w:line="259" w:lineRule="auto"/>
              <w:rPr>
                <w:ins w:id="101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95789B3" w14:textId="77777777" w:rsidR="00C42A6E" w:rsidRPr="003467CC" w:rsidRDefault="00C42A6E" w:rsidP="00642195">
            <w:pPr>
              <w:keepNext/>
              <w:keepLines/>
              <w:spacing w:after="0" w:line="259" w:lineRule="auto"/>
              <w:rPr>
                <w:ins w:id="1015" w:author="Aditya Amah (Nokia)" w:date="2024-04-16T05:29:00Z"/>
                <w:rFonts w:ascii="Arial" w:eastAsia="SimSun" w:hAnsi="Arial"/>
                <w:kern w:val="2"/>
                <w:sz w:val="18"/>
                <w:szCs w:val="22"/>
                <w:lang w:eastAsia="zh-CN"/>
                <w14:ligatures w14:val="standardContextual"/>
              </w:rPr>
            </w:pPr>
            <w:ins w:id="1016" w:author="Aditya Amah (Nokia)" w:date="2024-04-16T05:29:00Z">
              <w:r w:rsidRPr="003467CC">
                <w:rPr>
                  <w:rFonts w:ascii="Arial" w:eastAsia="SimSun" w:hAnsi="Arial"/>
                  <w:kern w:val="2"/>
                  <w:sz w:val="18"/>
                  <w:szCs w:val="22"/>
                  <w:lang w:eastAsia="zh-CN"/>
                  <w14:ligatures w14:val="standardContextual"/>
                </w:rPr>
                <w:t>Resource set #18 (Note2)</w:t>
              </w:r>
            </w:ins>
          </w:p>
        </w:tc>
        <w:tc>
          <w:tcPr>
            <w:tcW w:w="0" w:type="auto"/>
            <w:shd w:val="clear" w:color="auto" w:fill="auto"/>
            <w:vAlign w:val="center"/>
          </w:tcPr>
          <w:p w14:paraId="6E4A5E28" w14:textId="77777777" w:rsidR="00C42A6E" w:rsidRPr="003467CC" w:rsidRDefault="00C42A6E" w:rsidP="00642195">
            <w:pPr>
              <w:keepNext/>
              <w:keepLines/>
              <w:spacing w:after="0" w:line="259" w:lineRule="auto"/>
              <w:rPr>
                <w:ins w:id="1017" w:author="Aditya Amah (Nokia)" w:date="2024-04-16T05:29:00Z"/>
                <w:rFonts w:ascii="Arial" w:eastAsia="SimSun" w:hAnsi="Arial"/>
                <w:kern w:val="2"/>
                <w:sz w:val="18"/>
                <w:szCs w:val="22"/>
                <w:lang w:eastAsia="zh-CN"/>
                <w14:ligatures w14:val="standardContextual"/>
              </w:rPr>
            </w:pPr>
            <w:ins w:id="1018"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60B2555" w14:textId="77777777" w:rsidR="00C42A6E" w:rsidRPr="003467CC" w:rsidRDefault="00C42A6E" w:rsidP="00642195">
            <w:pPr>
              <w:keepNext/>
              <w:keepLines/>
              <w:spacing w:after="0" w:line="259" w:lineRule="auto"/>
              <w:jc w:val="center"/>
              <w:rPr>
                <w:ins w:id="101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A41102" w14:textId="77777777" w:rsidR="00C42A6E" w:rsidRPr="003467CC" w:rsidRDefault="00C42A6E" w:rsidP="00642195">
            <w:pPr>
              <w:keepNext/>
              <w:keepLines/>
              <w:spacing w:after="0" w:line="259" w:lineRule="auto"/>
              <w:jc w:val="center"/>
              <w:rPr>
                <w:ins w:id="1020" w:author="Aditya Amah (Nokia)" w:date="2024-04-16T05:29:00Z"/>
                <w:rFonts w:ascii="Arial" w:eastAsia="SimSun" w:hAnsi="Arial"/>
                <w:kern w:val="2"/>
                <w:sz w:val="18"/>
                <w:szCs w:val="22"/>
                <w:lang w:eastAsia="zh-CN"/>
                <w14:ligatures w14:val="standardContextual"/>
              </w:rPr>
            </w:pPr>
            <w:ins w:id="1021" w:author="Aditya Amah (Nokia)" w:date="2024-04-16T05:29:00Z">
              <w:r w:rsidRPr="003467CC">
                <w:rPr>
                  <w:rFonts w:ascii="Arial" w:eastAsia="SimSun" w:hAnsi="Arial"/>
                  <w:kern w:val="2"/>
                  <w:sz w:val="18"/>
                  <w:szCs w:val="22"/>
                  <w:lang w:eastAsia="zh-CN"/>
                  <w14:ligatures w14:val="standardContextual"/>
                </w:rPr>
                <w:t>2</w:t>
              </w:r>
            </w:ins>
          </w:p>
        </w:tc>
      </w:tr>
      <w:tr w:rsidR="00C42A6E" w:rsidRPr="003467CC" w14:paraId="695E59F6" w14:textId="77777777" w:rsidTr="00642195">
        <w:trPr>
          <w:trHeight w:val="20"/>
          <w:ins w:id="1022" w:author="Aditya Amah (Nokia)" w:date="2024-04-16T05:29:00Z"/>
        </w:trPr>
        <w:tc>
          <w:tcPr>
            <w:tcW w:w="0" w:type="auto"/>
            <w:vMerge/>
            <w:vAlign w:val="center"/>
          </w:tcPr>
          <w:p w14:paraId="38B4BEC9" w14:textId="77777777" w:rsidR="00C42A6E" w:rsidRPr="003467CC" w:rsidRDefault="00C42A6E" w:rsidP="00642195">
            <w:pPr>
              <w:keepNext/>
              <w:keepLines/>
              <w:spacing w:after="0" w:line="259" w:lineRule="auto"/>
              <w:rPr>
                <w:ins w:id="102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907FB57" w14:textId="77777777" w:rsidR="00C42A6E" w:rsidRPr="003467CC" w:rsidRDefault="00C42A6E" w:rsidP="00642195">
            <w:pPr>
              <w:keepNext/>
              <w:keepLines/>
              <w:spacing w:after="0" w:line="259" w:lineRule="auto"/>
              <w:rPr>
                <w:ins w:id="102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41F5AD" w14:textId="77777777" w:rsidR="00C42A6E" w:rsidRPr="003467CC" w:rsidRDefault="00C42A6E" w:rsidP="00642195">
            <w:pPr>
              <w:keepNext/>
              <w:keepLines/>
              <w:spacing w:after="0" w:line="259" w:lineRule="auto"/>
              <w:rPr>
                <w:ins w:id="1025" w:author="Aditya Amah (Nokia)" w:date="2024-04-16T05:29:00Z"/>
                <w:rFonts w:ascii="Arial" w:eastAsia="SimSun" w:hAnsi="Arial"/>
                <w:kern w:val="2"/>
                <w:sz w:val="18"/>
                <w:szCs w:val="22"/>
                <w:lang w:eastAsia="zh-CN"/>
                <w14:ligatures w14:val="standardContextual"/>
              </w:rPr>
            </w:pPr>
            <w:ins w:id="102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77AA2C0" w14:textId="77777777" w:rsidR="00C42A6E" w:rsidRPr="003467CC" w:rsidRDefault="00C42A6E" w:rsidP="00642195">
            <w:pPr>
              <w:keepNext/>
              <w:keepLines/>
              <w:spacing w:after="0" w:line="259" w:lineRule="auto"/>
              <w:jc w:val="center"/>
              <w:rPr>
                <w:ins w:id="10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6C25C5F" w14:textId="77777777" w:rsidR="00C42A6E" w:rsidRPr="003467CC" w:rsidRDefault="00C42A6E" w:rsidP="00642195">
            <w:pPr>
              <w:keepNext/>
              <w:keepLines/>
              <w:spacing w:after="0" w:line="259" w:lineRule="auto"/>
              <w:jc w:val="center"/>
              <w:rPr>
                <w:ins w:id="1028" w:author="Aditya Amah (Nokia)" w:date="2024-04-16T05:29:00Z"/>
                <w:rFonts w:ascii="Arial" w:eastAsia="SimSun" w:hAnsi="Arial"/>
                <w:kern w:val="2"/>
                <w:sz w:val="18"/>
                <w:szCs w:val="22"/>
                <w:lang w:eastAsia="zh-CN"/>
                <w14:ligatures w14:val="standardContextual"/>
              </w:rPr>
            </w:pPr>
            <w:ins w:id="1029" w:author="Aditya Amah (Nokia)" w:date="2024-04-16T05:29:00Z">
              <w:r w:rsidRPr="003467CC">
                <w:rPr>
                  <w:rFonts w:ascii="Arial" w:eastAsia="SimSun" w:hAnsi="Arial"/>
                  <w:kern w:val="2"/>
                  <w:sz w:val="18"/>
                  <w:szCs w:val="22"/>
                  <w:lang w:eastAsia="zh-CN"/>
                  <w14:ligatures w14:val="standardContextual"/>
                </w:rPr>
                <w:t>l0 = 13</w:t>
              </w:r>
            </w:ins>
          </w:p>
        </w:tc>
      </w:tr>
      <w:tr w:rsidR="00C42A6E" w:rsidRPr="003467CC" w14:paraId="0C084FC9" w14:textId="77777777" w:rsidTr="00642195">
        <w:trPr>
          <w:trHeight w:val="20"/>
          <w:ins w:id="1030" w:author="Aditya Amah (Nokia)" w:date="2024-04-16T05:29:00Z"/>
        </w:trPr>
        <w:tc>
          <w:tcPr>
            <w:tcW w:w="0" w:type="auto"/>
            <w:vMerge/>
            <w:vAlign w:val="center"/>
          </w:tcPr>
          <w:p w14:paraId="63AE2E12" w14:textId="77777777" w:rsidR="00C42A6E" w:rsidRPr="003467CC" w:rsidRDefault="00C42A6E" w:rsidP="00642195">
            <w:pPr>
              <w:keepNext/>
              <w:keepLines/>
              <w:spacing w:after="0" w:line="259" w:lineRule="auto"/>
              <w:rPr>
                <w:ins w:id="103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C2A6479" w14:textId="77777777" w:rsidR="00C42A6E" w:rsidRPr="003467CC" w:rsidRDefault="00C42A6E" w:rsidP="00642195">
            <w:pPr>
              <w:keepNext/>
              <w:keepLines/>
              <w:spacing w:after="0" w:line="259" w:lineRule="auto"/>
              <w:rPr>
                <w:ins w:id="10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15D3A10" w14:textId="77777777" w:rsidR="00C42A6E" w:rsidRPr="003467CC" w:rsidRDefault="00C42A6E" w:rsidP="00642195">
            <w:pPr>
              <w:keepNext/>
              <w:keepLines/>
              <w:spacing w:after="0" w:line="259" w:lineRule="auto"/>
              <w:rPr>
                <w:ins w:id="1033" w:author="Aditya Amah (Nokia)" w:date="2024-04-16T05:29:00Z"/>
                <w:rFonts w:ascii="Arial" w:eastAsia="SimSun" w:hAnsi="Arial"/>
                <w:kern w:val="2"/>
                <w:sz w:val="18"/>
                <w:szCs w:val="22"/>
                <w:lang w:eastAsia="zh-CN"/>
                <w14:ligatures w14:val="standardContextual"/>
              </w:rPr>
            </w:pPr>
            <w:ins w:id="1034"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20897C4A" w14:textId="77777777" w:rsidR="00C42A6E" w:rsidRPr="003467CC" w:rsidRDefault="00C42A6E" w:rsidP="00642195">
            <w:pPr>
              <w:keepNext/>
              <w:keepLines/>
              <w:spacing w:after="0" w:line="259" w:lineRule="auto"/>
              <w:jc w:val="center"/>
              <w:rPr>
                <w:ins w:id="1035" w:author="Aditya Amah (Nokia)" w:date="2024-04-16T05:29:00Z"/>
                <w:rFonts w:ascii="Arial" w:eastAsia="SimSun" w:hAnsi="Arial"/>
                <w:kern w:val="2"/>
                <w:sz w:val="18"/>
                <w:szCs w:val="22"/>
                <w:lang w:eastAsia="zh-CN"/>
                <w14:ligatures w14:val="standardContextual"/>
              </w:rPr>
            </w:pPr>
            <w:ins w:id="1036"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5571DBC1" w14:textId="77777777" w:rsidR="00C42A6E" w:rsidRPr="003467CC" w:rsidRDefault="00C42A6E" w:rsidP="00642195">
            <w:pPr>
              <w:keepNext/>
              <w:keepLines/>
              <w:spacing w:after="0" w:line="259" w:lineRule="auto"/>
              <w:jc w:val="center"/>
              <w:rPr>
                <w:ins w:id="1037" w:author="Aditya Amah (Nokia)" w:date="2024-04-16T05:29:00Z"/>
                <w:rFonts w:ascii="Arial" w:eastAsia="SimSun" w:hAnsi="Arial"/>
                <w:kern w:val="2"/>
                <w:sz w:val="18"/>
                <w:szCs w:val="22"/>
                <w:lang w:eastAsia="zh-CN"/>
                <w14:ligatures w14:val="standardContextual"/>
              </w:rPr>
            </w:pPr>
            <w:ins w:id="1038"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03D5C97F" w14:textId="77777777" w:rsidTr="00642195">
        <w:trPr>
          <w:trHeight w:val="20"/>
          <w:ins w:id="1039" w:author="Aditya Amah (Nokia)" w:date="2024-04-16T05:29:00Z"/>
        </w:trPr>
        <w:tc>
          <w:tcPr>
            <w:tcW w:w="0" w:type="auto"/>
            <w:vMerge/>
            <w:vAlign w:val="center"/>
          </w:tcPr>
          <w:p w14:paraId="35E98F3D" w14:textId="77777777" w:rsidR="00C42A6E" w:rsidRPr="003467CC" w:rsidRDefault="00C42A6E" w:rsidP="00642195">
            <w:pPr>
              <w:keepNext/>
              <w:keepLines/>
              <w:spacing w:after="0" w:line="259" w:lineRule="auto"/>
              <w:rPr>
                <w:ins w:id="1040"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C28D9FF" w14:textId="77777777" w:rsidR="00C42A6E" w:rsidRPr="003467CC" w:rsidRDefault="00C42A6E" w:rsidP="00642195">
            <w:pPr>
              <w:keepNext/>
              <w:keepLines/>
              <w:spacing w:after="0" w:line="259" w:lineRule="auto"/>
              <w:rPr>
                <w:ins w:id="1041"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63FE660" w14:textId="77777777" w:rsidR="00C42A6E" w:rsidRPr="003467CC" w:rsidRDefault="00C42A6E" w:rsidP="00642195">
            <w:pPr>
              <w:keepNext/>
              <w:keepLines/>
              <w:spacing w:after="0" w:line="259" w:lineRule="auto"/>
              <w:rPr>
                <w:ins w:id="1042" w:author="Aditya Amah (Nokia)" w:date="2024-04-16T05:29:00Z"/>
                <w:rFonts w:ascii="Arial" w:eastAsia="SimSun" w:hAnsi="Arial"/>
                <w:kern w:val="2"/>
                <w:sz w:val="18"/>
                <w:szCs w:val="22"/>
                <w:lang w:eastAsia="zh-CN"/>
                <w14:ligatures w14:val="standardContextual"/>
              </w:rPr>
            </w:pPr>
            <w:ins w:id="1043"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7C75C970" w14:textId="77777777" w:rsidR="00C42A6E" w:rsidRPr="003467CC" w:rsidRDefault="00C42A6E" w:rsidP="00642195">
            <w:pPr>
              <w:keepNext/>
              <w:keepLines/>
              <w:spacing w:after="0" w:line="259" w:lineRule="auto"/>
              <w:jc w:val="center"/>
              <w:rPr>
                <w:ins w:id="1044" w:author="Aditya Amah (Nokia)" w:date="2024-04-16T05:29:00Z"/>
                <w:rFonts w:ascii="Arial" w:eastAsia="SimSun" w:hAnsi="Arial"/>
                <w:kern w:val="2"/>
                <w:sz w:val="18"/>
                <w:szCs w:val="22"/>
                <w:lang w:eastAsia="zh-CN"/>
                <w14:ligatures w14:val="standardContextual"/>
              </w:rPr>
            </w:pPr>
            <w:ins w:id="1045"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4DBDC25A" w14:textId="77777777" w:rsidR="00C42A6E" w:rsidRPr="003467CC" w:rsidRDefault="00C42A6E" w:rsidP="00642195">
            <w:pPr>
              <w:keepNext/>
              <w:keepLines/>
              <w:spacing w:after="0" w:line="259" w:lineRule="auto"/>
              <w:jc w:val="center"/>
              <w:rPr>
                <w:ins w:id="1046" w:author="Aditya Amah (Nokia)" w:date="2024-04-16T05:29:00Z"/>
                <w:rFonts w:ascii="Arial" w:eastAsia="SimSun" w:hAnsi="Arial"/>
                <w:kern w:val="2"/>
                <w:sz w:val="18"/>
                <w:szCs w:val="22"/>
                <w:lang w:eastAsia="zh-CN"/>
                <w14:ligatures w14:val="standardContextual"/>
              </w:rPr>
            </w:pPr>
            <w:ins w:id="1047" w:author="Aditya Amah (Nokia)" w:date="2024-04-16T05:29:00Z">
              <w:r w:rsidRPr="003467CC">
                <w:rPr>
                  <w:rFonts w:ascii="Arial" w:eastAsia="SimSun" w:hAnsi="Arial"/>
                  <w:kern w:val="2"/>
                  <w:sz w:val="18"/>
                  <w:szCs w:val="22"/>
                  <w:lang w:eastAsia="zh-CN"/>
                  <w14:ligatures w14:val="standardContextual"/>
                </w:rPr>
                <w:t>1</w:t>
              </w:r>
            </w:ins>
          </w:p>
        </w:tc>
      </w:tr>
      <w:tr w:rsidR="00C42A6E" w:rsidRPr="003467CC" w14:paraId="733EFAE2" w14:textId="77777777" w:rsidTr="00642195">
        <w:trPr>
          <w:trHeight w:val="20"/>
          <w:ins w:id="1048" w:author="Aditya Amah (Nokia)" w:date="2024-04-16T05:29:00Z"/>
        </w:trPr>
        <w:tc>
          <w:tcPr>
            <w:tcW w:w="0" w:type="auto"/>
            <w:vMerge/>
            <w:vAlign w:val="center"/>
          </w:tcPr>
          <w:p w14:paraId="3B9FB599" w14:textId="77777777" w:rsidR="00C42A6E" w:rsidRPr="003467CC" w:rsidRDefault="00C42A6E" w:rsidP="00642195">
            <w:pPr>
              <w:keepNext/>
              <w:keepLines/>
              <w:spacing w:after="0" w:line="259" w:lineRule="auto"/>
              <w:rPr>
                <w:ins w:id="104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9068BB7" w14:textId="77777777" w:rsidR="00C42A6E" w:rsidRPr="003467CC" w:rsidRDefault="00C42A6E" w:rsidP="00642195">
            <w:pPr>
              <w:keepNext/>
              <w:keepLines/>
              <w:spacing w:after="0" w:line="259" w:lineRule="auto"/>
              <w:rPr>
                <w:ins w:id="10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B2AE338" w14:textId="77777777" w:rsidR="00C42A6E" w:rsidRPr="003467CC" w:rsidRDefault="00C42A6E" w:rsidP="00642195">
            <w:pPr>
              <w:keepNext/>
              <w:keepLines/>
              <w:spacing w:after="0" w:line="259" w:lineRule="auto"/>
              <w:rPr>
                <w:ins w:id="1051" w:author="Aditya Amah (Nokia)" w:date="2024-04-16T05:29:00Z"/>
                <w:rFonts w:ascii="Arial" w:eastAsia="SimSun" w:hAnsi="Arial"/>
                <w:kern w:val="2"/>
                <w:sz w:val="18"/>
                <w:szCs w:val="22"/>
                <w:lang w:eastAsia="zh-CN"/>
                <w14:ligatures w14:val="standardContextual"/>
              </w:rPr>
            </w:pPr>
            <w:ins w:id="1052"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075B9903" w14:textId="77777777" w:rsidR="00C42A6E" w:rsidRPr="003467CC" w:rsidRDefault="00C42A6E" w:rsidP="00642195">
            <w:pPr>
              <w:keepNext/>
              <w:keepLines/>
              <w:spacing w:after="0" w:line="259" w:lineRule="auto"/>
              <w:jc w:val="center"/>
              <w:rPr>
                <w:ins w:id="10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009CE5F" w14:textId="77777777" w:rsidR="00C42A6E" w:rsidRPr="003467CC" w:rsidRDefault="00C42A6E" w:rsidP="00642195">
            <w:pPr>
              <w:keepNext/>
              <w:keepLines/>
              <w:spacing w:after="0" w:line="259" w:lineRule="auto"/>
              <w:jc w:val="center"/>
              <w:rPr>
                <w:ins w:id="1054" w:author="Aditya Amah (Nokia)" w:date="2024-04-16T05:29:00Z"/>
                <w:rFonts w:ascii="Arial" w:eastAsia="SimSun" w:hAnsi="Arial"/>
                <w:kern w:val="2"/>
                <w:sz w:val="18"/>
                <w:szCs w:val="22"/>
                <w:lang w:eastAsia="zh-CN"/>
                <w14:ligatures w14:val="standardContextual"/>
              </w:rPr>
            </w:pPr>
            <w:ins w:id="1055" w:author="Aditya Amah (Nokia)" w:date="2024-04-16T05:29:00Z">
              <w:r w:rsidRPr="003467CC">
                <w:rPr>
                  <w:rFonts w:ascii="Arial" w:eastAsia="SimSun" w:hAnsi="Arial"/>
                  <w:kern w:val="2"/>
                  <w:sz w:val="18"/>
                  <w:szCs w:val="22"/>
                  <w:lang w:eastAsia="zh-CN"/>
                  <w14:ligatures w14:val="standardContextual"/>
                </w:rPr>
                <w:t>TCI state #9</w:t>
              </w:r>
            </w:ins>
          </w:p>
        </w:tc>
      </w:tr>
      <w:tr w:rsidR="00C42A6E" w:rsidRPr="003467CC" w14:paraId="3209AEC8" w14:textId="77777777" w:rsidTr="00642195">
        <w:trPr>
          <w:trHeight w:val="20"/>
          <w:ins w:id="1056" w:author="Aditya Amah (Nokia)" w:date="2024-04-16T05:29:00Z"/>
        </w:trPr>
        <w:tc>
          <w:tcPr>
            <w:tcW w:w="0" w:type="auto"/>
            <w:vMerge/>
            <w:vAlign w:val="center"/>
          </w:tcPr>
          <w:p w14:paraId="522BB147" w14:textId="77777777" w:rsidR="00C42A6E" w:rsidRPr="003467CC" w:rsidRDefault="00C42A6E" w:rsidP="00642195">
            <w:pPr>
              <w:keepNext/>
              <w:keepLines/>
              <w:spacing w:after="0" w:line="259" w:lineRule="auto"/>
              <w:rPr>
                <w:ins w:id="105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13CD053" w14:textId="77777777" w:rsidR="00C42A6E" w:rsidRPr="003467CC" w:rsidRDefault="00C42A6E" w:rsidP="00642195">
            <w:pPr>
              <w:keepNext/>
              <w:keepLines/>
              <w:spacing w:after="0" w:line="259" w:lineRule="auto"/>
              <w:rPr>
                <w:ins w:id="1058" w:author="Aditya Amah (Nokia)" w:date="2024-04-16T05:29:00Z"/>
                <w:rFonts w:ascii="Arial" w:eastAsia="SimSun" w:hAnsi="Arial"/>
                <w:kern w:val="2"/>
                <w:sz w:val="18"/>
                <w:szCs w:val="22"/>
                <w:lang w:eastAsia="zh-CN"/>
                <w14:ligatures w14:val="standardContextual"/>
              </w:rPr>
            </w:pPr>
            <w:ins w:id="1059" w:author="Aditya Amah (Nokia)" w:date="2024-04-16T05:29:00Z">
              <w:r w:rsidRPr="003467CC">
                <w:rPr>
                  <w:rFonts w:ascii="Arial" w:eastAsia="SimSun" w:hAnsi="Arial"/>
                  <w:kern w:val="2"/>
                  <w:sz w:val="18"/>
                  <w:szCs w:val="22"/>
                  <w:lang w:eastAsia="zh-CN"/>
                  <w14:ligatures w14:val="standardContextual"/>
                </w:rPr>
                <w:t>Resource set #19 (Note2)</w:t>
              </w:r>
            </w:ins>
          </w:p>
        </w:tc>
        <w:tc>
          <w:tcPr>
            <w:tcW w:w="0" w:type="auto"/>
            <w:shd w:val="clear" w:color="auto" w:fill="auto"/>
            <w:vAlign w:val="center"/>
          </w:tcPr>
          <w:p w14:paraId="4510F0B2" w14:textId="77777777" w:rsidR="00C42A6E" w:rsidRPr="003467CC" w:rsidRDefault="00C42A6E" w:rsidP="00642195">
            <w:pPr>
              <w:keepNext/>
              <w:keepLines/>
              <w:spacing w:after="0" w:line="259" w:lineRule="auto"/>
              <w:rPr>
                <w:ins w:id="1060" w:author="Aditya Amah (Nokia)" w:date="2024-04-16T05:29:00Z"/>
                <w:rFonts w:ascii="Arial" w:eastAsia="SimSun" w:hAnsi="Arial"/>
                <w:kern w:val="2"/>
                <w:sz w:val="18"/>
                <w:szCs w:val="22"/>
                <w:lang w:eastAsia="zh-CN"/>
                <w14:ligatures w14:val="standardContextual"/>
              </w:rPr>
            </w:pPr>
            <w:ins w:id="1061"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35EEAFE9" w14:textId="77777777" w:rsidR="00C42A6E" w:rsidRPr="003467CC" w:rsidRDefault="00C42A6E" w:rsidP="00642195">
            <w:pPr>
              <w:keepNext/>
              <w:keepLines/>
              <w:spacing w:after="0" w:line="259" w:lineRule="auto"/>
              <w:jc w:val="center"/>
              <w:rPr>
                <w:ins w:id="10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0DF4FEB" w14:textId="77777777" w:rsidR="00C42A6E" w:rsidRPr="003467CC" w:rsidRDefault="00C42A6E" w:rsidP="00642195">
            <w:pPr>
              <w:keepNext/>
              <w:keepLines/>
              <w:spacing w:after="0" w:line="259" w:lineRule="auto"/>
              <w:jc w:val="center"/>
              <w:rPr>
                <w:ins w:id="1063" w:author="Aditya Amah (Nokia)" w:date="2024-04-16T05:29:00Z"/>
                <w:rFonts w:ascii="Arial" w:eastAsia="SimSun" w:hAnsi="Arial"/>
                <w:kern w:val="2"/>
                <w:sz w:val="18"/>
                <w:szCs w:val="22"/>
                <w:lang w:eastAsia="zh-CN"/>
                <w14:ligatures w14:val="standardContextual"/>
              </w:rPr>
            </w:pPr>
            <w:ins w:id="1064" w:author="Aditya Amah (Nokia)" w:date="2024-04-16T05:29:00Z">
              <w:r w:rsidRPr="003467CC">
                <w:rPr>
                  <w:rFonts w:ascii="Arial" w:eastAsia="SimSun" w:hAnsi="Arial"/>
                  <w:kern w:val="2"/>
                  <w:sz w:val="18"/>
                  <w:szCs w:val="22"/>
                  <w:lang w:eastAsia="zh-CN"/>
                  <w14:ligatures w14:val="standardContextual"/>
                </w:rPr>
                <w:t>4</w:t>
              </w:r>
            </w:ins>
          </w:p>
        </w:tc>
      </w:tr>
      <w:tr w:rsidR="00C42A6E" w:rsidRPr="003467CC" w14:paraId="75127C58" w14:textId="77777777" w:rsidTr="00642195">
        <w:trPr>
          <w:trHeight w:val="20"/>
          <w:ins w:id="1065" w:author="Aditya Amah (Nokia)" w:date="2024-04-16T05:29:00Z"/>
        </w:trPr>
        <w:tc>
          <w:tcPr>
            <w:tcW w:w="0" w:type="auto"/>
            <w:vMerge/>
            <w:vAlign w:val="center"/>
          </w:tcPr>
          <w:p w14:paraId="38830247" w14:textId="77777777" w:rsidR="00C42A6E" w:rsidRPr="003467CC" w:rsidRDefault="00C42A6E" w:rsidP="00642195">
            <w:pPr>
              <w:keepNext/>
              <w:keepLines/>
              <w:spacing w:after="0" w:line="259" w:lineRule="auto"/>
              <w:rPr>
                <w:ins w:id="106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4FB2C8C" w14:textId="77777777" w:rsidR="00C42A6E" w:rsidRPr="003467CC" w:rsidRDefault="00C42A6E" w:rsidP="00642195">
            <w:pPr>
              <w:keepNext/>
              <w:keepLines/>
              <w:spacing w:after="0" w:line="259" w:lineRule="auto"/>
              <w:rPr>
                <w:ins w:id="10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2E8A6AB" w14:textId="77777777" w:rsidR="00C42A6E" w:rsidRPr="003467CC" w:rsidRDefault="00C42A6E" w:rsidP="00642195">
            <w:pPr>
              <w:keepNext/>
              <w:keepLines/>
              <w:spacing w:after="0" w:line="259" w:lineRule="auto"/>
              <w:rPr>
                <w:ins w:id="1068" w:author="Aditya Amah (Nokia)" w:date="2024-04-16T05:29:00Z"/>
                <w:rFonts w:ascii="Arial" w:eastAsia="SimSun" w:hAnsi="Arial"/>
                <w:kern w:val="2"/>
                <w:sz w:val="18"/>
                <w:szCs w:val="22"/>
                <w:lang w:eastAsia="zh-CN"/>
                <w14:ligatures w14:val="standardContextual"/>
              </w:rPr>
            </w:pPr>
            <w:ins w:id="1069"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24E9D41" w14:textId="77777777" w:rsidR="00C42A6E" w:rsidRPr="003467CC" w:rsidRDefault="00C42A6E" w:rsidP="00642195">
            <w:pPr>
              <w:keepNext/>
              <w:keepLines/>
              <w:spacing w:after="0" w:line="259" w:lineRule="auto"/>
              <w:jc w:val="center"/>
              <w:rPr>
                <w:ins w:id="107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F383C3" w14:textId="77777777" w:rsidR="00C42A6E" w:rsidRPr="003467CC" w:rsidRDefault="00C42A6E" w:rsidP="00642195">
            <w:pPr>
              <w:keepNext/>
              <w:keepLines/>
              <w:spacing w:after="0" w:line="259" w:lineRule="auto"/>
              <w:jc w:val="center"/>
              <w:rPr>
                <w:ins w:id="1071" w:author="Aditya Amah (Nokia)" w:date="2024-04-16T05:29:00Z"/>
                <w:rFonts w:ascii="Arial" w:eastAsia="SimSun" w:hAnsi="Arial" w:cs="Arial"/>
                <w:kern w:val="2"/>
                <w:sz w:val="18"/>
                <w:szCs w:val="18"/>
                <w:lang w:eastAsia="zh-CN"/>
                <w14:ligatures w14:val="standardContextual"/>
              </w:rPr>
            </w:pPr>
            <w:ins w:id="1072"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13</w:t>
              </w:r>
            </w:ins>
          </w:p>
        </w:tc>
      </w:tr>
      <w:tr w:rsidR="00C42A6E" w:rsidRPr="003467CC" w14:paraId="3A829408" w14:textId="77777777" w:rsidTr="00642195">
        <w:trPr>
          <w:trHeight w:val="20"/>
          <w:ins w:id="1073" w:author="Aditya Amah (Nokia)" w:date="2024-04-16T05:29:00Z"/>
        </w:trPr>
        <w:tc>
          <w:tcPr>
            <w:tcW w:w="0" w:type="auto"/>
            <w:vMerge/>
            <w:vAlign w:val="center"/>
          </w:tcPr>
          <w:p w14:paraId="61393820" w14:textId="77777777" w:rsidR="00C42A6E" w:rsidRPr="003467CC" w:rsidRDefault="00C42A6E" w:rsidP="00642195">
            <w:pPr>
              <w:keepNext/>
              <w:keepLines/>
              <w:spacing w:after="0" w:line="259" w:lineRule="auto"/>
              <w:rPr>
                <w:ins w:id="107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B2AFCB6" w14:textId="77777777" w:rsidR="00C42A6E" w:rsidRPr="003467CC" w:rsidRDefault="00C42A6E" w:rsidP="00642195">
            <w:pPr>
              <w:keepNext/>
              <w:keepLines/>
              <w:spacing w:after="0" w:line="259" w:lineRule="auto"/>
              <w:rPr>
                <w:ins w:id="10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B2DD131" w14:textId="77777777" w:rsidR="00C42A6E" w:rsidRPr="003467CC" w:rsidRDefault="00C42A6E" w:rsidP="00642195">
            <w:pPr>
              <w:keepNext/>
              <w:keepLines/>
              <w:spacing w:after="0" w:line="259" w:lineRule="auto"/>
              <w:rPr>
                <w:ins w:id="1076" w:author="Aditya Amah (Nokia)" w:date="2024-04-16T05:29:00Z"/>
                <w:rFonts w:ascii="Arial" w:eastAsia="SimSun" w:hAnsi="Arial"/>
                <w:kern w:val="2"/>
                <w:sz w:val="18"/>
                <w:szCs w:val="22"/>
                <w:lang w:eastAsia="zh-CN"/>
                <w14:ligatures w14:val="standardContextual"/>
              </w:rPr>
            </w:pPr>
            <w:ins w:id="1077"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7BF4766" w14:textId="77777777" w:rsidR="00C42A6E" w:rsidRPr="003467CC" w:rsidRDefault="00C42A6E" w:rsidP="00642195">
            <w:pPr>
              <w:keepNext/>
              <w:keepLines/>
              <w:spacing w:after="0" w:line="259" w:lineRule="auto"/>
              <w:jc w:val="center"/>
              <w:rPr>
                <w:ins w:id="1078" w:author="Aditya Amah (Nokia)" w:date="2024-04-16T05:29:00Z"/>
                <w:rFonts w:ascii="Arial" w:eastAsia="SimSun" w:hAnsi="Arial"/>
                <w:kern w:val="2"/>
                <w:sz w:val="18"/>
                <w:szCs w:val="22"/>
                <w:lang w:eastAsia="zh-CN"/>
                <w14:ligatures w14:val="standardContextual"/>
              </w:rPr>
            </w:pPr>
            <w:ins w:id="1079"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02304F8" w14:textId="77777777" w:rsidR="00C42A6E" w:rsidRPr="003467CC" w:rsidRDefault="00C42A6E" w:rsidP="00642195">
            <w:pPr>
              <w:keepNext/>
              <w:keepLines/>
              <w:spacing w:after="0" w:line="259" w:lineRule="auto"/>
              <w:jc w:val="center"/>
              <w:rPr>
                <w:ins w:id="1080" w:author="Aditya Amah (Nokia)" w:date="2024-04-16T05:29:00Z"/>
                <w:rFonts w:ascii="Arial" w:eastAsia="SimSun" w:hAnsi="Arial" w:cs="Arial"/>
                <w:kern w:val="2"/>
                <w:sz w:val="18"/>
                <w:szCs w:val="18"/>
                <w:lang w:eastAsia="zh-CN"/>
                <w14:ligatures w14:val="standardContextual"/>
              </w:rPr>
            </w:pPr>
            <w:ins w:id="1081"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72936894" w14:textId="77777777" w:rsidTr="00642195">
        <w:trPr>
          <w:trHeight w:val="20"/>
          <w:ins w:id="1082" w:author="Aditya Amah (Nokia)" w:date="2024-04-16T05:29:00Z"/>
        </w:trPr>
        <w:tc>
          <w:tcPr>
            <w:tcW w:w="0" w:type="auto"/>
            <w:vMerge/>
            <w:vAlign w:val="center"/>
          </w:tcPr>
          <w:p w14:paraId="3E75CD00" w14:textId="77777777" w:rsidR="00C42A6E" w:rsidRPr="003467CC" w:rsidRDefault="00C42A6E" w:rsidP="00642195">
            <w:pPr>
              <w:keepNext/>
              <w:keepLines/>
              <w:spacing w:after="0" w:line="259" w:lineRule="auto"/>
              <w:rPr>
                <w:ins w:id="108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464786" w14:textId="77777777" w:rsidR="00C42A6E" w:rsidRPr="003467CC" w:rsidRDefault="00C42A6E" w:rsidP="00642195">
            <w:pPr>
              <w:keepNext/>
              <w:keepLines/>
              <w:spacing w:after="0" w:line="259" w:lineRule="auto"/>
              <w:rPr>
                <w:ins w:id="108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32C74E" w14:textId="77777777" w:rsidR="00C42A6E" w:rsidRPr="003467CC" w:rsidRDefault="00C42A6E" w:rsidP="00642195">
            <w:pPr>
              <w:keepNext/>
              <w:keepLines/>
              <w:spacing w:after="0" w:line="259" w:lineRule="auto"/>
              <w:rPr>
                <w:ins w:id="1085" w:author="Aditya Amah (Nokia)" w:date="2024-04-16T05:29:00Z"/>
                <w:rFonts w:ascii="Arial" w:eastAsia="SimSun" w:hAnsi="Arial"/>
                <w:kern w:val="2"/>
                <w:sz w:val="18"/>
                <w:szCs w:val="22"/>
                <w:lang w:eastAsia="zh-CN"/>
                <w14:ligatures w14:val="standardContextual"/>
              </w:rPr>
            </w:pPr>
            <w:ins w:id="1086"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7614DD30" w14:textId="77777777" w:rsidR="00C42A6E" w:rsidRPr="003467CC" w:rsidRDefault="00C42A6E" w:rsidP="00642195">
            <w:pPr>
              <w:keepNext/>
              <w:keepLines/>
              <w:spacing w:after="0" w:line="259" w:lineRule="auto"/>
              <w:jc w:val="center"/>
              <w:rPr>
                <w:ins w:id="1087" w:author="Aditya Amah (Nokia)" w:date="2024-04-16T05:29:00Z"/>
                <w:rFonts w:ascii="Arial" w:eastAsia="SimSun" w:hAnsi="Arial"/>
                <w:kern w:val="2"/>
                <w:sz w:val="18"/>
                <w:szCs w:val="22"/>
                <w:lang w:eastAsia="zh-CN"/>
                <w14:ligatures w14:val="standardContextual"/>
              </w:rPr>
            </w:pPr>
            <w:ins w:id="108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976832F" w14:textId="77777777" w:rsidR="00C42A6E" w:rsidRPr="003467CC" w:rsidRDefault="00C42A6E" w:rsidP="00642195">
            <w:pPr>
              <w:keepNext/>
              <w:keepLines/>
              <w:spacing w:after="0" w:line="259" w:lineRule="auto"/>
              <w:jc w:val="center"/>
              <w:rPr>
                <w:ins w:id="1089" w:author="Aditya Amah (Nokia)" w:date="2024-04-16T05:29:00Z"/>
                <w:rFonts w:ascii="Arial" w:eastAsia="SimSun" w:hAnsi="Arial" w:cs="Arial"/>
                <w:kern w:val="2"/>
                <w:sz w:val="18"/>
                <w:szCs w:val="18"/>
                <w:lang w:eastAsia="zh-CN"/>
                <w14:ligatures w14:val="standardContextual"/>
              </w:rPr>
            </w:pPr>
            <w:ins w:id="1090"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E909A3E" w14:textId="77777777" w:rsidTr="00642195">
        <w:trPr>
          <w:trHeight w:val="20"/>
          <w:ins w:id="1091" w:author="Aditya Amah (Nokia)" w:date="2024-04-16T05:29:00Z"/>
        </w:trPr>
        <w:tc>
          <w:tcPr>
            <w:tcW w:w="0" w:type="auto"/>
            <w:vMerge/>
            <w:vAlign w:val="center"/>
          </w:tcPr>
          <w:p w14:paraId="1C1FF30C" w14:textId="77777777" w:rsidR="00C42A6E" w:rsidRPr="003467CC" w:rsidRDefault="00C42A6E" w:rsidP="00642195">
            <w:pPr>
              <w:keepNext/>
              <w:keepLines/>
              <w:spacing w:after="0" w:line="259" w:lineRule="auto"/>
              <w:rPr>
                <w:ins w:id="109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BBE1D0" w14:textId="77777777" w:rsidR="00C42A6E" w:rsidRPr="003467CC" w:rsidRDefault="00C42A6E" w:rsidP="00642195">
            <w:pPr>
              <w:keepNext/>
              <w:keepLines/>
              <w:spacing w:after="0" w:line="259" w:lineRule="auto"/>
              <w:rPr>
                <w:ins w:id="109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D2A2DC" w14:textId="77777777" w:rsidR="00C42A6E" w:rsidRPr="003467CC" w:rsidRDefault="00C42A6E" w:rsidP="00642195">
            <w:pPr>
              <w:keepNext/>
              <w:keepLines/>
              <w:spacing w:after="0" w:line="259" w:lineRule="auto"/>
              <w:rPr>
                <w:ins w:id="1094" w:author="Aditya Amah (Nokia)" w:date="2024-04-16T05:29:00Z"/>
                <w:rFonts w:ascii="Arial" w:eastAsia="SimSun" w:hAnsi="Arial"/>
                <w:kern w:val="2"/>
                <w:sz w:val="18"/>
                <w:szCs w:val="22"/>
                <w:lang w:eastAsia="zh-CN"/>
                <w14:ligatures w14:val="standardContextual"/>
              </w:rPr>
            </w:pPr>
            <w:ins w:id="1095"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5BE9189" w14:textId="77777777" w:rsidR="00C42A6E" w:rsidRPr="003467CC" w:rsidRDefault="00C42A6E" w:rsidP="00642195">
            <w:pPr>
              <w:keepNext/>
              <w:keepLines/>
              <w:spacing w:after="0" w:line="259" w:lineRule="auto"/>
              <w:jc w:val="center"/>
              <w:rPr>
                <w:ins w:id="109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AE216C6" w14:textId="77777777" w:rsidR="00C42A6E" w:rsidRPr="003467CC" w:rsidRDefault="00C42A6E" w:rsidP="00642195">
            <w:pPr>
              <w:keepNext/>
              <w:keepLines/>
              <w:spacing w:after="0" w:line="259" w:lineRule="auto"/>
              <w:jc w:val="center"/>
              <w:rPr>
                <w:ins w:id="1097" w:author="Aditya Amah (Nokia)" w:date="2024-04-16T05:29:00Z"/>
                <w:rFonts w:ascii="Arial" w:eastAsia="SimSun" w:hAnsi="Arial" w:cs="Arial"/>
                <w:kern w:val="2"/>
                <w:sz w:val="18"/>
                <w:szCs w:val="18"/>
                <w:lang w:eastAsia="zh-CN"/>
                <w14:ligatures w14:val="standardContextual"/>
              </w:rPr>
            </w:pPr>
            <w:ins w:id="1098" w:author="Aditya Amah (Nokia)" w:date="2024-04-16T05:29:00Z">
              <w:r w:rsidRPr="003467CC">
                <w:rPr>
                  <w:rFonts w:ascii="Arial" w:eastAsia="SimSun" w:hAnsi="Arial" w:cs="Arial"/>
                  <w:kern w:val="2"/>
                  <w:sz w:val="18"/>
                  <w:szCs w:val="18"/>
                  <w:lang w:eastAsia="zh-CN"/>
                  <w14:ligatures w14:val="standardContextual"/>
                </w:rPr>
                <w:t>TCI state #10</w:t>
              </w:r>
            </w:ins>
          </w:p>
        </w:tc>
      </w:tr>
      <w:tr w:rsidR="00C42A6E" w:rsidRPr="003467CC" w14:paraId="6FB13F18" w14:textId="77777777" w:rsidTr="00642195">
        <w:trPr>
          <w:trHeight w:val="20"/>
          <w:ins w:id="1099" w:author="Aditya Amah (Nokia)" w:date="2024-04-16T05:29:00Z"/>
        </w:trPr>
        <w:tc>
          <w:tcPr>
            <w:tcW w:w="0" w:type="auto"/>
            <w:vMerge/>
            <w:vAlign w:val="center"/>
          </w:tcPr>
          <w:p w14:paraId="0C7A4785" w14:textId="77777777" w:rsidR="00C42A6E" w:rsidRPr="003467CC" w:rsidRDefault="00C42A6E" w:rsidP="00642195">
            <w:pPr>
              <w:keepNext/>
              <w:keepLines/>
              <w:spacing w:after="0" w:line="259" w:lineRule="auto"/>
              <w:rPr>
                <w:ins w:id="1100"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A166AB2" w14:textId="77777777" w:rsidR="00C42A6E" w:rsidRPr="003467CC" w:rsidRDefault="00C42A6E" w:rsidP="00642195">
            <w:pPr>
              <w:keepNext/>
              <w:keepLines/>
              <w:spacing w:after="0" w:line="259" w:lineRule="auto"/>
              <w:rPr>
                <w:ins w:id="1101" w:author="Aditya Amah (Nokia)" w:date="2024-04-16T05:29:00Z"/>
                <w:rFonts w:ascii="Arial" w:eastAsia="SimSun" w:hAnsi="Arial"/>
                <w:kern w:val="2"/>
                <w:sz w:val="18"/>
                <w:szCs w:val="22"/>
                <w:lang w:eastAsia="zh-CN"/>
                <w14:ligatures w14:val="standardContextual"/>
              </w:rPr>
            </w:pPr>
            <w:ins w:id="1102" w:author="Aditya Amah (Nokia)" w:date="2024-04-16T05:29:00Z">
              <w:r w:rsidRPr="003467CC">
                <w:rPr>
                  <w:rFonts w:ascii="Arial" w:eastAsia="SimSun" w:hAnsi="Arial"/>
                  <w:kern w:val="2"/>
                  <w:sz w:val="18"/>
                  <w:szCs w:val="22"/>
                  <w:lang w:eastAsia="zh-CN"/>
                  <w14:ligatures w14:val="standardContextual"/>
                </w:rPr>
                <w:t>Resource set #20 (Note2)</w:t>
              </w:r>
            </w:ins>
          </w:p>
        </w:tc>
        <w:tc>
          <w:tcPr>
            <w:tcW w:w="0" w:type="auto"/>
            <w:shd w:val="clear" w:color="auto" w:fill="auto"/>
            <w:vAlign w:val="center"/>
          </w:tcPr>
          <w:p w14:paraId="5907FD0A" w14:textId="77777777" w:rsidR="00C42A6E" w:rsidRPr="003467CC" w:rsidRDefault="00C42A6E" w:rsidP="00642195">
            <w:pPr>
              <w:keepNext/>
              <w:keepLines/>
              <w:spacing w:after="0" w:line="259" w:lineRule="auto"/>
              <w:rPr>
                <w:ins w:id="1103" w:author="Aditya Amah (Nokia)" w:date="2024-04-16T05:29:00Z"/>
                <w:rFonts w:ascii="Arial" w:eastAsia="SimSun" w:hAnsi="Arial"/>
                <w:kern w:val="2"/>
                <w:sz w:val="18"/>
                <w:szCs w:val="22"/>
                <w:lang w:eastAsia="zh-CN"/>
                <w14:ligatures w14:val="standardContextual"/>
              </w:rPr>
            </w:pPr>
            <w:ins w:id="1104" w:author="Aditya Amah (Nokia)" w:date="2024-04-16T05:29:00Z">
              <w:r w:rsidRPr="003467CC">
                <w:rPr>
                  <w:rFonts w:ascii="Arial" w:eastAsia="SimSun" w:hAnsi="Arial"/>
                  <w:kern w:val="2"/>
                  <w:sz w:val="18"/>
                  <w:szCs w:val="22"/>
                  <w:lang w:eastAsia="zh-CN"/>
                  <w14:ligatures w14:val="standardContextual"/>
                </w:rPr>
                <w:t>First subcarrier index in the PRB used for CSI-RS (</w:t>
              </w:r>
              <w:r w:rsidRPr="003467CC">
                <w:rPr>
                  <w:rFonts w:ascii="Arial" w:eastAsia="SimSun" w:hAnsi="Arial"/>
                  <w:i/>
                  <w:kern w:val="2"/>
                  <w:sz w:val="18"/>
                  <w:szCs w:val="22"/>
                  <w:lang w:eastAsia="zh-CN"/>
                  <w14:ligatures w14:val="standardContextual"/>
                </w:rPr>
                <w:t>k0</w:t>
              </w:r>
              <w:r w:rsidRPr="003467CC">
                <w:rPr>
                  <w:rFonts w:ascii="Arial" w:eastAsia="SimSun" w:hAnsi="Arial"/>
                  <w:kern w:val="2"/>
                  <w:sz w:val="18"/>
                  <w:szCs w:val="22"/>
                  <w:lang w:eastAsia="zh-CN"/>
                  <w14:ligatures w14:val="standardContextual"/>
                </w:rPr>
                <w:t>)</w:t>
              </w:r>
            </w:ins>
          </w:p>
        </w:tc>
        <w:tc>
          <w:tcPr>
            <w:tcW w:w="0" w:type="auto"/>
          </w:tcPr>
          <w:p w14:paraId="22834253" w14:textId="77777777" w:rsidR="00C42A6E" w:rsidRPr="003467CC" w:rsidRDefault="00C42A6E" w:rsidP="00642195">
            <w:pPr>
              <w:keepNext/>
              <w:keepLines/>
              <w:spacing w:after="0" w:line="259" w:lineRule="auto"/>
              <w:jc w:val="center"/>
              <w:rPr>
                <w:ins w:id="110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0942DE4" w14:textId="77777777" w:rsidR="00C42A6E" w:rsidRPr="003467CC" w:rsidRDefault="00C42A6E" w:rsidP="00642195">
            <w:pPr>
              <w:keepNext/>
              <w:keepLines/>
              <w:spacing w:after="0" w:line="259" w:lineRule="auto"/>
              <w:jc w:val="center"/>
              <w:rPr>
                <w:ins w:id="1106" w:author="Aditya Amah (Nokia)" w:date="2024-04-16T05:29:00Z"/>
                <w:rFonts w:ascii="Arial" w:eastAsia="SimSun" w:hAnsi="Arial" w:cs="Arial"/>
                <w:kern w:val="2"/>
                <w:sz w:val="18"/>
                <w:szCs w:val="18"/>
                <w:lang w:eastAsia="zh-CN"/>
                <w14:ligatures w14:val="standardContextual"/>
              </w:rPr>
            </w:pPr>
            <w:ins w:id="1107" w:author="Aditya Amah (Nokia)" w:date="2024-04-16T05:29:00Z">
              <w:r w:rsidRPr="003467CC">
                <w:rPr>
                  <w:rFonts w:ascii="Arial" w:eastAsia="SimSun" w:hAnsi="Arial" w:cs="Arial"/>
                  <w:kern w:val="2"/>
                  <w:sz w:val="18"/>
                  <w:szCs w:val="18"/>
                  <w:lang w:eastAsia="zh-CN"/>
                  <w14:ligatures w14:val="standardContextual"/>
                </w:rPr>
                <w:t>6</w:t>
              </w:r>
            </w:ins>
          </w:p>
        </w:tc>
      </w:tr>
      <w:tr w:rsidR="00C42A6E" w:rsidRPr="003467CC" w14:paraId="73D947C1" w14:textId="77777777" w:rsidTr="00642195">
        <w:trPr>
          <w:trHeight w:val="20"/>
          <w:ins w:id="1108" w:author="Aditya Amah (Nokia)" w:date="2024-04-16T05:29:00Z"/>
        </w:trPr>
        <w:tc>
          <w:tcPr>
            <w:tcW w:w="0" w:type="auto"/>
            <w:vMerge/>
            <w:vAlign w:val="center"/>
          </w:tcPr>
          <w:p w14:paraId="7DCE6F8E" w14:textId="77777777" w:rsidR="00C42A6E" w:rsidRPr="003467CC" w:rsidRDefault="00C42A6E" w:rsidP="00642195">
            <w:pPr>
              <w:keepNext/>
              <w:keepLines/>
              <w:spacing w:after="0" w:line="259" w:lineRule="auto"/>
              <w:rPr>
                <w:ins w:id="110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39A93E4" w14:textId="77777777" w:rsidR="00C42A6E" w:rsidRPr="003467CC" w:rsidRDefault="00C42A6E" w:rsidP="00642195">
            <w:pPr>
              <w:keepNext/>
              <w:keepLines/>
              <w:spacing w:after="0" w:line="259" w:lineRule="auto"/>
              <w:rPr>
                <w:ins w:id="11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289508" w14:textId="77777777" w:rsidR="00C42A6E" w:rsidRPr="003467CC" w:rsidRDefault="00C42A6E" w:rsidP="00642195">
            <w:pPr>
              <w:keepNext/>
              <w:keepLines/>
              <w:spacing w:after="0" w:line="259" w:lineRule="auto"/>
              <w:rPr>
                <w:ins w:id="1111" w:author="Aditya Amah (Nokia)" w:date="2024-04-16T05:29:00Z"/>
                <w:rFonts w:ascii="Arial" w:eastAsia="SimSun" w:hAnsi="Arial"/>
                <w:kern w:val="2"/>
                <w:sz w:val="18"/>
                <w:szCs w:val="22"/>
                <w:lang w:eastAsia="zh-CN"/>
                <w14:ligatures w14:val="standardContextual"/>
              </w:rPr>
            </w:pPr>
            <w:ins w:id="1112"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BEA097C" w14:textId="77777777" w:rsidR="00C42A6E" w:rsidRPr="003467CC" w:rsidRDefault="00C42A6E" w:rsidP="00642195">
            <w:pPr>
              <w:keepNext/>
              <w:keepLines/>
              <w:spacing w:after="0" w:line="259" w:lineRule="auto"/>
              <w:jc w:val="center"/>
              <w:rPr>
                <w:ins w:id="111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C7A88A7" w14:textId="77777777" w:rsidR="00C42A6E" w:rsidRPr="003467CC" w:rsidRDefault="00C42A6E" w:rsidP="00642195">
            <w:pPr>
              <w:keepNext/>
              <w:keepLines/>
              <w:spacing w:after="0" w:line="259" w:lineRule="auto"/>
              <w:jc w:val="center"/>
              <w:rPr>
                <w:ins w:id="1114" w:author="Aditya Amah (Nokia)" w:date="2024-04-16T05:29:00Z"/>
                <w:rFonts w:ascii="Arial" w:eastAsia="SimSun" w:hAnsi="Arial" w:cs="Arial"/>
                <w:kern w:val="2"/>
                <w:sz w:val="18"/>
                <w:szCs w:val="18"/>
                <w:lang w:eastAsia="zh-CN"/>
                <w14:ligatures w14:val="standardContextual"/>
              </w:rPr>
            </w:pPr>
            <w:ins w:id="1115" w:author="Aditya Amah (Nokia)" w:date="2024-04-16T05:29:00Z">
              <w:r w:rsidRPr="003467CC">
                <w:rPr>
                  <w:rFonts w:ascii="Arial" w:eastAsia="SimSun" w:hAnsi="Arial" w:cs="Arial"/>
                  <w:kern w:val="2"/>
                  <w:sz w:val="18"/>
                  <w:szCs w:val="18"/>
                  <w:lang w:eastAsia="zh-CN"/>
                  <w14:ligatures w14:val="standardContextual"/>
                </w:rPr>
                <w:t>l0 = 13</w:t>
              </w:r>
            </w:ins>
          </w:p>
        </w:tc>
      </w:tr>
      <w:tr w:rsidR="00C42A6E" w:rsidRPr="003467CC" w14:paraId="7EFB8B98" w14:textId="77777777" w:rsidTr="00642195">
        <w:trPr>
          <w:trHeight w:val="20"/>
          <w:ins w:id="1116" w:author="Aditya Amah (Nokia)" w:date="2024-04-16T05:29:00Z"/>
        </w:trPr>
        <w:tc>
          <w:tcPr>
            <w:tcW w:w="0" w:type="auto"/>
            <w:vMerge/>
            <w:vAlign w:val="center"/>
          </w:tcPr>
          <w:p w14:paraId="71A2B630" w14:textId="77777777" w:rsidR="00C42A6E" w:rsidRPr="003467CC" w:rsidRDefault="00C42A6E" w:rsidP="00642195">
            <w:pPr>
              <w:keepNext/>
              <w:keepLines/>
              <w:spacing w:after="0" w:line="259" w:lineRule="auto"/>
              <w:rPr>
                <w:ins w:id="111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A34520B" w14:textId="77777777" w:rsidR="00C42A6E" w:rsidRPr="003467CC" w:rsidRDefault="00C42A6E" w:rsidP="00642195">
            <w:pPr>
              <w:keepNext/>
              <w:keepLines/>
              <w:spacing w:after="0" w:line="259" w:lineRule="auto"/>
              <w:rPr>
                <w:ins w:id="11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43C1431" w14:textId="77777777" w:rsidR="00C42A6E" w:rsidRPr="003467CC" w:rsidRDefault="00C42A6E" w:rsidP="00642195">
            <w:pPr>
              <w:keepNext/>
              <w:keepLines/>
              <w:spacing w:after="0" w:line="259" w:lineRule="auto"/>
              <w:rPr>
                <w:ins w:id="1119" w:author="Aditya Amah (Nokia)" w:date="2024-04-16T05:29:00Z"/>
                <w:rFonts w:ascii="Arial" w:eastAsia="SimSun" w:hAnsi="Arial"/>
                <w:kern w:val="2"/>
                <w:sz w:val="18"/>
                <w:szCs w:val="22"/>
                <w:lang w:eastAsia="zh-CN"/>
                <w14:ligatures w14:val="standardContextual"/>
              </w:rPr>
            </w:pPr>
            <w:ins w:id="1120"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FDF4502" w14:textId="77777777" w:rsidR="00C42A6E" w:rsidRPr="003467CC" w:rsidRDefault="00C42A6E" w:rsidP="00642195">
            <w:pPr>
              <w:keepNext/>
              <w:keepLines/>
              <w:spacing w:after="0" w:line="259" w:lineRule="auto"/>
              <w:jc w:val="center"/>
              <w:rPr>
                <w:ins w:id="1121" w:author="Aditya Amah (Nokia)" w:date="2024-04-16T05:29:00Z"/>
                <w:rFonts w:ascii="Arial" w:eastAsia="SimSun" w:hAnsi="Arial"/>
                <w:kern w:val="2"/>
                <w:sz w:val="18"/>
                <w:szCs w:val="22"/>
                <w:lang w:eastAsia="zh-CN"/>
                <w14:ligatures w14:val="standardContextual"/>
              </w:rPr>
            </w:pPr>
            <w:ins w:id="112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3675A2F" w14:textId="77777777" w:rsidR="00C42A6E" w:rsidRPr="003467CC" w:rsidRDefault="00C42A6E" w:rsidP="00642195">
            <w:pPr>
              <w:keepNext/>
              <w:keepLines/>
              <w:spacing w:after="0" w:line="259" w:lineRule="auto"/>
              <w:jc w:val="center"/>
              <w:rPr>
                <w:ins w:id="1123" w:author="Aditya Amah (Nokia)" w:date="2024-04-16T05:29:00Z"/>
                <w:rFonts w:ascii="Arial" w:eastAsia="SimSun" w:hAnsi="Arial" w:cs="Arial"/>
                <w:kern w:val="2"/>
                <w:sz w:val="18"/>
                <w:szCs w:val="18"/>
                <w:lang w:eastAsia="zh-CN"/>
                <w14:ligatures w14:val="standardContextual"/>
              </w:rPr>
            </w:pPr>
            <w:ins w:id="1124"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49F86525" w14:textId="77777777" w:rsidTr="00642195">
        <w:trPr>
          <w:trHeight w:val="20"/>
          <w:ins w:id="1125" w:author="Aditya Amah (Nokia)" w:date="2024-04-16T05:29:00Z"/>
        </w:trPr>
        <w:tc>
          <w:tcPr>
            <w:tcW w:w="0" w:type="auto"/>
            <w:vMerge/>
            <w:vAlign w:val="center"/>
          </w:tcPr>
          <w:p w14:paraId="13275436" w14:textId="77777777" w:rsidR="00C42A6E" w:rsidRPr="003467CC" w:rsidRDefault="00C42A6E" w:rsidP="00642195">
            <w:pPr>
              <w:keepNext/>
              <w:keepLines/>
              <w:spacing w:after="0" w:line="259" w:lineRule="auto"/>
              <w:rPr>
                <w:ins w:id="112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6D6572F" w14:textId="77777777" w:rsidR="00C42A6E" w:rsidRPr="003467CC" w:rsidRDefault="00C42A6E" w:rsidP="00642195">
            <w:pPr>
              <w:keepNext/>
              <w:keepLines/>
              <w:spacing w:after="0" w:line="259" w:lineRule="auto"/>
              <w:rPr>
                <w:ins w:id="11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DB8F6C" w14:textId="77777777" w:rsidR="00C42A6E" w:rsidRPr="003467CC" w:rsidRDefault="00C42A6E" w:rsidP="00642195">
            <w:pPr>
              <w:keepNext/>
              <w:keepLines/>
              <w:spacing w:after="0" w:line="259" w:lineRule="auto"/>
              <w:rPr>
                <w:ins w:id="1128" w:author="Aditya Amah (Nokia)" w:date="2024-04-16T05:29:00Z"/>
                <w:rFonts w:ascii="Arial" w:eastAsia="SimSun" w:hAnsi="Arial"/>
                <w:kern w:val="2"/>
                <w:sz w:val="18"/>
                <w:szCs w:val="22"/>
                <w:lang w:eastAsia="zh-CN"/>
                <w14:ligatures w14:val="standardContextual"/>
              </w:rPr>
            </w:pPr>
            <w:ins w:id="1129"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4D1A0AE9" w14:textId="77777777" w:rsidR="00C42A6E" w:rsidRPr="003467CC" w:rsidRDefault="00C42A6E" w:rsidP="00642195">
            <w:pPr>
              <w:keepNext/>
              <w:keepLines/>
              <w:spacing w:after="0" w:line="259" w:lineRule="auto"/>
              <w:jc w:val="center"/>
              <w:rPr>
                <w:ins w:id="1130" w:author="Aditya Amah (Nokia)" w:date="2024-04-16T05:29:00Z"/>
                <w:rFonts w:ascii="Arial" w:eastAsia="SimSun" w:hAnsi="Arial"/>
                <w:kern w:val="2"/>
                <w:sz w:val="18"/>
                <w:szCs w:val="22"/>
                <w:lang w:eastAsia="zh-CN"/>
                <w14:ligatures w14:val="standardContextual"/>
              </w:rPr>
            </w:pPr>
            <w:ins w:id="1131"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B215CF7" w14:textId="77777777" w:rsidR="00C42A6E" w:rsidRPr="003467CC" w:rsidRDefault="00C42A6E" w:rsidP="00642195">
            <w:pPr>
              <w:keepNext/>
              <w:keepLines/>
              <w:spacing w:after="0" w:line="259" w:lineRule="auto"/>
              <w:jc w:val="center"/>
              <w:rPr>
                <w:ins w:id="1132" w:author="Aditya Amah (Nokia)" w:date="2024-04-16T05:29:00Z"/>
                <w:rFonts w:ascii="Arial" w:eastAsia="SimSun" w:hAnsi="Arial" w:cs="Arial"/>
                <w:kern w:val="2"/>
                <w:sz w:val="18"/>
                <w:szCs w:val="18"/>
                <w:lang w:eastAsia="zh-CN"/>
                <w14:ligatures w14:val="standardContextual"/>
              </w:rPr>
            </w:pPr>
            <w:ins w:id="1133"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5633BD24" w14:textId="77777777" w:rsidTr="00642195">
        <w:trPr>
          <w:trHeight w:val="20"/>
          <w:ins w:id="1134" w:author="Aditya Amah (Nokia)" w:date="2024-04-16T05:29:00Z"/>
        </w:trPr>
        <w:tc>
          <w:tcPr>
            <w:tcW w:w="0" w:type="auto"/>
            <w:vMerge/>
            <w:vAlign w:val="center"/>
          </w:tcPr>
          <w:p w14:paraId="594D0831" w14:textId="77777777" w:rsidR="00C42A6E" w:rsidRPr="003467CC" w:rsidRDefault="00C42A6E" w:rsidP="00642195">
            <w:pPr>
              <w:keepNext/>
              <w:keepLines/>
              <w:spacing w:after="0" w:line="259" w:lineRule="auto"/>
              <w:rPr>
                <w:ins w:id="1135"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B403223" w14:textId="77777777" w:rsidR="00C42A6E" w:rsidRPr="003467CC" w:rsidRDefault="00C42A6E" w:rsidP="00642195">
            <w:pPr>
              <w:keepNext/>
              <w:keepLines/>
              <w:spacing w:after="0" w:line="259" w:lineRule="auto"/>
              <w:rPr>
                <w:ins w:id="113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8D06FF5" w14:textId="77777777" w:rsidR="00C42A6E" w:rsidRPr="003467CC" w:rsidRDefault="00C42A6E" w:rsidP="00642195">
            <w:pPr>
              <w:keepNext/>
              <w:keepLines/>
              <w:spacing w:after="0" w:line="259" w:lineRule="auto"/>
              <w:rPr>
                <w:ins w:id="1137" w:author="Aditya Amah (Nokia)" w:date="2024-04-16T05:29:00Z"/>
                <w:rFonts w:ascii="Arial" w:eastAsia="SimSun" w:hAnsi="Arial"/>
                <w:kern w:val="2"/>
                <w:sz w:val="18"/>
                <w:szCs w:val="22"/>
                <w:lang w:eastAsia="zh-CN"/>
                <w14:ligatures w14:val="standardContextual"/>
              </w:rPr>
            </w:pPr>
            <w:ins w:id="1138"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1F6404F7" w14:textId="77777777" w:rsidR="00C42A6E" w:rsidRPr="003467CC" w:rsidRDefault="00C42A6E" w:rsidP="00642195">
            <w:pPr>
              <w:keepNext/>
              <w:keepLines/>
              <w:spacing w:after="0" w:line="259" w:lineRule="auto"/>
              <w:jc w:val="center"/>
              <w:rPr>
                <w:ins w:id="113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1F2DFA" w14:textId="77777777" w:rsidR="00C42A6E" w:rsidRPr="003467CC" w:rsidRDefault="00C42A6E" w:rsidP="00642195">
            <w:pPr>
              <w:keepNext/>
              <w:keepLines/>
              <w:spacing w:after="0" w:line="259" w:lineRule="auto"/>
              <w:jc w:val="center"/>
              <w:rPr>
                <w:ins w:id="1140" w:author="Aditya Amah (Nokia)" w:date="2024-04-16T05:29:00Z"/>
                <w:rFonts w:ascii="Arial" w:eastAsia="SimSun" w:hAnsi="Arial" w:cs="Arial"/>
                <w:kern w:val="2"/>
                <w:sz w:val="18"/>
                <w:szCs w:val="18"/>
                <w:lang w:eastAsia="zh-CN"/>
                <w14:ligatures w14:val="standardContextual"/>
              </w:rPr>
            </w:pPr>
            <w:ins w:id="1141" w:author="Aditya Amah (Nokia)" w:date="2024-04-16T05:29:00Z">
              <w:r w:rsidRPr="003467CC">
                <w:rPr>
                  <w:rFonts w:ascii="Arial" w:eastAsia="SimSun" w:hAnsi="Arial" w:cs="Arial"/>
                  <w:kern w:val="2"/>
                  <w:sz w:val="18"/>
                  <w:szCs w:val="18"/>
                  <w:lang w:eastAsia="zh-CN"/>
                  <w14:ligatures w14:val="standardContextual"/>
                </w:rPr>
                <w:t>TCI state #11</w:t>
              </w:r>
            </w:ins>
          </w:p>
        </w:tc>
      </w:tr>
      <w:tr w:rsidR="00C42A6E" w:rsidRPr="003467CC" w14:paraId="629AF1C7" w14:textId="77777777" w:rsidTr="00642195">
        <w:trPr>
          <w:trHeight w:val="20"/>
          <w:ins w:id="1142" w:author="Aditya Amah (Nokia)" w:date="2024-04-16T05:29:00Z"/>
        </w:trPr>
        <w:tc>
          <w:tcPr>
            <w:tcW w:w="0" w:type="auto"/>
            <w:vMerge w:val="restart"/>
            <w:vAlign w:val="center"/>
          </w:tcPr>
          <w:p w14:paraId="19EBE872" w14:textId="77777777" w:rsidR="00C42A6E" w:rsidRPr="003467CC" w:rsidRDefault="00C42A6E" w:rsidP="00642195">
            <w:pPr>
              <w:keepNext/>
              <w:keepLines/>
              <w:spacing w:after="0" w:line="259" w:lineRule="auto"/>
              <w:rPr>
                <w:ins w:id="1143" w:author="Aditya Amah (Nokia)" w:date="2024-04-16T05:29:00Z"/>
                <w:rFonts w:ascii="Arial" w:eastAsia="SimSun" w:hAnsi="Arial"/>
                <w:kern w:val="2"/>
                <w:sz w:val="18"/>
                <w:szCs w:val="22"/>
                <w:lang w:eastAsia="zh-CN"/>
                <w14:ligatures w14:val="standardContextual"/>
              </w:rPr>
            </w:pPr>
            <w:ins w:id="1144" w:author="Aditya Amah (Nokia)" w:date="2024-04-16T05:29:00Z">
              <w:r w:rsidRPr="003467CC">
                <w:rPr>
                  <w:rFonts w:ascii="Arial" w:eastAsia="SimSun" w:hAnsi="Arial"/>
                  <w:kern w:val="2"/>
                  <w:sz w:val="18"/>
                  <w:szCs w:val="22"/>
                  <w:lang w:eastAsia="zh-CN"/>
                  <w14:ligatures w14:val="standardContextual"/>
                </w:rPr>
                <w:t>CSI-RS for beam refinement</w:t>
              </w:r>
            </w:ins>
          </w:p>
        </w:tc>
        <w:tc>
          <w:tcPr>
            <w:tcW w:w="0" w:type="auto"/>
            <w:vMerge w:val="restart"/>
            <w:vAlign w:val="center"/>
          </w:tcPr>
          <w:p w14:paraId="0A411324" w14:textId="77777777" w:rsidR="00C42A6E" w:rsidRPr="003467CC" w:rsidRDefault="00C42A6E" w:rsidP="00642195">
            <w:pPr>
              <w:keepNext/>
              <w:keepLines/>
              <w:spacing w:after="0" w:line="259" w:lineRule="auto"/>
              <w:rPr>
                <w:ins w:id="1145" w:author="Aditya Amah (Nokia)" w:date="2024-04-16T05:29:00Z"/>
                <w:rFonts w:ascii="Arial" w:eastAsia="SimSun" w:hAnsi="Arial"/>
                <w:kern w:val="2"/>
                <w:sz w:val="18"/>
                <w:szCs w:val="22"/>
                <w:lang w:eastAsia="zh-CN"/>
                <w14:ligatures w14:val="standardContextual"/>
              </w:rPr>
            </w:pPr>
            <w:ins w:id="1146" w:author="Aditya Amah (Nokia)" w:date="2024-04-16T05:29:00Z">
              <w:r w:rsidRPr="003467CC">
                <w:rPr>
                  <w:rFonts w:ascii="Arial" w:eastAsia="SimSun" w:hAnsi="Arial"/>
                  <w:kern w:val="2"/>
                  <w:sz w:val="18"/>
                  <w:szCs w:val="22"/>
                  <w:lang w:eastAsia="zh-CN"/>
                  <w14:ligatures w14:val="standardContextual"/>
                </w:rPr>
                <w:t>Resource set #9</w:t>
              </w:r>
            </w:ins>
          </w:p>
        </w:tc>
        <w:tc>
          <w:tcPr>
            <w:tcW w:w="0" w:type="auto"/>
            <w:shd w:val="clear" w:color="auto" w:fill="auto"/>
          </w:tcPr>
          <w:p w14:paraId="7D88089E" w14:textId="77777777" w:rsidR="00C42A6E" w:rsidRPr="003467CC" w:rsidRDefault="00C42A6E" w:rsidP="00642195">
            <w:pPr>
              <w:keepNext/>
              <w:keepLines/>
              <w:spacing w:after="0" w:line="259" w:lineRule="auto"/>
              <w:rPr>
                <w:ins w:id="1147" w:author="Aditya Amah (Nokia)" w:date="2024-04-16T05:29:00Z"/>
                <w:rFonts w:ascii="Arial" w:eastAsia="SimSun" w:hAnsi="Arial"/>
                <w:kern w:val="2"/>
                <w:sz w:val="18"/>
                <w:szCs w:val="22"/>
                <w:lang w:eastAsia="zh-CN"/>
                <w14:ligatures w14:val="standardContextual"/>
              </w:rPr>
            </w:pPr>
            <w:ins w:id="114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66BF8C9B" w14:textId="77777777" w:rsidR="00C42A6E" w:rsidRPr="003467CC" w:rsidRDefault="00C42A6E" w:rsidP="00642195">
            <w:pPr>
              <w:keepNext/>
              <w:keepLines/>
              <w:spacing w:after="0" w:line="259" w:lineRule="auto"/>
              <w:jc w:val="center"/>
              <w:rPr>
                <w:ins w:id="114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5D821636" w14:textId="77777777" w:rsidR="00C42A6E" w:rsidRPr="003467CC" w:rsidRDefault="00C42A6E" w:rsidP="00642195">
            <w:pPr>
              <w:keepNext/>
              <w:keepLines/>
              <w:spacing w:after="0" w:line="259" w:lineRule="auto"/>
              <w:jc w:val="center"/>
              <w:rPr>
                <w:ins w:id="1150" w:author="Aditya Amah (Nokia)" w:date="2024-04-16T05:29:00Z"/>
                <w:rFonts w:ascii="Arial" w:eastAsia="SimSun" w:hAnsi="Arial" w:cs="Arial"/>
                <w:kern w:val="2"/>
                <w:sz w:val="18"/>
                <w:szCs w:val="18"/>
                <w:lang w:eastAsia="zh-CN"/>
                <w14:ligatures w14:val="standardContextual"/>
              </w:rPr>
            </w:pPr>
            <w:ins w:id="1151" w:author="Aditya Amah (Nokia)" w:date="2024-04-16T05:29:00Z">
              <w:r w:rsidRPr="003467CC">
                <w:rPr>
                  <w:rFonts w:ascii="Arial" w:eastAsia="SimSun" w:hAnsi="Arial"/>
                  <w:kern w:val="2"/>
                  <w:sz w:val="18"/>
                  <w:szCs w:val="22"/>
                  <w:lang w:eastAsia="zh-CN"/>
                  <w14:ligatures w14:val="standardContextual"/>
                </w:rPr>
                <w:t>k0=0 for CSI-RS resource 1,2</w:t>
              </w:r>
            </w:ins>
          </w:p>
        </w:tc>
      </w:tr>
      <w:tr w:rsidR="00C42A6E" w:rsidRPr="003467CC" w14:paraId="523D2DD2" w14:textId="77777777" w:rsidTr="00642195">
        <w:trPr>
          <w:trHeight w:val="20"/>
          <w:ins w:id="1152" w:author="Aditya Amah (Nokia)" w:date="2024-04-16T05:29:00Z"/>
        </w:trPr>
        <w:tc>
          <w:tcPr>
            <w:tcW w:w="0" w:type="auto"/>
            <w:vMerge/>
            <w:shd w:val="clear" w:color="auto" w:fill="auto"/>
            <w:vAlign w:val="center"/>
            <w:hideMark/>
          </w:tcPr>
          <w:p w14:paraId="6D3A492A" w14:textId="77777777" w:rsidR="00C42A6E" w:rsidRPr="003467CC" w:rsidRDefault="00C42A6E" w:rsidP="00642195">
            <w:pPr>
              <w:keepNext/>
              <w:keepLines/>
              <w:spacing w:after="0" w:line="259" w:lineRule="auto"/>
              <w:rPr>
                <w:ins w:id="1153"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7015C358" w14:textId="77777777" w:rsidR="00C42A6E" w:rsidRPr="003467CC" w:rsidRDefault="00C42A6E" w:rsidP="00642195">
            <w:pPr>
              <w:keepNext/>
              <w:keepLines/>
              <w:spacing w:after="0" w:line="259" w:lineRule="auto"/>
              <w:rPr>
                <w:ins w:id="115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DF4072D" w14:textId="77777777" w:rsidR="00C42A6E" w:rsidRPr="003467CC" w:rsidRDefault="00C42A6E" w:rsidP="00642195">
            <w:pPr>
              <w:keepNext/>
              <w:keepLines/>
              <w:spacing w:after="0" w:line="259" w:lineRule="auto"/>
              <w:rPr>
                <w:ins w:id="1155" w:author="Aditya Amah (Nokia)" w:date="2024-04-16T05:29:00Z"/>
                <w:rFonts w:ascii="Arial" w:eastAsia="SimSun" w:hAnsi="Arial"/>
                <w:kern w:val="2"/>
                <w:sz w:val="18"/>
                <w:szCs w:val="22"/>
                <w:lang w:eastAsia="zh-CN"/>
                <w14:ligatures w14:val="standardContextual"/>
              </w:rPr>
            </w:pPr>
            <w:ins w:id="115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65C3F4BB" w14:textId="77777777" w:rsidR="00C42A6E" w:rsidRPr="003467CC" w:rsidRDefault="00C42A6E" w:rsidP="00642195">
            <w:pPr>
              <w:keepNext/>
              <w:keepLines/>
              <w:spacing w:after="0" w:line="259" w:lineRule="auto"/>
              <w:jc w:val="center"/>
              <w:rPr>
                <w:ins w:id="115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9908A4B" w14:textId="77777777" w:rsidR="00C42A6E" w:rsidRPr="003467CC" w:rsidRDefault="00C42A6E" w:rsidP="00642195">
            <w:pPr>
              <w:keepNext/>
              <w:keepLines/>
              <w:spacing w:after="0" w:line="259" w:lineRule="auto"/>
              <w:jc w:val="center"/>
              <w:rPr>
                <w:ins w:id="1158" w:author="Aditya Amah (Nokia)" w:date="2024-04-16T05:29:00Z"/>
                <w:rFonts w:ascii="Arial" w:eastAsia="SimSun" w:hAnsi="Arial"/>
                <w:kern w:val="2"/>
                <w:sz w:val="18"/>
                <w:szCs w:val="22"/>
                <w:lang w:eastAsia="zh-CN"/>
                <w14:ligatures w14:val="standardContextual"/>
              </w:rPr>
            </w:pPr>
            <w:ins w:id="1159"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1</w:t>
              </w:r>
            </w:ins>
          </w:p>
          <w:p w14:paraId="2916295A" w14:textId="77777777" w:rsidR="00C42A6E" w:rsidRPr="003467CC" w:rsidRDefault="00C42A6E" w:rsidP="00642195">
            <w:pPr>
              <w:keepNext/>
              <w:keepLines/>
              <w:spacing w:after="0" w:line="259" w:lineRule="auto"/>
              <w:jc w:val="center"/>
              <w:rPr>
                <w:ins w:id="1160" w:author="Aditya Amah (Nokia)" w:date="2024-04-16T05:29:00Z"/>
                <w:rFonts w:ascii="Arial" w:eastAsia="SimSun" w:hAnsi="Arial"/>
                <w:kern w:val="2"/>
                <w:sz w:val="18"/>
                <w:szCs w:val="22"/>
                <w:lang w:eastAsia="zh-CN"/>
                <w14:ligatures w14:val="standardContextual"/>
              </w:rPr>
            </w:pPr>
            <w:ins w:id="1161"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2</w:t>
              </w:r>
            </w:ins>
          </w:p>
        </w:tc>
      </w:tr>
      <w:tr w:rsidR="00C42A6E" w:rsidRPr="003467CC" w14:paraId="1284CC5D" w14:textId="77777777" w:rsidTr="00642195">
        <w:trPr>
          <w:trHeight w:val="20"/>
          <w:ins w:id="1162" w:author="Aditya Amah (Nokia)" w:date="2024-04-16T05:29:00Z"/>
        </w:trPr>
        <w:tc>
          <w:tcPr>
            <w:tcW w:w="0" w:type="auto"/>
            <w:vMerge/>
            <w:vAlign w:val="center"/>
            <w:hideMark/>
          </w:tcPr>
          <w:p w14:paraId="1013C01C" w14:textId="77777777" w:rsidR="00C42A6E" w:rsidRPr="003467CC" w:rsidRDefault="00C42A6E" w:rsidP="00642195">
            <w:pPr>
              <w:keepNext/>
              <w:keepLines/>
              <w:spacing w:after="0" w:line="259" w:lineRule="auto"/>
              <w:rPr>
                <w:ins w:id="1163"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60BDBE72" w14:textId="77777777" w:rsidR="00C42A6E" w:rsidRPr="003467CC" w:rsidRDefault="00C42A6E" w:rsidP="00642195">
            <w:pPr>
              <w:keepNext/>
              <w:keepLines/>
              <w:spacing w:after="0" w:line="259" w:lineRule="auto"/>
              <w:rPr>
                <w:ins w:id="116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A40182B" w14:textId="77777777" w:rsidR="00C42A6E" w:rsidRPr="003467CC" w:rsidRDefault="00C42A6E" w:rsidP="00642195">
            <w:pPr>
              <w:keepNext/>
              <w:keepLines/>
              <w:spacing w:after="0" w:line="259" w:lineRule="auto"/>
              <w:rPr>
                <w:ins w:id="1165" w:author="Aditya Amah (Nokia)" w:date="2024-04-16T05:29:00Z"/>
                <w:rFonts w:ascii="Arial" w:eastAsia="SimSun" w:hAnsi="Arial"/>
                <w:kern w:val="2"/>
                <w:sz w:val="18"/>
                <w:szCs w:val="22"/>
                <w:lang w:eastAsia="zh-CN"/>
                <w14:ligatures w14:val="standardContextual"/>
              </w:rPr>
            </w:pPr>
            <w:ins w:id="116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37EC1405" w14:textId="77777777" w:rsidR="00C42A6E" w:rsidRPr="003467CC" w:rsidRDefault="00C42A6E" w:rsidP="00642195">
            <w:pPr>
              <w:keepNext/>
              <w:keepLines/>
              <w:spacing w:after="0" w:line="259" w:lineRule="auto"/>
              <w:jc w:val="center"/>
              <w:rPr>
                <w:ins w:id="1167" w:author="Aditya Amah (Nokia)" w:date="2024-04-16T05:29:00Z"/>
                <w:rFonts w:ascii="Arial" w:eastAsia="SimSun" w:hAnsi="Arial"/>
                <w:kern w:val="2"/>
                <w:sz w:val="18"/>
                <w:szCs w:val="22"/>
                <w:lang w:eastAsia="zh-CN"/>
                <w14:ligatures w14:val="standardContextual"/>
              </w:rPr>
            </w:pPr>
            <w:ins w:id="1168"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76C8DAF4" w14:textId="77777777" w:rsidR="00C42A6E" w:rsidRPr="003467CC" w:rsidRDefault="00C42A6E" w:rsidP="00642195">
            <w:pPr>
              <w:keepNext/>
              <w:keepLines/>
              <w:spacing w:after="0" w:line="259" w:lineRule="auto"/>
              <w:jc w:val="center"/>
              <w:rPr>
                <w:ins w:id="1169" w:author="Aditya Amah (Nokia)" w:date="2024-04-16T05:29:00Z"/>
                <w:rFonts w:ascii="Arial" w:eastAsia="SimSun" w:hAnsi="Arial"/>
                <w:kern w:val="2"/>
                <w:sz w:val="18"/>
                <w:szCs w:val="22"/>
                <w:lang w:eastAsia="zh-CN"/>
                <w14:ligatures w14:val="standardContextual"/>
              </w:rPr>
            </w:pPr>
            <w:ins w:id="1170"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536968C5" w14:textId="77777777" w:rsidTr="00642195">
        <w:trPr>
          <w:trHeight w:val="20"/>
          <w:ins w:id="1171" w:author="Aditya Amah (Nokia)" w:date="2024-04-16T05:29:00Z"/>
        </w:trPr>
        <w:tc>
          <w:tcPr>
            <w:tcW w:w="0" w:type="auto"/>
            <w:vMerge/>
            <w:vAlign w:val="center"/>
            <w:hideMark/>
          </w:tcPr>
          <w:p w14:paraId="0BA0B9DF" w14:textId="77777777" w:rsidR="00C42A6E" w:rsidRPr="003467CC" w:rsidRDefault="00C42A6E" w:rsidP="00642195">
            <w:pPr>
              <w:keepNext/>
              <w:keepLines/>
              <w:spacing w:after="0" w:line="259" w:lineRule="auto"/>
              <w:rPr>
                <w:ins w:id="1172"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30074853" w14:textId="77777777" w:rsidR="00C42A6E" w:rsidRPr="003467CC" w:rsidRDefault="00C42A6E" w:rsidP="00642195">
            <w:pPr>
              <w:keepNext/>
              <w:keepLines/>
              <w:spacing w:after="0" w:line="259" w:lineRule="auto"/>
              <w:rPr>
                <w:ins w:id="117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26E675B" w14:textId="77777777" w:rsidR="00C42A6E" w:rsidRPr="003467CC" w:rsidRDefault="00C42A6E" w:rsidP="00642195">
            <w:pPr>
              <w:keepNext/>
              <w:keepLines/>
              <w:spacing w:after="0" w:line="259" w:lineRule="auto"/>
              <w:rPr>
                <w:ins w:id="1174" w:author="Aditya Amah (Nokia)" w:date="2024-04-16T05:29:00Z"/>
                <w:rFonts w:ascii="Arial" w:eastAsia="SimSun" w:hAnsi="Arial"/>
                <w:kern w:val="2"/>
                <w:sz w:val="18"/>
                <w:szCs w:val="22"/>
                <w:lang w:eastAsia="zh-CN"/>
                <w14:ligatures w14:val="standardContextual"/>
              </w:rPr>
            </w:pPr>
            <w:ins w:id="117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007FC150" w14:textId="77777777" w:rsidR="00C42A6E" w:rsidRPr="003467CC" w:rsidRDefault="00C42A6E" w:rsidP="00642195">
            <w:pPr>
              <w:keepNext/>
              <w:keepLines/>
              <w:spacing w:after="0" w:line="259" w:lineRule="auto"/>
              <w:jc w:val="center"/>
              <w:rPr>
                <w:ins w:id="1176" w:author="Aditya Amah (Nokia)" w:date="2024-04-16T05:29:00Z"/>
                <w:rFonts w:ascii="Arial" w:eastAsia="SimSun" w:hAnsi="Arial"/>
                <w:kern w:val="2"/>
                <w:sz w:val="18"/>
                <w:szCs w:val="22"/>
                <w:lang w:eastAsia="zh-CN"/>
                <w14:ligatures w14:val="standardContextual"/>
              </w:rPr>
            </w:pPr>
            <w:ins w:id="1177"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4027D6D4" w14:textId="77777777" w:rsidR="00C42A6E" w:rsidRPr="003467CC" w:rsidRDefault="00C42A6E" w:rsidP="00642195">
            <w:pPr>
              <w:keepNext/>
              <w:keepLines/>
              <w:spacing w:after="0" w:line="259" w:lineRule="auto"/>
              <w:jc w:val="center"/>
              <w:rPr>
                <w:ins w:id="1178" w:author="Aditya Amah (Nokia)" w:date="2024-04-16T05:29:00Z"/>
                <w:rFonts w:ascii="Arial" w:eastAsia="SimSun" w:hAnsi="Arial"/>
                <w:kern w:val="2"/>
                <w:sz w:val="18"/>
                <w:szCs w:val="22"/>
                <w:lang w:eastAsia="zh-CN"/>
                <w14:ligatures w14:val="standardContextual"/>
              </w:rPr>
            </w:pPr>
            <w:ins w:id="1179"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65575EE0" w14:textId="77777777" w:rsidTr="00642195">
        <w:trPr>
          <w:trHeight w:val="20"/>
          <w:ins w:id="1180" w:author="Aditya Amah (Nokia)" w:date="2024-04-16T05:29:00Z"/>
        </w:trPr>
        <w:tc>
          <w:tcPr>
            <w:tcW w:w="0" w:type="auto"/>
            <w:vMerge/>
            <w:vAlign w:val="center"/>
            <w:hideMark/>
          </w:tcPr>
          <w:p w14:paraId="0DE52623" w14:textId="77777777" w:rsidR="00C42A6E" w:rsidRPr="003467CC" w:rsidRDefault="00C42A6E" w:rsidP="00642195">
            <w:pPr>
              <w:keepNext/>
              <w:keepLines/>
              <w:spacing w:after="0" w:line="259" w:lineRule="auto"/>
              <w:rPr>
                <w:ins w:id="118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2AF4B4A7" w14:textId="77777777" w:rsidR="00C42A6E" w:rsidRPr="003467CC" w:rsidRDefault="00C42A6E" w:rsidP="00642195">
            <w:pPr>
              <w:keepNext/>
              <w:keepLines/>
              <w:spacing w:after="0" w:line="259" w:lineRule="auto"/>
              <w:rPr>
                <w:ins w:id="11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8C33D64" w14:textId="77777777" w:rsidR="00C42A6E" w:rsidRPr="003467CC" w:rsidRDefault="00C42A6E" w:rsidP="00642195">
            <w:pPr>
              <w:keepNext/>
              <w:keepLines/>
              <w:spacing w:after="0" w:line="259" w:lineRule="auto"/>
              <w:rPr>
                <w:ins w:id="1183" w:author="Aditya Amah (Nokia)" w:date="2024-04-16T05:29:00Z"/>
                <w:rFonts w:ascii="Arial" w:eastAsia="SimSun" w:hAnsi="Arial"/>
                <w:kern w:val="2"/>
                <w:sz w:val="18"/>
                <w:szCs w:val="22"/>
                <w:lang w:eastAsia="zh-CN"/>
                <w14:ligatures w14:val="standardContextual"/>
              </w:rPr>
            </w:pPr>
            <w:ins w:id="118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4516ED2F" w14:textId="77777777" w:rsidR="00C42A6E" w:rsidRPr="003467CC" w:rsidRDefault="00C42A6E" w:rsidP="00642195">
            <w:pPr>
              <w:keepNext/>
              <w:keepLines/>
              <w:spacing w:after="0" w:line="259" w:lineRule="auto"/>
              <w:jc w:val="center"/>
              <w:rPr>
                <w:ins w:id="11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B960555" w14:textId="77777777" w:rsidR="00C42A6E" w:rsidRPr="003467CC" w:rsidRDefault="00C42A6E" w:rsidP="00642195">
            <w:pPr>
              <w:keepNext/>
              <w:keepLines/>
              <w:spacing w:after="0" w:line="259" w:lineRule="auto"/>
              <w:jc w:val="center"/>
              <w:rPr>
                <w:ins w:id="1186" w:author="Aditya Amah (Nokia)" w:date="2024-04-16T05:29:00Z"/>
                <w:rFonts w:ascii="Arial" w:eastAsia="SimSun" w:hAnsi="Arial"/>
                <w:kern w:val="2"/>
                <w:sz w:val="18"/>
                <w:szCs w:val="22"/>
                <w:lang w:eastAsia="zh-CN"/>
                <w14:ligatures w14:val="standardContextual"/>
              </w:rPr>
            </w:pPr>
            <w:ins w:id="1187" w:author="Aditya Amah (Nokia)" w:date="2024-04-16T05:29:00Z">
              <w:r w:rsidRPr="003467CC">
                <w:rPr>
                  <w:rFonts w:ascii="Arial" w:eastAsia="SimSun" w:hAnsi="Arial"/>
                  <w:kern w:val="2"/>
                  <w:sz w:val="18"/>
                  <w:szCs w:val="22"/>
                  <w:lang w:eastAsia="zh-CN"/>
                  <w14:ligatures w14:val="standardContextual"/>
                </w:rPr>
                <w:t>TCI state #0</w:t>
              </w:r>
            </w:ins>
          </w:p>
        </w:tc>
      </w:tr>
      <w:tr w:rsidR="00C42A6E" w:rsidRPr="003467CC" w14:paraId="5CA916FD" w14:textId="77777777" w:rsidTr="00642195">
        <w:trPr>
          <w:trHeight w:val="20"/>
          <w:ins w:id="1188" w:author="Aditya Amah (Nokia)" w:date="2024-04-16T05:29:00Z"/>
        </w:trPr>
        <w:tc>
          <w:tcPr>
            <w:tcW w:w="0" w:type="auto"/>
            <w:vMerge/>
            <w:vAlign w:val="center"/>
          </w:tcPr>
          <w:p w14:paraId="63DF9EC6" w14:textId="77777777" w:rsidR="00C42A6E" w:rsidRPr="003467CC" w:rsidRDefault="00C42A6E" w:rsidP="00642195">
            <w:pPr>
              <w:keepNext/>
              <w:keepLines/>
              <w:spacing w:after="0" w:line="259" w:lineRule="auto"/>
              <w:rPr>
                <w:ins w:id="118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14DB053F" w14:textId="77777777" w:rsidR="00C42A6E" w:rsidRPr="003467CC" w:rsidRDefault="00C42A6E" w:rsidP="00642195">
            <w:pPr>
              <w:keepNext/>
              <w:keepLines/>
              <w:spacing w:after="0" w:line="259" w:lineRule="auto"/>
              <w:rPr>
                <w:ins w:id="1190" w:author="Aditya Amah (Nokia)" w:date="2024-04-16T05:29:00Z"/>
                <w:rFonts w:ascii="Arial" w:eastAsia="SimSun" w:hAnsi="Arial"/>
                <w:kern w:val="2"/>
                <w:sz w:val="18"/>
                <w:szCs w:val="22"/>
                <w:lang w:eastAsia="zh-CN"/>
                <w14:ligatures w14:val="standardContextual"/>
              </w:rPr>
            </w:pPr>
            <w:ins w:id="1191" w:author="Aditya Amah (Nokia)" w:date="2024-04-16T05:29:00Z">
              <w:r w:rsidRPr="003467CC">
                <w:rPr>
                  <w:rFonts w:ascii="Arial" w:eastAsia="SimSun" w:hAnsi="Arial"/>
                  <w:kern w:val="2"/>
                  <w:sz w:val="18"/>
                  <w:szCs w:val="22"/>
                  <w:lang w:eastAsia="zh-CN"/>
                  <w14:ligatures w14:val="standardContextual"/>
                </w:rPr>
                <w:t>Resource set #10</w:t>
              </w:r>
            </w:ins>
          </w:p>
        </w:tc>
        <w:tc>
          <w:tcPr>
            <w:tcW w:w="0" w:type="auto"/>
            <w:shd w:val="clear" w:color="auto" w:fill="auto"/>
          </w:tcPr>
          <w:p w14:paraId="31650A45" w14:textId="77777777" w:rsidR="00C42A6E" w:rsidRPr="003467CC" w:rsidRDefault="00C42A6E" w:rsidP="00642195">
            <w:pPr>
              <w:keepNext/>
              <w:keepLines/>
              <w:spacing w:after="0" w:line="259" w:lineRule="auto"/>
              <w:rPr>
                <w:ins w:id="1192" w:author="Aditya Amah (Nokia)" w:date="2024-04-16T05:29:00Z"/>
                <w:rFonts w:ascii="Arial" w:eastAsia="SimSun" w:hAnsi="Arial"/>
                <w:kern w:val="2"/>
                <w:sz w:val="18"/>
                <w:szCs w:val="22"/>
                <w:lang w:eastAsia="zh-CN"/>
                <w14:ligatures w14:val="standardContextual"/>
              </w:rPr>
            </w:pPr>
            <w:ins w:id="119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C47BE61" w14:textId="77777777" w:rsidR="00C42A6E" w:rsidRPr="003467CC" w:rsidRDefault="00C42A6E" w:rsidP="00642195">
            <w:pPr>
              <w:keepNext/>
              <w:keepLines/>
              <w:spacing w:after="0" w:line="259" w:lineRule="auto"/>
              <w:jc w:val="center"/>
              <w:rPr>
                <w:ins w:id="119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375F4364" w14:textId="77777777" w:rsidR="00C42A6E" w:rsidRPr="003467CC" w:rsidRDefault="00C42A6E" w:rsidP="00642195">
            <w:pPr>
              <w:keepNext/>
              <w:keepLines/>
              <w:spacing w:after="0" w:line="259" w:lineRule="auto"/>
              <w:jc w:val="center"/>
              <w:rPr>
                <w:ins w:id="1195" w:author="Aditya Amah (Nokia)" w:date="2024-04-16T05:29:00Z"/>
                <w:rFonts w:ascii="Arial" w:eastAsia="SimSun" w:hAnsi="Arial"/>
                <w:kern w:val="2"/>
                <w:sz w:val="18"/>
                <w:szCs w:val="22"/>
                <w:lang w:eastAsia="zh-CN"/>
                <w14:ligatures w14:val="standardContextual"/>
              </w:rPr>
            </w:pPr>
            <w:ins w:id="1196" w:author="Aditya Amah (Nokia)" w:date="2024-04-16T05:29:00Z">
              <w:r w:rsidRPr="003467CC">
                <w:rPr>
                  <w:rFonts w:ascii="Arial" w:eastAsia="SimSun" w:hAnsi="Arial"/>
                  <w:kern w:val="2"/>
                  <w:sz w:val="18"/>
                  <w:szCs w:val="22"/>
                  <w:lang w:eastAsia="zh-CN"/>
                  <w14:ligatures w14:val="standardContextual"/>
                </w:rPr>
                <w:t>k0=1 for CSI-RS resource 3,4</w:t>
              </w:r>
            </w:ins>
          </w:p>
        </w:tc>
      </w:tr>
      <w:tr w:rsidR="00C42A6E" w:rsidRPr="003467CC" w14:paraId="5726F56F" w14:textId="77777777" w:rsidTr="00642195">
        <w:trPr>
          <w:trHeight w:val="20"/>
          <w:ins w:id="1197" w:author="Aditya Amah (Nokia)" w:date="2024-04-16T05:29:00Z"/>
        </w:trPr>
        <w:tc>
          <w:tcPr>
            <w:tcW w:w="0" w:type="auto"/>
            <w:vMerge/>
            <w:vAlign w:val="center"/>
            <w:hideMark/>
          </w:tcPr>
          <w:p w14:paraId="5DE3C292" w14:textId="77777777" w:rsidR="00C42A6E" w:rsidRPr="003467CC" w:rsidRDefault="00C42A6E" w:rsidP="00642195">
            <w:pPr>
              <w:keepNext/>
              <w:keepLines/>
              <w:spacing w:after="0" w:line="259" w:lineRule="auto"/>
              <w:rPr>
                <w:ins w:id="1198" w:author="Aditya Amah (Nokia)" w:date="2024-04-16T05:29:00Z"/>
                <w:rFonts w:ascii="Arial" w:eastAsia="SimSun" w:hAnsi="Arial"/>
                <w:kern w:val="2"/>
                <w:sz w:val="18"/>
                <w:szCs w:val="22"/>
                <w:lang w:eastAsia="zh-CN"/>
                <w14:ligatures w14:val="standardContextual"/>
              </w:rPr>
            </w:pPr>
          </w:p>
        </w:tc>
        <w:tc>
          <w:tcPr>
            <w:tcW w:w="0" w:type="auto"/>
            <w:vMerge/>
            <w:shd w:val="clear" w:color="auto" w:fill="auto"/>
            <w:vAlign w:val="center"/>
            <w:hideMark/>
          </w:tcPr>
          <w:p w14:paraId="05AC5301" w14:textId="77777777" w:rsidR="00C42A6E" w:rsidRPr="003467CC" w:rsidRDefault="00C42A6E" w:rsidP="00642195">
            <w:pPr>
              <w:keepNext/>
              <w:keepLines/>
              <w:spacing w:after="0" w:line="259" w:lineRule="auto"/>
              <w:rPr>
                <w:ins w:id="11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EF8F96C" w14:textId="77777777" w:rsidR="00C42A6E" w:rsidRPr="003467CC" w:rsidRDefault="00C42A6E" w:rsidP="00642195">
            <w:pPr>
              <w:keepNext/>
              <w:keepLines/>
              <w:spacing w:after="0" w:line="259" w:lineRule="auto"/>
              <w:rPr>
                <w:ins w:id="1200" w:author="Aditya Amah (Nokia)" w:date="2024-04-16T05:29:00Z"/>
                <w:rFonts w:ascii="Arial" w:eastAsia="SimSun" w:hAnsi="Arial"/>
                <w:kern w:val="2"/>
                <w:sz w:val="18"/>
                <w:szCs w:val="22"/>
                <w:lang w:eastAsia="zh-CN"/>
                <w14:ligatures w14:val="standardContextual"/>
              </w:rPr>
            </w:pPr>
            <w:ins w:id="120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0857694" w14:textId="77777777" w:rsidR="00C42A6E" w:rsidRPr="003467CC" w:rsidRDefault="00C42A6E" w:rsidP="00642195">
            <w:pPr>
              <w:keepNext/>
              <w:keepLines/>
              <w:spacing w:after="0" w:line="259" w:lineRule="auto"/>
              <w:jc w:val="center"/>
              <w:rPr>
                <w:ins w:id="12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B22FD82" w14:textId="77777777" w:rsidR="00C42A6E" w:rsidRPr="003467CC" w:rsidRDefault="00C42A6E" w:rsidP="00642195">
            <w:pPr>
              <w:keepNext/>
              <w:keepLines/>
              <w:spacing w:after="0" w:line="259" w:lineRule="auto"/>
              <w:jc w:val="center"/>
              <w:rPr>
                <w:ins w:id="1203" w:author="Aditya Amah (Nokia)" w:date="2024-04-16T05:29:00Z"/>
                <w:rFonts w:ascii="Arial" w:eastAsia="SimSun" w:hAnsi="Arial"/>
                <w:kern w:val="2"/>
                <w:sz w:val="18"/>
                <w:szCs w:val="22"/>
                <w:lang w:eastAsia="zh-CN"/>
                <w14:ligatures w14:val="standardContextual"/>
              </w:rPr>
            </w:pPr>
            <w:ins w:id="1204"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3</w:t>
              </w:r>
            </w:ins>
          </w:p>
          <w:p w14:paraId="186433E1" w14:textId="77777777" w:rsidR="00C42A6E" w:rsidRPr="003467CC" w:rsidRDefault="00C42A6E" w:rsidP="00642195">
            <w:pPr>
              <w:keepNext/>
              <w:keepLines/>
              <w:spacing w:after="0" w:line="259" w:lineRule="auto"/>
              <w:jc w:val="center"/>
              <w:rPr>
                <w:ins w:id="1205" w:author="Aditya Amah (Nokia)" w:date="2024-04-16T05:29:00Z"/>
                <w:rFonts w:ascii="Arial" w:eastAsia="SimSun" w:hAnsi="Arial"/>
                <w:kern w:val="2"/>
                <w:sz w:val="18"/>
                <w:szCs w:val="22"/>
                <w:lang w:eastAsia="zh-CN"/>
                <w14:ligatures w14:val="standardContextual"/>
              </w:rPr>
            </w:pPr>
            <w:ins w:id="1206"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4</w:t>
              </w:r>
            </w:ins>
          </w:p>
        </w:tc>
      </w:tr>
      <w:tr w:rsidR="00C42A6E" w:rsidRPr="003467CC" w14:paraId="2A7CA643" w14:textId="77777777" w:rsidTr="00642195">
        <w:trPr>
          <w:trHeight w:val="20"/>
          <w:ins w:id="1207" w:author="Aditya Amah (Nokia)" w:date="2024-04-16T05:29:00Z"/>
        </w:trPr>
        <w:tc>
          <w:tcPr>
            <w:tcW w:w="0" w:type="auto"/>
            <w:vMerge/>
            <w:vAlign w:val="center"/>
            <w:hideMark/>
          </w:tcPr>
          <w:p w14:paraId="0CA29418" w14:textId="77777777" w:rsidR="00C42A6E" w:rsidRPr="003467CC" w:rsidRDefault="00C42A6E" w:rsidP="00642195">
            <w:pPr>
              <w:keepNext/>
              <w:keepLines/>
              <w:spacing w:after="0" w:line="259" w:lineRule="auto"/>
              <w:rPr>
                <w:ins w:id="1208"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4181E5B" w14:textId="77777777" w:rsidR="00C42A6E" w:rsidRPr="003467CC" w:rsidRDefault="00C42A6E" w:rsidP="00642195">
            <w:pPr>
              <w:keepNext/>
              <w:keepLines/>
              <w:spacing w:after="0" w:line="259" w:lineRule="auto"/>
              <w:rPr>
                <w:ins w:id="120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C516765" w14:textId="77777777" w:rsidR="00C42A6E" w:rsidRPr="003467CC" w:rsidRDefault="00C42A6E" w:rsidP="00642195">
            <w:pPr>
              <w:keepNext/>
              <w:keepLines/>
              <w:spacing w:after="0" w:line="259" w:lineRule="auto"/>
              <w:rPr>
                <w:ins w:id="1210" w:author="Aditya Amah (Nokia)" w:date="2024-04-16T05:29:00Z"/>
                <w:rFonts w:ascii="Arial" w:eastAsia="SimSun" w:hAnsi="Arial"/>
                <w:kern w:val="2"/>
                <w:sz w:val="18"/>
                <w:szCs w:val="22"/>
                <w:lang w:eastAsia="zh-CN"/>
                <w14:ligatures w14:val="standardContextual"/>
              </w:rPr>
            </w:pPr>
            <w:ins w:id="121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9F85B78" w14:textId="77777777" w:rsidR="00C42A6E" w:rsidRPr="003467CC" w:rsidRDefault="00C42A6E" w:rsidP="00642195">
            <w:pPr>
              <w:keepNext/>
              <w:keepLines/>
              <w:spacing w:after="0" w:line="259" w:lineRule="auto"/>
              <w:jc w:val="center"/>
              <w:rPr>
                <w:ins w:id="1212" w:author="Aditya Amah (Nokia)" w:date="2024-04-16T05:29:00Z"/>
                <w:rFonts w:ascii="Arial" w:eastAsia="SimSun" w:hAnsi="Arial"/>
                <w:kern w:val="2"/>
                <w:sz w:val="18"/>
                <w:szCs w:val="22"/>
                <w:lang w:eastAsia="zh-CN"/>
                <w14:ligatures w14:val="standardContextual"/>
              </w:rPr>
            </w:pPr>
            <w:ins w:id="1213"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67D9D2E6" w14:textId="77777777" w:rsidR="00C42A6E" w:rsidRPr="003467CC" w:rsidRDefault="00C42A6E" w:rsidP="00642195">
            <w:pPr>
              <w:keepNext/>
              <w:keepLines/>
              <w:spacing w:after="0" w:line="259" w:lineRule="auto"/>
              <w:jc w:val="center"/>
              <w:rPr>
                <w:ins w:id="1214" w:author="Aditya Amah (Nokia)" w:date="2024-04-16T05:29:00Z"/>
                <w:rFonts w:ascii="Arial" w:eastAsia="SimSun" w:hAnsi="Arial"/>
                <w:kern w:val="2"/>
                <w:sz w:val="18"/>
                <w:szCs w:val="22"/>
                <w:lang w:eastAsia="zh-CN"/>
                <w14:ligatures w14:val="standardContextual"/>
              </w:rPr>
            </w:pPr>
            <w:ins w:id="1215"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7E7A1B80" w14:textId="77777777" w:rsidTr="00642195">
        <w:trPr>
          <w:trHeight w:val="20"/>
          <w:ins w:id="1216" w:author="Aditya Amah (Nokia)" w:date="2024-04-16T05:29:00Z"/>
        </w:trPr>
        <w:tc>
          <w:tcPr>
            <w:tcW w:w="0" w:type="auto"/>
            <w:vMerge/>
            <w:vAlign w:val="center"/>
            <w:hideMark/>
          </w:tcPr>
          <w:p w14:paraId="0B03109D" w14:textId="77777777" w:rsidR="00C42A6E" w:rsidRPr="003467CC" w:rsidRDefault="00C42A6E" w:rsidP="00642195">
            <w:pPr>
              <w:keepNext/>
              <w:keepLines/>
              <w:spacing w:after="0" w:line="259" w:lineRule="auto"/>
              <w:rPr>
                <w:ins w:id="1217"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FA11A53" w14:textId="77777777" w:rsidR="00C42A6E" w:rsidRPr="003467CC" w:rsidRDefault="00C42A6E" w:rsidP="00642195">
            <w:pPr>
              <w:keepNext/>
              <w:keepLines/>
              <w:spacing w:after="0" w:line="259" w:lineRule="auto"/>
              <w:rPr>
                <w:ins w:id="12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27B99FA" w14:textId="77777777" w:rsidR="00C42A6E" w:rsidRPr="003467CC" w:rsidRDefault="00C42A6E" w:rsidP="00642195">
            <w:pPr>
              <w:keepNext/>
              <w:keepLines/>
              <w:spacing w:after="0" w:line="259" w:lineRule="auto"/>
              <w:rPr>
                <w:ins w:id="1219" w:author="Aditya Amah (Nokia)" w:date="2024-04-16T05:29:00Z"/>
                <w:rFonts w:ascii="Arial" w:eastAsia="SimSun" w:hAnsi="Arial"/>
                <w:kern w:val="2"/>
                <w:sz w:val="18"/>
                <w:szCs w:val="22"/>
                <w:lang w:eastAsia="zh-CN"/>
                <w14:ligatures w14:val="standardContextual"/>
              </w:rPr>
            </w:pPr>
            <w:ins w:id="122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4ACECBA9" w14:textId="77777777" w:rsidR="00C42A6E" w:rsidRPr="003467CC" w:rsidRDefault="00C42A6E" w:rsidP="00642195">
            <w:pPr>
              <w:keepNext/>
              <w:keepLines/>
              <w:spacing w:after="0" w:line="259" w:lineRule="auto"/>
              <w:jc w:val="center"/>
              <w:rPr>
                <w:ins w:id="1221" w:author="Aditya Amah (Nokia)" w:date="2024-04-16T05:29:00Z"/>
                <w:rFonts w:ascii="Arial" w:eastAsia="SimSun" w:hAnsi="Arial"/>
                <w:kern w:val="2"/>
                <w:sz w:val="18"/>
                <w:szCs w:val="22"/>
                <w:lang w:eastAsia="zh-CN"/>
                <w14:ligatures w14:val="standardContextual"/>
              </w:rPr>
            </w:pPr>
            <w:ins w:id="1222"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hideMark/>
          </w:tcPr>
          <w:p w14:paraId="7A67E2F0" w14:textId="77777777" w:rsidR="00C42A6E" w:rsidRPr="003467CC" w:rsidRDefault="00C42A6E" w:rsidP="00642195">
            <w:pPr>
              <w:keepNext/>
              <w:keepLines/>
              <w:spacing w:after="0" w:line="259" w:lineRule="auto"/>
              <w:jc w:val="center"/>
              <w:rPr>
                <w:ins w:id="1223" w:author="Aditya Amah (Nokia)" w:date="2024-04-16T05:29:00Z"/>
                <w:rFonts w:ascii="Arial" w:eastAsia="SimSun" w:hAnsi="Arial"/>
                <w:kern w:val="2"/>
                <w:sz w:val="18"/>
                <w:szCs w:val="22"/>
                <w:lang w:eastAsia="zh-CN"/>
                <w14:ligatures w14:val="standardContextual"/>
              </w:rPr>
            </w:pPr>
            <w:ins w:id="1224"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6C32AD0B" w14:textId="77777777" w:rsidTr="00642195">
        <w:trPr>
          <w:trHeight w:val="20"/>
          <w:ins w:id="1225" w:author="Aditya Amah (Nokia)" w:date="2024-04-16T05:29:00Z"/>
        </w:trPr>
        <w:tc>
          <w:tcPr>
            <w:tcW w:w="0" w:type="auto"/>
            <w:vMerge/>
            <w:vAlign w:val="center"/>
            <w:hideMark/>
          </w:tcPr>
          <w:p w14:paraId="2D7E09B1" w14:textId="77777777" w:rsidR="00C42A6E" w:rsidRPr="003467CC" w:rsidRDefault="00C42A6E" w:rsidP="00642195">
            <w:pPr>
              <w:keepNext/>
              <w:keepLines/>
              <w:spacing w:after="0" w:line="259" w:lineRule="auto"/>
              <w:rPr>
                <w:ins w:id="122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57469F72" w14:textId="77777777" w:rsidR="00C42A6E" w:rsidRPr="003467CC" w:rsidRDefault="00C42A6E" w:rsidP="00642195">
            <w:pPr>
              <w:keepNext/>
              <w:keepLines/>
              <w:spacing w:after="0" w:line="259" w:lineRule="auto"/>
              <w:rPr>
                <w:ins w:id="12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B5FB194" w14:textId="77777777" w:rsidR="00C42A6E" w:rsidRPr="003467CC" w:rsidRDefault="00C42A6E" w:rsidP="00642195">
            <w:pPr>
              <w:keepNext/>
              <w:keepLines/>
              <w:spacing w:after="0" w:line="259" w:lineRule="auto"/>
              <w:rPr>
                <w:ins w:id="1228" w:author="Aditya Amah (Nokia)" w:date="2024-04-16T05:29:00Z"/>
                <w:rFonts w:ascii="Arial" w:eastAsia="SimSun" w:hAnsi="Arial"/>
                <w:kern w:val="2"/>
                <w:sz w:val="18"/>
                <w:szCs w:val="22"/>
                <w:lang w:eastAsia="zh-CN"/>
                <w14:ligatures w14:val="standardContextual"/>
              </w:rPr>
            </w:pPr>
            <w:ins w:id="122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12C5A73" w14:textId="77777777" w:rsidR="00C42A6E" w:rsidRPr="003467CC" w:rsidRDefault="00C42A6E" w:rsidP="00642195">
            <w:pPr>
              <w:keepNext/>
              <w:keepLines/>
              <w:spacing w:after="0" w:line="259" w:lineRule="auto"/>
              <w:jc w:val="center"/>
              <w:rPr>
                <w:ins w:id="12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D96C5E5" w14:textId="77777777" w:rsidR="00C42A6E" w:rsidRPr="003467CC" w:rsidRDefault="00C42A6E" w:rsidP="00642195">
            <w:pPr>
              <w:keepNext/>
              <w:keepLines/>
              <w:spacing w:after="0" w:line="259" w:lineRule="auto"/>
              <w:jc w:val="center"/>
              <w:rPr>
                <w:ins w:id="1231" w:author="Aditya Amah (Nokia)" w:date="2024-04-16T05:29:00Z"/>
                <w:rFonts w:ascii="Arial" w:eastAsia="SimSun" w:hAnsi="Arial"/>
                <w:kern w:val="2"/>
                <w:sz w:val="18"/>
                <w:szCs w:val="22"/>
                <w:lang w:eastAsia="zh-CN"/>
                <w14:ligatures w14:val="standardContextual"/>
              </w:rPr>
            </w:pPr>
            <w:ins w:id="1232" w:author="Aditya Amah (Nokia)" w:date="2024-04-16T05:29:00Z">
              <w:r w:rsidRPr="003467CC">
                <w:rPr>
                  <w:rFonts w:ascii="Arial" w:eastAsia="SimSun" w:hAnsi="Arial"/>
                  <w:kern w:val="2"/>
                  <w:sz w:val="18"/>
                  <w:szCs w:val="22"/>
                  <w:lang w:eastAsia="zh-CN"/>
                  <w14:ligatures w14:val="standardContextual"/>
                </w:rPr>
                <w:t>TCI state #1</w:t>
              </w:r>
            </w:ins>
          </w:p>
        </w:tc>
      </w:tr>
      <w:tr w:rsidR="00C42A6E" w:rsidRPr="003467CC" w14:paraId="6E0DC513" w14:textId="77777777" w:rsidTr="00642195">
        <w:trPr>
          <w:trHeight w:val="20"/>
          <w:ins w:id="1233" w:author="Aditya Amah (Nokia)" w:date="2024-04-16T05:29:00Z"/>
        </w:trPr>
        <w:tc>
          <w:tcPr>
            <w:tcW w:w="0" w:type="auto"/>
            <w:vMerge/>
            <w:vAlign w:val="center"/>
          </w:tcPr>
          <w:p w14:paraId="6F256A71" w14:textId="77777777" w:rsidR="00C42A6E" w:rsidRPr="003467CC" w:rsidRDefault="00C42A6E" w:rsidP="00642195">
            <w:pPr>
              <w:keepNext/>
              <w:keepLines/>
              <w:spacing w:after="0" w:line="259" w:lineRule="auto"/>
              <w:rPr>
                <w:ins w:id="123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9715D2D" w14:textId="77777777" w:rsidR="00C42A6E" w:rsidRPr="003467CC" w:rsidRDefault="00C42A6E" w:rsidP="00642195">
            <w:pPr>
              <w:keepNext/>
              <w:keepLines/>
              <w:spacing w:after="0" w:line="259" w:lineRule="auto"/>
              <w:rPr>
                <w:ins w:id="1235" w:author="Aditya Amah (Nokia)" w:date="2024-04-16T05:29:00Z"/>
                <w:rFonts w:ascii="Arial" w:eastAsia="SimSun" w:hAnsi="Arial"/>
                <w:kern w:val="2"/>
                <w:sz w:val="18"/>
                <w:szCs w:val="22"/>
                <w:lang w:eastAsia="zh-CN"/>
                <w14:ligatures w14:val="standardContextual"/>
              </w:rPr>
            </w:pPr>
            <w:ins w:id="1236" w:author="Aditya Amah (Nokia)" w:date="2024-04-16T05:29:00Z">
              <w:r w:rsidRPr="003467CC">
                <w:rPr>
                  <w:rFonts w:ascii="Arial" w:eastAsia="SimSun" w:hAnsi="Arial"/>
                  <w:kern w:val="2"/>
                  <w:sz w:val="18"/>
                  <w:szCs w:val="22"/>
                  <w:lang w:eastAsia="zh-CN"/>
                  <w14:ligatures w14:val="standardContextual"/>
                </w:rPr>
                <w:t>Resource set #11</w:t>
              </w:r>
            </w:ins>
          </w:p>
        </w:tc>
        <w:tc>
          <w:tcPr>
            <w:tcW w:w="0" w:type="auto"/>
            <w:shd w:val="clear" w:color="auto" w:fill="auto"/>
          </w:tcPr>
          <w:p w14:paraId="5D103F05" w14:textId="77777777" w:rsidR="00C42A6E" w:rsidRPr="003467CC" w:rsidRDefault="00C42A6E" w:rsidP="00642195">
            <w:pPr>
              <w:keepNext/>
              <w:keepLines/>
              <w:spacing w:after="0" w:line="259" w:lineRule="auto"/>
              <w:rPr>
                <w:ins w:id="1237" w:author="Aditya Amah (Nokia)" w:date="2024-04-16T05:29:00Z"/>
                <w:rFonts w:ascii="Arial" w:eastAsia="SimSun" w:hAnsi="Arial"/>
                <w:kern w:val="2"/>
                <w:sz w:val="18"/>
                <w:szCs w:val="22"/>
                <w:lang w:eastAsia="zh-CN"/>
                <w14:ligatures w14:val="standardContextual"/>
              </w:rPr>
            </w:pPr>
            <w:ins w:id="123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34E7B15" w14:textId="77777777" w:rsidR="00C42A6E" w:rsidRPr="003467CC" w:rsidRDefault="00C42A6E" w:rsidP="00642195">
            <w:pPr>
              <w:keepNext/>
              <w:keepLines/>
              <w:spacing w:after="0" w:line="259" w:lineRule="auto"/>
              <w:jc w:val="center"/>
              <w:rPr>
                <w:ins w:id="123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04D4AD6C" w14:textId="77777777" w:rsidR="00C42A6E" w:rsidRPr="003467CC" w:rsidRDefault="00C42A6E" w:rsidP="00642195">
            <w:pPr>
              <w:keepNext/>
              <w:keepLines/>
              <w:spacing w:after="0" w:line="259" w:lineRule="auto"/>
              <w:jc w:val="center"/>
              <w:rPr>
                <w:ins w:id="1240" w:author="Aditya Amah (Nokia)" w:date="2024-04-16T05:29:00Z"/>
                <w:rFonts w:ascii="Arial" w:eastAsia="SimSun" w:hAnsi="Arial"/>
                <w:kern w:val="2"/>
                <w:sz w:val="18"/>
                <w:szCs w:val="22"/>
                <w:lang w:eastAsia="zh-CN"/>
                <w14:ligatures w14:val="standardContextual"/>
              </w:rPr>
            </w:pPr>
            <w:ins w:id="1241" w:author="Aditya Amah (Nokia)" w:date="2024-04-16T05:29:00Z">
              <w:r w:rsidRPr="003467CC">
                <w:rPr>
                  <w:rFonts w:ascii="Arial" w:eastAsia="SimSun" w:hAnsi="Arial"/>
                  <w:kern w:val="2"/>
                  <w:sz w:val="18"/>
                  <w:szCs w:val="22"/>
                  <w:lang w:eastAsia="zh-CN"/>
                  <w14:ligatures w14:val="standardContextual"/>
                </w:rPr>
                <w:t>k0=2 for CSI-RS resource 5,6</w:t>
              </w:r>
            </w:ins>
          </w:p>
        </w:tc>
      </w:tr>
      <w:tr w:rsidR="00C42A6E" w:rsidRPr="003467CC" w14:paraId="0E0B6FB5" w14:textId="77777777" w:rsidTr="00642195">
        <w:trPr>
          <w:trHeight w:val="20"/>
          <w:ins w:id="1242" w:author="Aditya Amah (Nokia)" w:date="2024-04-16T05:29:00Z"/>
        </w:trPr>
        <w:tc>
          <w:tcPr>
            <w:tcW w:w="0" w:type="auto"/>
            <w:vMerge/>
            <w:vAlign w:val="center"/>
          </w:tcPr>
          <w:p w14:paraId="214E56A0" w14:textId="77777777" w:rsidR="00C42A6E" w:rsidRPr="003467CC" w:rsidRDefault="00C42A6E" w:rsidP="00642195">
            <w:pPr>
              <w:keepNext/>
              <w:keepLines/>
              <w:spacing w:after="0" w:line="259" w:lineRule="auto"/>
              <w:rPr>
                <w:ins w:id="12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55E012E" w14:textId="77777777" w:rsidR="00C42A6E" w:rsidRPr="003467CC" w:rsidRDefault="00C42A6E" w:rsidP="00642195">
            <w:pPr>
              <w:keepNext/>
              <w:keepLines/>
              <w:spacing w:after="0" w:line="259" w:lineRule="auto"/>
              <w:rPr>
                <w:ins w:id="124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601F60" w14:textId="77777777" w:rsidR="00C42A6E" w:rsidRPr="003467CC" w:rsidRDefault="00C42A6E" w:rsidP="00642195">
            <w:pPr>
              <w:keepNext/>
              <w:keepLines/>
              <w:spacing w:after="0" w:line="259" w:lineRule="auto"/>
              <w:rPr>
                <w:ins w:id="1245" w:author="Aditya Amah (Nokia)" w:date="2024-04-16T05:29:00Z"/>
                <w:rFonts w:ascii="Arial" w:eastAsia="SimSun" w:hAnsi="Arial"/>
                <w:kern w:val="2"/>
                <w:sz w:val="18"/>
                <w:szCs w:val="22"/>
                <w:lang w:eastAsia="zh-CN"/>
                <w14:ligatures w14:val="standardContextual"/>
              </w:rPr>
            </w:pPr>
            <w:ins w:id="124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CA05B4D" w14:textId="77777777" w:rsidR="00C42A6E" w:rsidRPr="003467CC" w:rsidRDefault="00C42A6E" w:rsidP="00642195">
            <w:pPr>
              <w:keepNext/>
              <w:keepLines/>
              <w:spacing w:after="0" w:line="259" w:lineRule="auto"/>
              <w:jc w:val="center"/>
              <w:rPr>
                <w:ins w:id="12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EDB6000" w14:textId="77777777" w:rsidR="00C42A6E" w:rsidRPr="003467CC" w:rsidRDefault="00C42A6E" w:rsidP="00642195">
            <w:pPr>
              <w:keepNext/>
              <w:keepLines/>
              <w:spacing w:after="0" w:line="259" w:lineRule="auto"/>
              <w:jc w:val="center"/>
              <w:rPr>
                <w:ins w:id="1248" w:author="Aditya Amah (Nokia)" w:date="2024-04-16T05:29:00Z"/>
                <w:rFonts w:ascii="Arial" w:eastAsia="SimSun" w:hAnsi="Arial"/>
                <w:kern w:val="2"/>
                <w:sz w:val="18"/>
                <w:szCs w:val="22"/>
                <w:lang w:eastAsia="zh-CN"/>
                <w14:ligatures w14:val="standardContextual"/>
              </w:rPr>
            </w:pPr>
            <w:ins w:id="1249"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5</w:t>
              </w:r>
            </w:ins>
          </w:p>
          <w:p w14:paraId="40FEE7B2" w14:textId="77777777" w:rsidR="00C42A6E" w:rsidRPr="003467CC" w:rsidRDefault="00C42A6E" w:rsidP="00642195">
            <w:pPr>
              <w:keepNext/>
              <w:keepLines/>
              <w:spacing w:after="0" w:line="259" w:lineRule="auto"/>
              <w:jc w:val="center"/>
              <w:rPr>
                <w:ins w:id="1250" w:author="Aditya Amah (Nokia)" w:date="2024-04-16T05:29:00Z"/>
                <w:rFonts w:ascii="Arial" w:eastAsia="SimSun" w:hAnsi="Arial"/>
                <w:kern w:val="2"/>
                <w:sz w:val="18"/>
                <w:szCs w:val="22"/>
                <w:lang w:eastAsia="zh-CN"/>
                <w14:ligatures w14:val="standardContextual"/>
              </w:rPr>
            </w:pPr>
            <w:ins w:id="1251"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6</w:t>
              </w:r>
            </w:ins>
          </w:p>
        </w:tc>
      </w:tr>
      <w:tr w:rsidR="00C42A6E" w:rsidRPr="003467CC" w14:paraId="113CEA24" w14:textId="77777777" w:rsidTr="00642195">
        <w:trPr>
          <w:trHeight w:val="20"/>
          <w:ins w:id="1252" w:author="Aditya Amah (Nokia)" w:date="2024-04-16T05:29:00Z"/>
        </w:trPr>
        <w:tc>
          <w:tcPr>
            <w:tcW w:w="0" w:type="auto"/>
            <w:vMerge/>
            <w:vAlign w:val="center"/>
          </w:tcPr>
          <w:p w14:paraId="67C936A3" w14:textId="77777777" w:rsidR="00C42A6E" w:rsidRPr="003467CC" w:rsidRDefault="00C42A6E" w:rsidP="00642195">
            <w:pPr>
              <w:keepNext/>
              <w:keepLines/>
              <w:spacing w:after="0" w:line="259" w:lineRule="auto"/>
              <w:rPr>
                <w:ins w:id="125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D41FAC9" w14:textId="77777777" w:rsidR="00C42A6E" w:rsidRPr="003467CC" w:rsidRDefault="00C42A6E" w:rsidP="00642195">
            <w:pPr>
              <w:keepNext/>
              <w:keepLines/>
              <w:spacing w:after="0" w:line="259" w:lineRule="auto"/>
              <w:rPr>
                <w:ins w:id="125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73EB641" w14:textId="77777777" w:rsidR="00C42A6E" w:rsidRPr="003467CC" w:rsidRDefault="00C42A6E" w:rsidP="00642195">
            <w:pPr>
              <w:keepNext/>
              <w:keepLines/>
              <w:spacing w:after="0" w:line="259" w:lineRule="auto"/>
              <w:rPr>
                <w:ins w:id="1255" w:author="Aditya Amah (Nokia)" w:date="2024-04-16T05:29:00Z"/>
                <w:rFonts w:ascii="Arial" w:eastAsia="SimSun" w:hAnsi="Arial"/>
                <w:kern w:val="2"/>
                <w:sz w:val="18"/>
                <w:szCs w:val="22"/>
                <w:lang w:eastAsia="zh-CN"/>
                <w14:ligatures w14:val="standardContextual"/>
              </w:rPr>
            </w:pPr>
            <w:ins w:id="125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1BE2AF29" w14:textId="77777777" w:rsidR="00C42A6E" w:rsidRPr="003467CC" w:rsidRDefault="00C42A6E" w:rsidP="00642195">
            <w:pPr>
              <w:keepNext/>
              <w:keepLines/>
              <w:spacing w:after="0" w:line="259" w:lineRule="auto"/>
              <w:jc w:val="center"/>
              <w:rPr>
                <w:ins w:id="1257" w:author="Aditya Amah (Nokia)" w:date="2024-04-16T05:29:00Z"/>
                <w:rFonts w:ascii="Arial" w:eastAsia="SimSun" w:hAnsi="Arial"/>
                <w:kern w:val="2"/>
                <w:sz w:val="18"/>
                <w:szCs w:val="22"/>
                <w:lang w:eastAsia="zh-CN"/>
                <w14:ligatures w14:val="standardContextual"/>
              </w:rPr>
            </w:pPr>
            <w:ins w:id="1258"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62667FAD" w14:textId="77777777" w:rsidR="00C42A6E" w:rsidRPr="003467CC" w:rsidRDefault="00C42A6E" w:rsidP="00642195">
            <w:pPr>
              <w:keepNext/>
              <w:keepLines/>
              <w:spacing w:after="0" w:line="259" w:lineRule="auto"/>
              <w:jc w:val="center"/>
              <w:rPr>
                <w:ins w:id="1259" w:author="Aditya Amah (Nokia)" w:date="2024-04-16T05:29:00Z"/>
                <w:rFonts w:ascii="Arial" w:eastAsia="SimSun" w:hAnsi="Arial"/>
                <w:kern w:val="2"/>
                <w:sz w:val="18"/>
                <w:szCs w:val="22"/>
                <w:lang w:eastAsia="zh-CN"/>
                <w14:ligatures w14:val="standardContextual"/>
              </w:rPr>
            </w:pPr>
            <w:ins w:id="1260"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63915B5C" w14:textId="77777777" w:rsidTr="00642195">
        <w:trPr>
          <w:trHeight w:val="20"/>
          <w:ins w:id="1261" w:author="Aditya Amah (Nokia)" w:date="2024-04-16T05:29:00Z"/>
        </w:trPr>
        <w:tc>
          <w:tcPr>
            <w:tcW w:w="0" w:type="auto"/>
            <w:vMerge/>
            <w:vAlign w:val="center"/>
          </w:tcPr>
          <w:p w14:paraId="68EF15D5" w14:textId="77777777" w:rsidR="00C42A6E" w:rsidRPr="003467CC" w:rsidRDefault="00C42A6E" w:rsidP="00642195">
            <w:pPr>
              <w:keepNext/>
              <w:keepLines/>
              <w:spacing w:after="0" w:line="259" w:lineRule="auto"/>
              <w:rPr>
                <w:ins w:id="126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7257368" w14:textId="77777777" w:rsidR="00C42A6E" w:rsidRPr="003467CC" w:rsidRDefault="00C42A6E" w:rsidP="00642195">
            <w:pPr>
              <w:keepNext/>
              <w:keepLines/>
              <w:spacing w:after="0" w:line="259" w:lineRule="auto"/>
              <w:rPr>
                <w:ins w:id="126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2C92D41" w14:textId="77777777" w:rsidR="00C42A6E" w:rsidRPr="003467CC" w:rsidRDefault="00C42A6E" w:rsidP="00642195">
            <w:pPr>
              <w:keepNext/>
              <w:keepLines/>
              <w:spacing w:after="0" w:line="259" w:lineRule="auto"/>
              <w:rPr>
                <w:ins w:id="1264" w:author="Aditya Amah (Nokia)" w:date="2024-04-16T05:29:00Z"/>
                <w:rFonts w:ascii="Arial" w:eastAsia="SimSun" w:hAnsi="Arial"/>
                <w:kern w:val="2"/>
                <w:sz w:val="18"/>
                <w:szCs w:val="22"/>
                <w:lang w:eastAsia="zh-CN"/>
                <w14:ligatures w14:val="standardContextual"/>
              </w:rPr>
            </w:pPr>
            <w:ins w:id="126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AD9F399" w14:textId="77777777" w:rsidR="00C42A6E" w:rsidRPr="003467CC" w:rsidRDefault="00C42A6E" w:rsidP="00642195">
            <w:pPr>
              <w:keepNext/>
              <w:keepLines/>
              <w:spacing w:after="0" w:line="259" w:lineRule="auto"/>
              <w:jc w:val="center"/>
              <w:rPr>
                <w:ins w:id="1266" w:author="Aditya Amah (Nokia)" w:date="2024-04-16T05:29:00Z"/>
                <w:rFonts w:ascii="Arial" w:eastAsia="SimSun" w:hAnsi="Arial"/>
                <w:kern w:val="2"/>
                <w:sz w:val="18"/>
                <w:szCs w:val="22"/>
                <w:lang w:eastAsia="zh-CN"/>
                <w14:ligatures w14:val="standardContextual"/>
              </w:rPr>
            </w:pPr>
            <w:ins w:id="1267"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46631E61" w14:textId="77777777" w:rsidR="00C42A6E" w:rsidRPr="003467CC" w:rsidRDefault="00C42A6E" w:rsidP="00642195">
            <w:pPr>
              <w:keepNext/>
              <w:keepLines/>
              <w:spacing w:after="0" w:line="259" w:lineRule="auto"/>
              <w:jc w:val="center"/>
              <w:rPr>
                <w:ins w:id="1268" w:author="Aditya Amah (Nokia)" w:date="2024-04-16T05:29:00Z"/>
                <w:rFonts w:ascii="Arial" w:eastAsia="SimSun" w:hAnsi="Arial"/>
                <w:kern w:val="2"/>
                <w:sz w:val="18"/>
                <w:szCs w:val="22"/>
                <w:lang w:eastAsia="zh-CN"/>
                <w14:ligatures w14:val="standardContextual"/>
              </w:rPr>
            </w:pPr>
            <w:ins w:id="1269" w:author="Aditya Amah (Nokia)" w:date="2024-04-16T05:29:00Z">
              <w:r w:rsidRPr="003467CC">
                <w:rPr>
                  <w:rFonts w:ascii="Arial" w:eastAsia="SimSun" w:hAnsi="Arial"/>
                  <w:kern w:val="2"/>
                  <w:sz w:val="18"/>
                  <w:szCs w:val="22"/>
                  <w:lang w:eastAsia="zh-CN"/>
                  <w14:ligatures w14:val="standardContextual"/>
                </w:rPr>
                <w:t>0</w:t>
              </w:r>
            </w:ins>
          </w:p>
        </w:tc>
      </w:tr>
      <w:tr w:rsidR="00C42A6E" w:rsidRPr="003467CC" w14:paraId="278E90E3" w14:textId="77777777" w:rsidTr="00642195">
        <w:trPr>
          <w:trHeight w:val="20"/>
          <w:ins w:id="1270" w:author="Aditya Amah (Nokia)" w:date="2024-04-16T05:29:00Z"/>
        </w:trPr>
        <w:tc>
          <w:tcPr>
            <w:tcW w:w="0" w:type="auto"/>
            <w:vMerge/>
            <w:vAlign w:val="center"/>
          </w:tcPr>
          <w:p w14:paraId="5A6AB661" w14:textId="77777777" w:rsidR="00C42A6E" w:rsidRPr="003467CC" w:rsidRDefault="00C42A6E" w:rsidP="00642195">
            <w:pPr>
              <w:keepNext/>
              <w:keepLines/>
              <w:spacing w:after="0" w:line="259" w:lineRule="auto"/>
              <w:rPr>
                <w:ins w:id="12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AE39EE6" w14:textId="77777777" w:rsidR="00C42A6E" w:rsidRPr="003467CC" w:rsidRDefault="00C42A6E" w:rsidP="00642195">
            <w:pPr>
              <w:keepNext/>
              <w:keepLines/>
              <w:spacing w:after="0" w:line="259" w:lineRule="auto"/>
              <w:rPr>
                <w:ins w:id="12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953BA78" w14:textId="77777777" w:rsidR="00C42A6E" w:rsidRPr="003467CC" w:rsidRDefault="00C42A6E" w:rsidP="00642195">
            <w:pPr>
              <w:keepNext/>
              <w:keepLines/>
              <w:spacing w:after="0" w:line="259" w:lineRule="auto"/>
              <w:rPr>
                <w:ins w:id="1273" w:author="Aditya Amah (Nokia)" w:date="2024-04-16T05:29:00Z"/>
                <w:rFonts w:ascii="Arial" w:eastAsia="SimSun" w:hAnsi="Arial"/>
                <w:kern w:val="2"/>
                <w:sz w:val="18"/>
                <w:szCs w:val="22"/>
                <w:lang w:eastAsia="zh-CN"/>
                <w14:ligatures w14:val="standardContextual"/>
              </w:rPr>
            </w:pPr>
            <w:ins w:id="127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C254A10" w14:textId="77777777" w:rsidR="00C42A6E" w:rsidRPr="003467CC" w:rsidRDefault="00C42A6E" w:rsidP="00642195">
            <w:pPr>
              <w:keepNext/>
              <w:keepLines/>
              <w:spacing w:after="0" w:line="259" w:lineRule="auto"/>
              <w:jc w:val="center"/>
              <w:rPr>
                <w:ins w:id="12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D9711B0" w14:textId="77777777" w:rsidR="00C42A6E" w:rsidRPr="003467CC" w:rsidRDefault="00C42A6E" w:rsidP="00642195">
            <w:pPr>
              <w:keepNext/>
              <w:keepLines/>
              <w:spacing w:after="0" w:line="259" w:lineRule="auto"/>
              <w:jc w:val="center"/>
              <w:rPr>
                <w:ins w:id="1276" w:author="Aditya Amah (Nokia)" w:date="2024-04-16T05:29:00Z"/>
                <w:rFonts w:ascii="Arial" w:eastAsia="SimSun" w:hAnsi="Arial"/>
                <w:kern w:val="2"/>
                <w:sz w:val="18"/>
                <w:szCs w:val="22"/>
                <w:lang w:eastAsia="zh-CN"/>
                <w14:ligatures w14:val="standardContextual"/>
              </w:rPr>
            </w:pPr>
            <w:ins w:id="1277" w:author="Aditya Amah (Nokia)" w:date="2024-04-16T05:29:00Z">
              <w:r w:rsidRPr="003467CC">
                <w:rPr>
                  <w:rFonts w:ascii="Arial" w:eastAsia="SimSun" w:hAnsi="Arial"/>
                  <w:kern w:val="2"/>
                  <w:sz w:val="18"/>
                  <w:szCs w:val="22"/>
                  <w:lang w:eastAsia="zh-CN"/>
                  <w14:ligatures w14:val="standardContextual"/>
                </w:rPr>
                <w:t>TCI state #2</w:t>
              </w:r>
            </w:ins>
          </w:p>
        </w:tc>
      </w:tr>
      <w:tr w:rsidR="00C42A6E" w:rsidRPr="003467CC" w14:paraId="3193DB64" w14:textId="77777777" w:rsidTr="00642195">
        <w:trPr>
          <w:trHeight w:val="20"/>
          <w:ins w:id="1278" w:author="Aditya Amah (Nokia)" w:date="2024-04-16T05:29:00Z"/>
        </w:trPr>
        <w:tc>
          <w:tcPr>
            <w:tcW w:w="0" w:type="auto"/>
            <w:vMerge/>
            <w:vAlign w:val="center"/>
          </w:tcPr>
          <w:p w14:paraId="2359295C" w14:textId="77777777" w:rsidR="00C42A6E" w:rsidRPr="003467CC" w:rsidRDefault="00C42A6E" w:rsidP="00642195">
            <w:pPr>
              <w:keepNext/>
              <w:keepLines/>
              <w:spacing w:after="0" w:line="259" w:lineRule="auto"/>
              <w:rPr>
                <w:ins w:id="127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E94808B" w14:textId="77777777" w:rsidR="00C42A6E" w:rsidRPr="003467CC" w:rsidRDefault="00C42A6E" w:rsidP="00642195">
            <w:pPr>
              <w:keepNext/>
              <w:keepLines/>
              <w:spacing w:after="0" w:line="259" w:lineRule="auto"/>
              <w:rPr>
                <w:ins w:id="1280" w:author="Aditya Amah (Nokia)" w:date="2024-04-16T05:29:00Z"/>
                <w:rFonts w:ascii="Arial" w:eastAsia="SimSun" w:hAnsi="Arial"/>
                <w:kern w:val="2"/>
                <w:sz w:val="18"/>
                <w:szCs w:val="22"/>
                <w:lang w:eastAsia="zh-CN"/>
                <w14:ligatures w14:val="standardContextual"/>
              </w:rPr>
            </w:pPr>
            <w:ins w:id="1281" w:author="Aditya Amah (Nokia)" w:date="2024-04-16T05:29:00Z">
              <w:r w:rsidRPr="003467CC">
                <w:rPr>
                  <w:rFonts w:ascii="Arial" w:eastAsia="SimSun" w:hAnsi="Arial"/>
                  <w:kern w:val="2"/>
                  <w:sz w:val="18"/>
                  <w:szCs w:val="22"/>
                  <w:lang w:eastAsia="zh-CN"/>
                  <w14:ligatures w14:val="standardContextual"/>
                </w:rPr>
                <w:t>Resource set #12</w:t>
              </w:r>
            </w:ins>
          </w:p>
        </w:tc>
        <w:tc>
          <w:tcPr>
            <w:tcW w:w="0" w:type="auto"/>
            <w:shd w:val="clear" w:color="auto" w:fill="auto"/>
          </w:tcPr>
          <w:p w14:paraId="12143156" w14:textId="77777777" w:rsidR="00C42A6E" w:rsidRPr="003467CC" w:rsidRDefault="00C42A6E" w:rsidP="00642195">
            <w:pPr>
              <w:keepNext/>
              <w:keepLines/>
              <w:spacing w:after="0" w:line="259" w:lineRule="auto"/>
              <w:rPr>
                <w:ins w:id="1282" w:author="Aditya Amah (Nokia)" w:date="2024-04-16T05:29:00Z"/>
                <w:rFonts w:ascii="Arial" w:eastAsia="SimSun" w:hAnsi="Arial"/>
                <w:kern w:val="2"/>
                <w:sz w:val="18"/>
                <w:szCs w:val="22"/>
                <w:lang w:eastAsia="zh-CN"/>
                <w14:ligatures w14:val="standardContextual"/>
              </w:rPr>
            </w:pPr>
            <w:ins w:id="128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2BB565BE" w14:textId="77777777" w:rsidR="00C42A6E" w:rsidRPr="003467CC" w:rsidRDefault="00C42A6E" w:rsidP="00642195">
            <w:pPr>
              <w:keepNext/>
              <w:keepLines/>
              <w:spacing w:after="0" w:line="259" w:lineRule="auto"/>
              <w:jc w:val="center"/>
              <w:rPr>
                <w:ins w:id="128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690CF806" w14:textId="77777777" w:rsidR="00C42A6E" w:rsidRPr="003467CC" w:rsidRDefault="00C42A6E" w:rsidP="00642195">
            <w:pPr>
              <w:keepNext/>
              <w:keepLines/>
              <w:spacing w:after="0" w:line="259" w:lineRule="auto"/>
              <w:jc w:val="center"/>
              <w:rPr>
                <w:ins w:id="1285" w:author="Aditya Amah (Nokia)" w:date="2024-04-16T05:29:00Z"/>
                <w:rFonts w:ascii="Arial" w:eastAsia="SimSun" w:hAnsi="Arial"/>
                <w:kern w:val="2"/>
                <w:sz w:val="18"/>
                <w:szCs w:val="22"/>
                <w:lang w:eastAsia="zh-CN"/>
                <w14:ligatures w14:val="standardContextual"/>
              </w:rPr>
            </w:pPr>
            <w:ins w:id="1286" w:author="Aditya Amah (Nokia)" w:date="2024-04-16T05:29:00Z">
              <w:r w:rsidRPr="003467CC">
                <w:rPr>
                  <w:rFonts w:ascii="Arial" w:eastAsia="SimSun" w:hAnsi="Arial"/>
                  <w:kern w:val="2"/>
                  <w:sz w:val="18"/>
                  <w:szCs w:val="22"/>
                  <w:lang w:eastAsia="zh-CN"/>
                  <w14:ligatures w14:val="standardContextual"/>
                </w:rPr>
                <w:t>k0=3 for CSI-RS resource 7,8</w:t>
              </w:r>
            </w:ins>
          </w:p>
        </w:tc>
      </w:tr>
      <w:tr w:rsidR="00C42A6E" w:rsidRPr="003467CC" w14:paraId="0BFBD65C" w14:textId="77777777" w:rsidTr="00642195">
        <w:trPr>
          <w:trHeight w:val="20"/>
          <w:ins w:id="1287" w:author="Aditya Amah (Nokia)" w:date="2024-04-16T05:29:00Z"/>
        </w:trPr>
        <w:tc>
          <w:tcPr>
            <w:tcW w:w="0" w:type="auto"/>
            <w:vMerge/>
            <w:vAlign w:val="center"/>
          </w:tcPr>
          <w:p w14:paraId="105463AC" w14:textId="77777777" w:rsidR="00C42A6E" w:rsidRPr="003467CC" w:rsidRDefault="00C42A6E" w:rsidP="00642195">
            <w:pPr>
              <w:keepNext/>
              <w:keepLines/>
              <w:spacing w:after="0" w:line="259" w:lineRule="auto"/>
              <w:rPr>
                <w:ins w:id="128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8076E2" w14:textId="77777777" w:rsidR="00C42A6E" w:rsidRPr="003467CC" w:rsidRDefault="00C42A6E" w:rsidP="00642195">
            <w:pPr>
              <w:keepNext/>
              <w:keepLines/>
              <w:spacing w:after="0" w:line="259" w:lineRule="auto"/>
              <w:rPr>
                <w:ins w:id="128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5D74D3" w14:textId="77777777" w:rsidR="00C42A6E" w:rsidRPr="003467CC" w:rsidRDefault="00C42A6E" w:rsidP="00642195">
            <w:pPr>
              <w:keepNext/>
              <w:keepLines/>
              <w:spacing w:after="0" w:line="259" w:lineRule="auto"/>
              <w:rPr>
                <w:ins w:id="1290" w:author="Aditya Amah (Nokia)" w:date="2024-04-16T05:29:00Z"/>
                <w:rFonts w:ascii="Arial" w:eastAsia="SimSun" w:hAnsi="Arial"/>
                <w:kern w:val="2"/>
                <w:sz w:val="18"/>
                <w:szCs w:val="22"/>
                <w:lang w:eastAsia="zh-CN"/>
                <w14:ligatures w14:val="standardContextual"/>
              </w:rPr>
            </w:pPr>
            <w:ins w:id="129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3B578963" w14:textId="77777777" w:rsidR="00C42A6E" w:rsidRPr="003467CC" w:rsidRDefault="00C42A6E" w:rsidP="00642195">
            <w:pPr>
              <w:keepNext/>
              <w:keepLines/>
              <w:spacing w:after="0" w:line="259" w:lineRule="auto"/>
              <w:jc w:val="center"/>
              <w:rPr>
                <w:ins w:id="129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83E606D" w14:textId="77777777" w:rsidR="00C42A6E" w:rsidRPr="003467CC" w:rsidRDefault="00C42A6E" w:rsidP="00642195">
            <w:pPr>
              <w:keepNext/>
              <w:keepLines/>
              <w:spacing w:after="0" w:line="259" w:lineRule="auto"/>
              <w:jc w:val="center"/>
              <w:rPr>
                <w:ins w:id="1293" w:author="Aditya Amah (Nokia)" w:date="2024-04-16T05:29:00Z"/>
                <w:rFonts w:ascii="Arial" w:eastAsia="SimSun" w:hAnsi="Arial"/>
                <w:kern w:val="2"/>
                <w:sz w:val="18"/>
                <w:szCs w:val="22"/>
                <w:lang w:eastAsia="zh-CN"/>
                <w14:ligatures w14:val="standardContextual"/>
              </w:rPr>
            </w:pPr>
            <w:ins w:id="1294"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8 for CSI-RS resource 7</w:t>
              </w:r>
            </w:ins>
          </w:p>
          <w:p w14:paraId="7C05F7AE" w14:textId="77777777" w:rsidR="00C42A6E" w:rsidRPr="003467CC" w:rsidRDefault="00C42A6E" w:rsidP="00642195">
            <w:pPr>
              <w:keepNext/>
              <w:keepLines/>
              <w:spacing w:after="0" w:line="259" w:lineRule="auto"/>
              <w:jc w:val="center"/>
              <w:rPr>
                <w:ins w:id="1295" w:author="Aditya Amah (Nokia)" w:date="2024-04-16T05:29:00Z"/>
                <w:rFonts w:ascii="Arial" w:eastAsia="SimSun" w:hAnsi="Arial"/>
                <w:kern w:val="2"/>
                <w:sz w:val="18"/>
                <w:szCs w:val="22"/>
                <w:lang w:eastAsia="zh-CN"/>
                <w14:ligatures w14:val="standardContextual"/>
              </w:rPr>
            </w:pPr>
            <w:ins w:id="1296" w:author="Aditya Amah (Nokia)" w:date="2024-04-16T05:29:00Z">
              <w:r w:rsidRPr="003467CC">
                <w:rPr>
                  <w:rFonts w:ascii="Arial" w:eastAsia="SimSun" w:hAnsi="Arial"/>
                  <w:kern w:val="2"/>
                  <w:sz w:val="18"/>
                  <w:szCs w:val="22"/>
                  <w:lang w:eastAsia="zh-CN"/>
                  <w14:ligatures w14:val="standardContextual"/>
                </w:rPr>
                <w:t>l</w:t>
              </w:r>
              <w:r w:rsidRPr="003467CC">
                <w:rPr>
                  <w:rFonts w:ascii="Arial" w:eastAsia="SimSun" w:hAnsi="Arial"/>
                  <w:kern w:val="2"/>
                  <w:sz w:val="18"/>
                  <w:szCs w:val="22"/>
                  <w:vertAlign w:val="subscript"/>
                  <w:lang w:eastAsia="zh-CN"/>
                  <w14:ligatures w14:val="standardContextual"/>
                </w:rPr>
                <w:t>0</w:t>
              </w:r>
              <w:r w:rsidRPr="003467CC">
                <w:rPr>
                  <w:rFonts w:ascii="Arial" w:eastAsia="SimSun" w:hAnsi="Arial"/>
                  <w:kern w:val="2"/>
                  <w:sz w:val="18"/>
                  <w:szCs w:val="22"/>
                  <w:lang w:eastAsia="zh-CN"/>
                  <w14:ligatures w14:val="standardContextual"/>
                </w:rPr>
                <w:t xml:space="preserve"> = 9 for CSI-RS resource 8</w:t>
              </w:r>
            </w:ins>
          </w:p>
        </w:tc>
      </w:tr>
      <w:tr w:rsidR="00C42A6E" w:rsidRPr="003467CC" w14:paraId="633023F3" w14:textId="77777777" w:rsidTr="00642195">
        <w:trPr>
          <w:trHeight w:val="20"/>
          <w:ins w:id="1297" w:author="Aditya Amah (Nokia)" w:date="2024-04-16T05:29:00Z"/>
        </w:trPr>
        <w:tc>
          <w:tcPr>
            <w:tcW w:w="0" w:type="auto"/>
            <w:vMerge/>
            <w:vAlign w:val="center"/>
          </w:tcPr>
          <w:p w14:paraId="575B3C8C" w14:textId="77777777" w:rsidR="00C42A6E" w:rsidRPr="003467CC" w:rsidRDefault="00C42A6E" w:rsidP="00642195">
            <w:pPr>
              <w:keepNext/>
              <w:keepLines/>
              <w:spacing w:after="0" w:line="259" w:lineRule="auto"/>
              <w:rPr>
                <w:ins w:id="129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22E9861" w14:textId="77777777" w:rsidR="00C42A6E" w:rsidRPr="003467CC" w:rsidRDefault="00C42A6E" w:rsidP="00642195">
            <w:pPr>
              <w:keepNext/>
              <w:keepLines/>
              <w:spacing w:after="0" w:line="259" w:lineRule="auto"/>
              <w:rPr>
                <w:ins w:id="129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098B30E" w14:textId="77777777" w:rsidR="00C42A6E" w:rsidRPr="003467CC" w:rsidRDefault="00C42A6E" w:rsidP="00642195">
            <w:pPr>
              <w:keepNext/>
              <w:keepLines/>
              <w:spacing w:after="0" w:line="259" w:lineRule="auto"/>
              <w:rPr>
                <w:ins w:id="1300" w:author="Aditya Amah (Nokia)" w:date="2024-04-16T05:29:00Z"/>
                <w:rFonts w:ascii="Arial" w:eastAsia="SimSun" w:hAnsi="Arial"/>
                <w:kern w:val="2"/>
                <w:sz w:val="18"/>
                <w:szCs w:val="22"/>
                <w:lang w:eastAsia="zh-CN"/>
                <w14:ligatures w14:val="standardContextual"/>
              </w:rPr>
            </w:pPr>
            <w:ins w:id="130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6D19F68D" w14:textId="77777777" w:rsidR="00C42A6E" w:rsidRPr="003467CC" w:rsidRDefault="00C42A6E" w:rsidP="00642195">
            <w:pPr>
              <w:keepNext/>
              <w:keepLines/>
              <w:spacing w:after="0" w:line="259" w:lineRule="auto"/>
              <w:jc w:val="center"/>
              <w:rPr>
                <w:ins w:id="1302" w:author="Aditya Amah (Nokia)" w:date="2024-04-16T05:29:00Z"/>
                <w:rFonts w:ascii="Arial" w:eastAsia="SimSun" w:hAnsi="Arial"/>
                <w:kern w:val="2"/>
                <w:sz w:val="18"/>
                <w:szCs w:val="22"/>
                <w:lang w:eastAsia="zh-CN"/>
                <w14:ligatures w14:val="standardContextual"/>
              </w:rPr>
            </w:pPr>
            <w:ins w:id="1303" w:author="Aditya Amah (Nokia)" w:date="2024-04-16T05:29:00Z">
              <w:r w:rsidRPr="003467CC">
                <w:rPr>
                  <w:rFonts w:ascii="Arial" w:eastAsia="SimSun" w:hAnsi="Arial"/>
                  <w:kern w:val="2"/>
                  <w:sz w:val="18"/>
                  <w:szCs w:val="22"/>
                  <w:lang w:eastAsia="zh-CN"/>
                  <w14:ligatures w14:val="standardContextual"/>
                </w:rPr>
                <w:t>Slots</w:t>
              </w:r>
            </w:ins>
          </w:p>
        </w:tc>
        <w:tc>
          <w:tcPr>
            <w:tcW w:w="0" w:type="auto"/>
            <w:shd w:val="clear" w:color="auto" w:fill="auto"/>
            <w:vAlign w:val="center"/>
          </w:tcPr>
          <w:p w14:paraId="18147098" w14:textId="77777777" w:rsidR="00C42A6E" w:rsidRPr="003467CC" w:rsidRDefault="00C42A6E" w:rsidP="00642195">
            <w:pPr>
              <w:keepNext/>
              <w:keepLines/>
              <w:spacing w:after="0" w:line="259" w:lineRule="auto"/>
              <w:jc w:val="center"/>
              <w:rPr>
                <w:ins w:id="1304" w:author="Aditya Amah (Nokia)" w:date="2024-04-16T05:29:00Z"/>
                <w:rFonts w:ascii="Arial" w:eastAsia="SimSun" w:hAnsi="Arial"/>
                <w:kern w:val="2"/>
                <w:sz w:val="18"/>
                <w:szCs w:val="22"/>
                <w:lang w:eastAsia="zh-CN"/>
                <w14:ligatures w14:val="standardContextual"/>
              </w:rPr>
            </w:pPr>
            <w:ins w:id="1305" w:author="Aditya Amah (Nokia)" w:date="2024-04-16T05:29:00Z">
              <w:r w:rsidRPr="003467CC">
                <w:rPr>
                  <w:rFonts w:ascii="Arial" w:eastAsia="SimSun" w:hAnsi="Arial"/>
                  <w:kern w:val="2"/>
                  <w:sz w:val="18"/>
                  <w:szCs w:val="22"/>
                  <w:lang w:eastAsia="zh-CN"/>
                  <w14:ligatures w14:val="standardContextual"/>
                </w:rPr>
                <w:t>160</w:t>
              </w:r>
            </w:ins>
          </w:p>
        </w:tc>
      </w:tr>
      <w:tr w:rsidR="00C42A6E" w:rsidRPr="003467CC" w14:paraId="3F6645BA" w14:textId="77777777" w:rsidTr="00642195">
        <w:trPr>
          <w:trHeight w:val="20"/>
          <w:ins w:id="1306" w:author="Aditya Amah (Nokia)" w:date="2024-04-16T05:29:00Z"/>
        </w:trPr>
        <w:tc>
          <w:tcPr>
            <w:tcW w:w="0" w:type="auto"/>
            <w:vMerge/>
            <w:vAlign w:val="center"/>
          </w:tcPr>
          <w:p w14:paraId="48E00BFA" w14:textId="77777777" w:rsidR="00C42A6E" w:rsidRPr="003467CC" w:rsidRDefault="00C42A6E" w:rsidP="00642195">
            <w:pPr>
              <w:keepNext/>
              <w:keepLines/>
              <w:spacing w:after="0" w:line="259" w:lineRule="auto"/>
              <w:rPr>
                <w:ins w:id="130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6384279" w14:textId="77777777" w:rsidR="00C42A6E" w:rsidRPr="003467CC" w:rsidRDefault="00C42A6E" w:rsidP="00642195">
            <w:pPr>
              <w:keepNext/>
              <w:keepLines/>
              <w:spacing w:after="0" w:line="259" w:lineRule="auto"/>
              <w:rPr>
                <w:ins w:id="130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5AEED4" w14:textId="77777777" w:rsidR="00C42A6E" w:rsidRPr="003467CC" w:rsidRDefault="00C42A6E" w:rsidP="00642195">
            <w:pPr>
              <w:keepNext/>
              <w:keepLines/>
              <w:spacing w:after="0" w:line="259" w:lineRule="auto"/>
              <w:rPr>
                <w:ins w:id="1309" w:author="Aditya Amah (Nokia)" w:date="2024-04-16T05:29:00Z"/>
                <w:rFonts w:ascii="Arial" w:eastAsia="SimSun" w:hAnsi="Arial"/>
                <w:kern w:val="2"/>
                <w:sz w:val="18"/>
                <w:szCs w:val="22"/>
                <w:lang w:eastAsia="zh-CN"/>
                <w14:ligatures w14:val="standardContextual"/>
              </w:rPr>
            </w:pPr>
            <w:ins w:id="131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068910D0" w14:textId="77777777" w:rsidR="00C42A6E" w:rsidRPr="003467CC" w:rsidRDefault="00C42A6E" w:rsidP="00642195">
            <w:pPr>
              <w:keepNext/>
              <w:keepLines/>
              <w:spacing w:after="0" w:line="259" w:lineRule="auto"/>
              <w:jc w:val="center"/>
              <w:rPr>
                <w:ins w:id="1311" w:author="Aditya Amah (Nokia)" w:date="2024-04-16T05:29:00Z"/>
                <w:rFonts w:ascii="Arial" w:eastAsia="SimSun" w:hAnsi="Arial"/>
                <w:kern w:val="2"/>
                <w:sz w:val="18"/>
                <w:szCs w:val="22"/>
                <w:lang w:eastAsia="zh-CN"/>
                <w14:ligatures w14:val="standardContextual"/>
              </w:rPr>
            </w:pPr>
            <w:ins w:id="131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356AE37" w14:textId="77777777" w:rsidR="00C42A6E" w:rsidRPr="003467CC" w:rsidRDefault="00C42A6E" w:rsidP="00642195">
            <w:pPr>
              <w:keepNext/>
              <w:keepLines/>
              <w:spacing w:after="0" w:line="259" w:lineRule="auto"/>
              <w:jc w:val="center"/>
              <w:rPr>
                <w:ins w:id="1313" w:author="Aditya Amah (Nokia)" w:date="2024-04-16T05:29:00Z"/>
                <w:rFonts w:ascii="Arial" w:eastAsia="SimSun" w:hAnsi="Arial" w:cs="Arial"/>
                <w:kern w:val="2"/>
                <w:sz w:val="18"/>
                <w:szCs w:val="18"/>
                <w:lang w:eastAsia="zh-CN"/>
                <w14:ligatures w14:val="standardContextual"/>
              </w:rPr>
            </w:pPr>
            <w:ins w:id="1314" w:author="Aditya Amah (Nokia)" w:date="2024-04-16T05:29:00Z">
              <w:r w:rsidRPr="003467CC">
                <w:rPr>
                  <w:rFonts w:ascii="Arial" w:eastAsia="SimSun" w:hAnsi="Arial" w:cs="Arial"/>
                  <w:kern w:val="2"/>
                  <w:sz w:val="18"/>
                  <w:szCs w:val="18"/>
                  <w:lang w:eastAsia="zh-CN"/>
                  <w14:ligatures w14:val="standardContextual"/>
                </w:rPr>
                <w:t>0</w:t>
              </w:r>
            </w:ins>
          </w:p>
        </w:tc>
      </w:tr>
      <w:tr w:rsidR="00C42A6E" w:rsidRPr="003467CC" w14:paraId="55643112" w14:textId="77777777" w:rsidTr="00642195">
        <w:trPr>
          <w:trHeight w:val="20"/>
          <w:ins w:id="1315" w:author="Aditya Amah (Nokia)" w:date="2024-04-16T05:29:00Z"/>
        </w:trPr>
        <w:tc>
          <w:tcPr>
            <w:tcW w:w="0" w:type="auto"/>
            <w:vMerge/>
            <w:vAlign w:val="center"/>
          </w:tcPr>
          <w:p w14:paraId="518DD0ED" w14:textId="77777777" w:rsidR="00C42A6E" w:rsidRPr="003467CC" w:rsidRDefault="00C42A6E" w:rsidP="00642195">
            <w:pPr>
              <w:keepNext/>
              <w:keepLines/>
              <w:spacing w:after="0" w:line="259" w:lineRule="auto"/>
              <w:rPr>
                <w:ins w:id="131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8950491" w14:textId="77777777" w:rsidR="00C42A6E" w:rsidRPr="003467CC" w:rsidRDefault="00C42A6E" w:rsidP="00642195">
            <w:pPr>
              <w:keepNext/>
              <w:keepLines/>
              <w:spacing w:after="0" w:line="259" w:lineRule="auto"/>
              <w:rPr>
                <w:ins w:id="13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7DCFACE" w14:textId="77777777" w:rsidR="00C42A6E" w:rsidRPr="003467CC" w:rsidRDefault="00C42A6E" w:rsidP="00642195">
            <w:pPr>
              <w:keepNext/>
              <w:keepLines/>
              <w:spacing w:after="0" w:line="259" w:lineRule="auto"/>
              <w:rPr>
                <w:ins w:id="1318" w:author="Aditya Amah (Nokia)" w:date="2024-04-16T05:29:00Z"/>
                <w:rFonts w:ascii="Arial" w:eastAsia="SimSun" w:hAnsi="Arial"/>
                <w:kern w:val="2"/>
                <w:sz w:val="18"/>
                <w:szCs w:val="22"/>
                <w:lang w:eastAsia="zh-CN"/>
                <w14:ligatures w14:val="standardContextual"/>
              </w:rPr>
            </w:pPr>
            <w:ins w:id="131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138E794B" w14:textId="77777777" w:rsidR="00C42A6E" w:rsidRPr="003467CC" w:rsidRDefault="00C42A6E" w:rsidP="00642195">
            <w:pPr>
              <w:keepNext/>
              <w:keepLines/>
              <w:spacing w:after="0" w:line="259" w:lineRule="auto"/>
              <w:jc w:val="center"/>
              <w:rPr>
                <w:ins w:id="13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CFFE86" w14:textId="77777777" w:rsidR="00C42A6E" w:rsidRPr="003467CC" w:rsidRDefault="00C42A6E" w:rsidP="00642195">
            <w:pPr>
              <w:keepNext/>
              <w:keepLines/>
              <w:spacing w:after="0" w:line="259" w:lineRule="auto"/>
              <w:jc w:val="center"/>
              <w:rPr>
                <w:ins w:id="1321" w:author="Aditya Amah (Nokia)" w:date="2024-04-16T05:29:00Z"/>
                <w:rFonts w:ascii="Arial" w:eastAsia="SimSun" w:hAnsi="Arial" w:cs="Arial"/>
                <w:kern w:val="2"/>
                <w:sz w:val="18"/>
                <w:szCs w:val="18"/>
                <w:lang w:eastAsia="zh-CN"/>
                <w14:ligatures w14:val="standardContextual"/>
              </w:rPr>
            </w:pPr>
            <w:ins w:id="1322" w:author="Aditya Amah (Nokia)" w:date="2024-04-16T05:29:00Z">
              <w:r w:rsidRPr="003467CC">
                <w:rPr>
                  <w:rFonts w:ascii="Arial" w:eastAsia="SimSun" w:hAnsi="Arial" w:cs="Arial"/>
                  <w:kern w:val="2"/>
                  <w:sz w:val="18"/>
                  <w:szCs w:val="18"/>
                  <w:lang w:eastAsia="zh-CN"/>
                  <w14:ligatures w14:val="standardContextual"/>
                </w:rPr>
                <w:t>TCI state #3</w:t>
              </w:r>
            </w:ins>
          </w:p>
        </w:tc>
      </w:tr>
      <w:tr w:rsidR="00C42A6E" w:rsidRPr="003467CC" w14:paraId="17F30256" w14:textId="77777777" w:rsidTr="00642195">
        <w:trPr>
          <w:trHeight w:val="20"/>
          <w:ins w:id="1323" w:author="Aditya Amah (Nokia)" w:date="2024-04-16T05:29:00Z"/>
        </w:trPr>
        <w:tc>
          <w:tcPr>
            <w:tcW w:w="0" w:type="auto"/>
            <w:vMerge/>
            <w:vAlign w:val="center"/>
          </w:tcPr>
          <w:p w14:paraId="7FBB69EF" w14:textId="77777777" w:rsidR="00C42A6E" w:rsidRPr="003467CC" w:rsidRDefault="00C42A6E" w:rsidP="00642195">
            <w:pPr>
              <w:keepNext/>
              <w:keepLines/>
              <w:spacing w:after="0" w:line="259" w:lineRule="auto"/>
              <w:rPr>
                <w:ins w:id="132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3DBF354" w14:textId="77777777" w:rsidR="00C42A6E" w:rsidRPr="003467CC" w:rsidRDefault="00C42A6E" w:rsidP="00642195">
            <w:pPr>
              <w:keepNext/>
              <w:keepLines/>
              <w:spacing w:after="0" w:line="259" w:lineRule="auto"/>
              <w:rPr>
                <w:ins w:id="1325" w:author="Aditya Amah (Nokia)" w:date="2024-04-16T05:29:00Z"/>
                <w:rFonts w:ascii="Arial" w:eastAsia="SimSun" w:hAnsi="Arial"/>
                <w:kern w:val="2"/>
                <w:sz w:val="18"/>
                <w:szCs w:val="22"/>
                <w:lang w:eastAsia="zh-CN"/>
                <w14:ligatures w14:val="standardContextual"/>
              </w:rPr>
            </w:pPr>
            <w:ins w:id="1326" w:author="Aditya Amah (Nokia)" w:date="2024-04-16T05:29:00Z">
              <w:r w:rsidRPr="003467CC">
                <w:rPr>
                  <w:rFonts w:ascii="Arial" w:eastAsia="SimSun" w:hAnsi="Arial"/>
                  <w:kern w:val="2"/>
                  <w:sz w:val="18"/>
                  <w:szCs w:val="22"/>
                  <w:lang w:eastAsia="zh-CN"/>
                  <w14:ligatures w14:val="standardContextual"/>
                </w:rPr>
                <w:t>Resource set #21 (Note2)</w:t>
              </w:r>
            </w:ins>
          </w:p>
        </w:tc>
        <w:tc>
          <w:tcPr>
            <w:tcW w:w="0" w:type="auto"/>
            <w:shd w:val="clear" w:color="auto" w:fill="auto"/>
          </w:tcPr>
          <w:p w14:paraId="3812C0F2" w14:textId="77777777" w:rsidR="00C42A6E" w:rsidRPr="003467CC" w:rsidRDefault="00C42A6E" w:rsidP="00642195">
            <w:pPr>
              <w:keepNext/>
              <w:keepLines/>
              <w:spacing w:after="0" w:line="259" w:lineRule="auto"/>
              <w:rPr>
                <w:ins w:id="1327" w:author="Aditya Amah (Nokia)" w:date="2024-04-16T05:29:00Z"/>
                <w:rFonts w:ascii="Arial" w:eastAsia="SimSun" w:hAnsi="Arial"/>
                <w:kern w:val="2"/>
                <w:sz w:val="18"/>
                <w:szCs w:val="22"/>
                <w:lang w:eastAsia="zh-CN"/>
                <w14:ligatures w14:val="standardContextual"/>
              </w:rPr>
            </w:pPr>
            <w:ins w:id="132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4280DF2D" w14:textId="77777777" w:rsidR="00C42A6E" w:rsidRPr="003467CC" w:rsidRDefault="00C42A6E" w:rsidP="00642195">
            <w:pPr>
              <w:keepNext/>
              <w:keepLines/>
              <w:spacing w:after="0" w:line="259" w:lineRule="auto"/>
              <w:jc w:val="center"/>
              <w:rPr>
                <w:ins w:id="132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64FEA453" w14:textId="77777777" w:rsidR="00C42A6E" w:rsidRPr="003467CC" w:rsidRDefault="00C42A6E" w:rsidP="00642195">
            <w:pPr>
              <w:keepNext/>
              <w:keepLines/>
              <w:spacing w:after="0" w:line="259" w:lineRule="auto"/>
              <w:jc w:val="center"/>
              <w:rPr>
                <w:ins w:id="1330" w:author="Aditya Amah (Nokia)" w:date="2024-04-16T05:29:00Z"/>
                <w:rFonts w:ascii="Arial" w:eastAsia="SimSun" w:hAnsi="Arial" w:cs="Arial"/>
                <w:kern w:val="2"/>
                <w:sz w:val="18"/>
                <w:szCs w:val="18"/>
                <w:lang w:eastAsia="zh-CN"/>
                <w14:ligatures w14:val="standardContextual"/>
              </w:rPr>
            </w:pPr>
            <w:ins w:id="1331" w:author="Aditya Amah (Nokia)" w:date="2024-04-16T05:29:00Z">
              <w:r w:rsidRPr="003467CC">
                <w:rPr>
                  <w:rFonts w:ascii="Arial" w:eastAsia="SimSun" w:hAnsi="Arial"/>
                  <w:kern w:val="2"/>
                  <w:sz w:val="18"/>
                  <w:szCs w:val="22"/>
                  <w:lang w:eastAsia="zh-CN"/>
                  <w14:ligatures w14:val="standardContextual"/>
                </w:rPr>
                <w:t>k0=0 for CSI-RS resource 9,10</w:t>
              </w:r>
            </w:ins>
          </w:p>
        </w:tc>
      </w:tr>
      <w:tr w:rsidR="00C42A6E" w:rsidRPr="003467CC" w14:paraId="285CC828" w14:textId="77777777" w:rsidTr="00642195">
        <w:trPr>
          <w:trHeight w:val="20"/>
          <w:ins w:id="1332" w:author="Aditya Amah (Nokia)" w:date="2024-04-16T05:29:00Z"/>
        </w:trPr>
        <w:tc>
          <w:tcPr>
            <w:tcW w:w="0" w:type="auto"/>
            <w:vMerge/>
            <w:vAlign w:val="center"/>
          </w:tcPr>
          <w:p w14:paraId="60AD4C38" w14:textId="77777777" w:rsidR="00C42A6E" w:rsidRPr="003467CC" w:rsidRDefault="00C42A6E" w:rsidP="00642195">
            <w:pPr>
              <w:keepNext/>
              <w:keepLines/>
              <w:spacing w:after="0" w:line="259" w:lineRule="auto"/>
              <w:rPr>
                <w:ins w:id="133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351FC46" w14:textId="77777777" w:rsidR="00C42A6E" w:rsidRPr="003467CC" w:rsidRDefault="00C42A6E" w:rsidP="00642195">
            <w:pPr>
              <w:keepNext/>
              <w:keepLines/>
              <w:spacing w:after="0" w:line="259" w:lineRule="auto"/>
              <w:rPr>
                <w:ins w:id="133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47F3E8" w14:textId="77777777" w:rsidR="00C42A6E" w:rsidRPr="003467CC" w:rsidRDefault="00C42A6E" w:rsidP="00642195">
            <w:pPr>
              <w:keepNext/>
              <w:keepLines/>
              <w:spacing w:after="0" w:line="259" w:lineRule="auto"/>
              <w:rPr>
                <w:ins w:id="1335" w:author="Aditya Amah (Nokia)" w:date="2024-04-16T05:29:00Z"/>
                <w:rFonts w:ascii="Arial" w:eastAsia="SimSun" w:hAnsi="Arial"/>
                <w:kern w:val="2"/>
                <w:sz w:val="18"/>
                <w:szCs w:val="22"/>
                <w:lang w:eastAsia="zh-CN"/>
                <w14:ligatures w14:val="standardContextual"/>
              </w:rPr>
            </w:pPr>
            <w:ins w:id="133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0264C31B" w14:textId="77777777" w:rsidR="00C42A6E" w:rsidRPr="003467CC" w:rsidRDefault="00C42A6E" w:rsidP="00642195">
            <w:pPr>
              <w:keepNext/>
              <w:keepLines/>
              <w:spacing w:after="0" w:line="259" w:lineRule="auto"/>
              <w:jc w:val="center"/>
              <w:rPr>
                <w:ins w:id="133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E9DA2A5" w14:textId="77777777" w:rsidR="00C42A6E" w:rsidRPr="003467CC" w:rsidRDefault="00C42A6E" w:rsidP="00642195">
            <w:pPr>
              <w:keepNext/>
              <w:keepLines/>
              <w:spacing w:after="0" w:line="259" w:lineRule="auto"/>
              <w:jc w:val="center"/>
              <w:rPr>
                <w:ins w:id="1338" w:author="Aditya Amah (Nokia)" w:date="2024-04-16T05:29:00Z"/>
                <w:rFonts w:ascii="Arial" w:eastAsia="SimSun" w:hAnsi="Arial" w:cs="Arial"/>
                <w:kern w:val="2"/>
                <w:sz w:val="18"/>
                <w:szCs w:val="18"/>
                <w:lang w:eastAsia="zh-CN"/>
                <w14:ligatures w14:val="standardContextual"/>
              </w:rPr>
            </w:pPr>
            <w:ins w:id="133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9</w:t>
              </w:r>
            </w:ins>
          </w:p>
          <w:p w14:paraId="30758ADB" w14:textId="77777777" w:rsidR="00C42A6E" w:rsidRPr="003467CC" w:rsidRDefault="00C42A6E" w:rsidP="00642195">
            <w:pPr>
              <w:keepNext/>
              <w:keepLines/>
              <w:spacing w:after="0" w:line="259" w:lineRule="auto"/>
              <w:jc w:val="center"/>
              <w:rPr>
                <w:ins w:id="1340" w:author="Aditya Amah (Nokia)" w:date="2024-04-16T05:29:00Z"/>
                <w:rFonts w:ascii="Arial" w:eastAsia="SimSun" w:hAnsi="Arial" w:cs="Arial"/>
                <w:kern w:val="2"/>
                <w:sz w:val="18"/>
                <w:szCs w:val="18"/>
                <w:lang w:eastAsia="zh-CN"/>
                <w14:ligatures w14:val="standardContextual"/>
              </w:rPr>
            </w:pPr>
            <w:ins w:id="134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10</w:t>
              </w:r>
            </w:ins>
          </w:p>
        </w:tc>
      </w:tr>
      <w:tr w:rsidR="00C42A6E" w:rsidRPr="003467CC" w14:paraId="5A176C65" w14:textId="77777777" w:rsidTr="00642195">
        <w:trPr>
          <w:trHeight w:val="20"/>
          <w:ins w:id="1342" w:author="Aditya Amah (Nokia)" w:date="2024-04-16T05:29:00Z"/>
        </w:trPr>
        <w:tc>
          <w:tcPr>
            <w:tcW w:w="0" w:type="auto"/>
            <w:vMerge/>
            <w:vAlign w:val="center"/>
          </w:tcPr>
          <w:p w14:paraId="0A775CC8" w14:textId="77777777" w:rsidR="00C42A6E" w:rsidRPr="003467CC" w:rsidRDefault="00C42A6E" w:rsidP="00642195">
            <w:pPr>
              <w:keepNext/>
              <w:keepLines/>
              <w:spacing w:after="0" w:line="259" w:lineRule="auto"/>
              <w:rPr>
                <w:ins w:id="134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02F2B9E" w14:textId="77777777" w:rsidR="00C42A6E" w:rsidRPr="003467CC" w:rsidRDefault="00C42A6E" w:rsidP="00642195">
            <w:pPr>
              <w:keepNext/>
              <w:keepLines/>
              <w:spacing w:after="0" w:line="259" w:lineRule="auto"/>
              <w:rPr>
                <w:ins w:id="134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A90066" w14:textId="77777777" w:rsidR="00C42A6E" w:rsidRPr="003467CC" w:rsidRDefault="00C42A6E" w:rsidP="00642195">
            <w:pPr>
              <w:keepNext/>
              <w:keepLines/>
              <w:spacing w:after="0" w:line="259" w:lineRule="auto"/>
              <w:rPr>
                <w:ins w:id="1345" w:author="Aditya Amah (Nokia)" w:date="2024-04-16T05:29:00Z"/>
                <w:rFonts w:ascii="Arial" w:eastAsia="SimSun" w:hAnsi="Arial"/>
                <w:kern w:val="2"/>
                <w:sz w:val="18"/>
                <w:szCs w:val="22"/>
                <w:lang w:eastAsia="zh-CN"/>
                <w14:ligatures w14:val="standardContextual"/>
              </w:rPr>
            </w:pPr>
            <w:ins w:id="134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A812525" w14:textId="77777777" w:rsidR="00C42A6E" w:rsidRPr="003467CC" w:rsidRDefault="00C42A6E" w:rsidP="00642195">
            <w:pPr>
              <w:keepNext/>
              <w:keepLines/>
              <w:spacing w:after="0" w:line="259" w:lineRule="auto"/>
              <w:jc w:val="center"/>
              <w:rPr>
                <w:ins w:id="1347" w:author="Aditya Amah (Nokia)" w:date="2024-04-16T05:29:00Z"/>
                <w:rFonts w:ascii="Arial" w:eastAsia="SimSun" w:hAnsi="Arial"/>
                <w:kern w:val="2"/>
                <w:sz w:val="18"/>
                <w:szCs w:val="22"/>
                <w:lang w:eastAsia="zh-CN"/>
                <w14:ligatures w14:val="standardContextual"/>
              </w:rPr>
            </w:pPr>
            <w:ins w:id="134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77AB8FC" w14:textId="77777777" w:rsidR="00C42A6E" w:rsidRPr="003467CC" w:rsidRDefault="00C42A6E" w:rsidP="00642195">
            <w:pPr>
              <w:keepNext/>
              <w:keepLines/>
              <w:spacing w:after="0" w:line="259" w:lineRule="auto"/>
              <w:jc w:val="center"/>
              <w:rPr>
                <w:ins w:id="1349" w:author="Aditya Amah (Nokia)" w:date="2024-04-16T05:29:00Z"/>
                <w:rFonts w:ascii="Arial" w:eastAsia="SimSun" w:hAnsi="Arial" w:cs="Arial"/>
                <w:kern w:val="2"/>
                <w:sz w:val="18"/>
                <w:szCs w:val="18"/>
                <w:lang w:eastAsia="zh-CN"/>
                <w14:ligatures w14:val="standardContextual"/>
              </w:rPr>
            </w:pPr>
            <w:ins w:id="1350"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3632DC61" w14:textId="77777777" w:rsidTr="00642195">
        <w:trPr>
          <w:trHeight w:val="20"/>
          <w:ins w:id="1351" w:author="Aditya Amah (Nokia)" w:date="2024-04-16T05:29:00Z"/>
        </w:trPr>
        <w:tc>
          <w:tcPr>
            <w:tcW w:w="0" w:type="auto"/>
            <w:vMerge/>
            <w:vAlign w:val="center"/>
          </w:tcPr>
          <w:p w14:paraId="4FA63828" w14:textId="77777777" w:rsidR="00C42A6E" w:rsidRPr="003467CC" w:rsidRDefault="00C42A6E" w:rsidP="00642195">
            <w:pPr>
              <w:keepNext/>
              <w:keepLines/>
              <w:spacing w:after="0" w:line="259" w:lineRule="auto"/>
              <w:rPr>
                <w:ins w:id="135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6C52BBA" w14:textId="77777777" w:rsidR="00C42A6E" w:rsidRPr="003467CC" w:rsidRDefault="00C42A6E" w:rsidP="00642195">
            <w:pPr>
              <w:keepNext/>
              <w:keepLines/>
              <w:spacing w:after="0" w:line="259" w:lineRule="auto"/>
              <w:rPr>
                <w:ins w:id="13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52B4634" w14:textId="77777777" w:rsidR="00C42A6E" w:rsidRPr="003467CC" w:rsidRDefault="00C42A6E" w:rsidP="00642195">
            <w:pPr>
              <w:keepNext/>
              <w:keepLines/>
              <w:spacing w:after="0" w:line="259" w:lineRule="auto"/>
              <w:rPr>
                <w:ins w:id="1354" w:author="Aditya Amah (Nokia)" w:date="2024-04-16T05:29:00Z"/>
                <w:rFonts w:ascii="Arial" w:eastAsia="SimSun" w:hAnsi="Arial"/>
                <w:kern w:val="2"/>
                <w:sz w:val="18"/>
                <w:szCs w:val="22"/>
                <w:lang w:eastAsia="zh-CN"/>
                <w14:ligatures w14:val="standardContextual"/>
              </w:rPr>
            </w:pPr>
            <w:ins w:id="135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2831053F" w14:textId="77777777" w:rsidR="00C42A6E" w:rsidRPr="003467CC" w:rsidRDefault="00C42A6E" w:rsidP="00642195">
            <w:pPr>
              <w:keepNext/>
              <w:keepLines/>
              <w:spacing w:after="0" w:line="259" w:lineRule="auto"/>
              <w:jc w:val="center"/>
              <w:rPr>
                <w:ins w:id="1356" w:author="Aditya Amah (Nokia)" w:date="2024-04-16T05:29:00Z"/>
                <w:rFonts w:ascii="Arial" w:eastAsia="SimSun" w:hAnsi="Arial"/>
                <w:kern w:val="2"/>
                <w:sz w:val="18"/>
                <w:szCs w:val="22"/>
                <w:lang w:eastAsia="zh-CN"/>
                <w14:ligatures w14:val="standardContextual"/>
              </w:rPr>
            </w:pPr>
            <w:ins w:id="1357"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BA2F8E1" w14:textId="77777777" w:rsidR="00C42A6E" w:rsidRPr="003467CC" w:rsidRDefault="00C42A6E" w:rsidP="00642195">
            <w:pPr>
              <w:keepNext/>
              <w:keepLines/>
              <w:spacing w:after="0" w:line="259" w:lineRule="auto"/>
              <w:jc w:val="center"/>
              <w:rPr>
                <w:ins w:id="1358" w:author="Aditya Amah (Nokia)" w:date="2024-04-16T05:29:00Z"/>
                <w:rFonts w:ascii="Arial" w:eastAsia="SimSun" w:hAnsi="Arial" w:cs="Arial"/>
                <w:kern w:val="2"/>
                <w:sz w:val="18"/>
                <w:szCs w:val="18"/>
                <w:lang w:eastAsia="zh-CN"/>
                <w14:ligatures w14:val="standardContextual"/>
              </w:rPr>
            </w:pPr>
            <w:ins w:id="1359"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6BCD0353" w14:textId="77777777" w:rsidTr="00642195">
        <w:trPr>
          <w:trHeight w:val="20"/>
          <w:ins w:id="1360" w:author="Aditya Amah (Nokia)" w:date="2024-04-16T05:29:00Z"/>
        </w:trPr>
        <w:tc>
          <w:tcPr>
            <w:tcW w:w="0" w:type="auto"/>
            <w:vMerge/>
            <w:vAlign w:val="center"/>
          </w:tcPr>
          <w:p w14:paraId="583D4CD4" w14:textId="77777777" w:rsidR="00C42A6E" w:rsidRPr="003467CC" w:rsidRDefault="00C42A6E" w:rsidP="00642195">
            <w:pPr>
              <w:keepNext/>
              <w:keepLines/>
              <w:spacing w:after="0" w:line="259" w:lineRule="auto"/>
              <w:rPr>
                <w:ins w:id="136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2B947D1" w14:textId="77777777" w:rsidR="00C42A6E" w:rsidRPr="003467CC" w:rsidRDefault="00C42A6E" w:rsidP="00642195">
            <w:pPr>
              <w:keepNext/>
              <w:keepLines/>
              <w:spacing w:after="0" w:line="259" w:lineRule="auto"/>
              <w:rPr>
                <w:ins w:id="13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904FEDB" w14:textId="77777777" w:rsidR="00C42A6E" w:rsidRPr="003467CC" w:rsidRDefault="00C42A6E" w:rsidP="00642195">
            <w:pPr>
              <w:keepNext/>
              <w:keepLines/>
              <w:spacing w:after="0" w:line="259" w:lineRule="auto"/>
              <w:rPr>
                <w:ins w:id="1363" w:author="Aditya Amah (Nokia)" w:date="2024-04-16T05:29:00Z"/>
                <w:rFonts w:ascii="Arial" w:eastAsia="SimSun" w:hAnsi="Arial"/>
                <w:kern w:val="2"/>
                <w:sz w:val="18"/>
                <w:szCs w:val="22"/>
                <w:lang w:eastAsia="zh-CN"/>
                <w14:ligatures w14:val="standardContextual"/>
              </w:rPr>
            </w:pPr>
            <w:ins w:id="136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FB200E9" w14:textId="77777777" w:rsidR="00C42A6E" w:rsidRPr="003467CC" w:rsidRDefault="00C42A6E" w:rsidP="00642195">
            <w:pPr>
              <w:keepNext/>
              <w:keepLines/>
              <w:spacing w:after="0" w:line="259" w:lineRule="auto"/>
              <w:jc w:val="center"/>
              <w:rPr>
                <w:ins w:id="136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AD9ACF4" w14:textId="77777777" w:rsidR="00C42A6E" w:rsidRPr="003467CC" w:rsidRDefault="00C42A6E" w:rsidP="00642195">
            <w:pPr>
              <w:keepNext/>
              <w:keepLines/>
              <w:spacing w:after="0" w:line="259" w:lineRule="auto"/>
              <w:jc w:val="center"/>
              <w:rPr>
                <w:ins w:id="1366" w:author="Aditya Amah (Nokia)" w:date="2024-04-16T05:29:00Z"/>
                <w:rFonts w:ascii="Arial" w:eastAsia="SimSun" w:hAnsi="Arial" w:cs="Arial"/>
                <w:kern w:val="2"/>
                <w:sz w:val="18"/>
                <w:szCs w:val="18"/>
                <w:lang w:eastAsia="zh-CN"/>
                <w14:ligatures w14:val="standardContextual"/>
              </w:rPr>
            </w:pPr>
            <w:ins w:id="1367" w:author="Aditya Amah (Nokia)" w:date="2024-04-16T05:29:00Z">
              <w:r w:rsidRPr="003467CC">
                <w:rPr>
                  <w:rFonts w:ascii="Arial" w:eastAsia="SimSun" w:hAnsi="Arial" w:cs="Arial"/>
                  <w:kern w:val="2"/>
                  <w:sz w:val="18"/>
                  <w:szCs w:val="18"/>
                  <w:lang w:eastAsia="zh-CN"/>
                  <w14:ligatures w14:val="standardContextual"/>
                </w:rPr>
                <w:t>TCI state #8</w:t>
              </w:r>
            </w:ins>
          </w:p>
        </w:tc>
      </w:tr>
      <w:tr w:rsidR="00C42A6E" w:rsidRPr="003467CC" w14:paraId="6D6320DF" w14:textId="77777777" w:rsidTr="00642195">
        <w:trPr>
          <w:trHeight w:val="20"/>
          <w:ins w:id="1368" w:author="Aditya Amah (Nokia)" w:date="2024-04-16T05:29:00Z"/>
        </w:trPr>
        <w:tc>
          <w:tcPr>
            <w:tcW w:w="0" w:type="auto"/>
            <w:vMerge/>
            <w:vAlign w:val="center"/>
          </w:tcPr>
          <w:p w14:paraId="33057C91" w14:textId="77777777" w:rsidR="00C42A6E" w:rsidRPr="003467CC" w:rsidRDefault="00C42A6E" w:rsidP="00642195">
            <w:pPr>
              <w:keepNext/>
              <w:keepLines/>
              <w:spacing w:after="0" w:line="259" w:lineRule="auto"/>
              <w:rPr>
                <w:ins w:id="136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488926D" w14:textId="77777777" w:rsidR="00C42A6E" w:rsidRPr="003467CC" w:rsidRDefault="00C42A6E" w:rsidP="00642195">
            <w:pPr>
              <w:keepNext/>
              <w:keepLines/>
              <w:spacing w:after="0" w:line="259" w:lineRule="auto"/>
              <w:rPr>
                <w:ins w:id="1370" w:author="Aditya Amah (Nokia)" w:date="2024-04-16T05:29:00Z"/>
                <w:rFonts w:ascii="Arial" w:eastAsia="SimSun" w:hAnsi="Arial"/>
                <w:kern w:val="2"/>
                <w:sz w:val="18"/>
                <w:szCs w:val="22"/>
                <w:lang w:eastAsia="zh-CN"/>
                <w14:ligatures w14:val="standardContextual"/>
              </w:rPr>
            </w:pPr>
            <w:ins w:id="1371" w:author="Aditya Amah (Nokia)" w:date="2024-04-16T05:29:00Z">
              <w:r w:rsidRPr="003467CC">
                <w:rPr>
                  <w:rFonts w:ascii="Arial" w:eastAsia="SimSun" w:hAnsi="Arial"/>
                  <w:kern w:val="2"/>
                  <w:sz w:val="18"/>
                  <w:szCs w:val="22"/>
                  <w:lang w:eastAsia="zh-CN"/>
                  <w14:ligatures w14:val="standardContextual"/>
                </w:rPr>
                <w:t>Resource set #22 (Note2)</w:t>
              </w:r>
            </w:ins>
          </w:p>
        </w:tc>
        <w:tc>
          <w:tcPr>
            <w:tcW w:w="0" w:type="auto"/>
            <w:shd w:val="clear" w:color="auto" w:fill="auto"/>
          </w:tcPr>
          <w:p w14:paraId="366651F0" w14:textId="77777777" w:rsidR="00C42A6E" w:rsidRPr="003467CC" w:rsidRDefault="00C42A6E" w:rsidP="00642195">
            <w:pPr>
              <w:keepNext/>
              <w:keepLines/>
              <w:spacing w:after="0" w:line="259" w:lineRule="auto"/>
              <w:rPr>
                <w:ins w:id="1372" w:author="Aditya Amah (Nokia)" w:date="2024-04-16T05:29:00Z"/>
                <w:rFonts w:ascii="Arial" w:eastAsia="SimSun" w:hAnsi="Arial"/>
                <w:kern w:val="2"/>
                <w:sz w:val="18"/>
                <w:szCs w:val="22"/>
                <w:lang w:eastAsia="zh-CN"/>
                <w14:ligatures w14:val="standardContextual"/>
              </w:rPr>
            </w:pPr>
            <w:ins w:id="137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0E624539" w14:textId="77777777" w:rsidR="00C42A6E" w:rsidRPr="003467CC" w:rsidRDefault="00C42A6E" w:rsidP="00642195">
            <w:pPr>
              <w:keepNext/>
              <w:keepLines/>
              <w:spacing w:after="0" w:line="259" w:lineRule="auto"/>
              <w:jc w:val="center"/>
              <w:rPr>
                <w:ins w:id="137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6B0657CC" w14:textId="77777777" w:rsidR="00C42A6E" w:rsidRPr="003467CC" w:rsidRDefault="00C42A6E" w:rsidP="00642195">
            <w:pPr>
              <w:keepNext/>
              <w:keepLines/>
              <w:spacing w:after="0" w:line="259" w:lineRule="auto"/>
              <w:jc w:val="center"/>
              <w:rPr>
                <w:ins w:id="1375" w:author="Aditya Amah (Nokia)" w:date="2024-04-16T05:29:00Z"/>
                <w:rFonts w:ascii="Arial" w:eastAsia="SimSun" w:hAnsi="Arial" w:cs="Arial"/>
                <w:kern w:val="2"/>
                <w:sz w:val="18"/>
                <w:szCs w:val="18"/>
                <w:lang w:eastAsia="zh-CN"/>
                <w14:ligatures w14:val="standardContextual"/>
              </w:rPr>
            </w:pPr>
            <w:ins w:id="1376" w:author="Aditya Amah (Nokia)" w:date="2024-04-16T05:29:00Z">
              <w:r w:rsidRPr="003467CC">
                <w:rPr>
                  <w:rFonts w:ascii="Arial" w:eastAsia="SimSun" w:hAnsi="Arial"/>
                  <w:kern w:val="2"/>
                  <w:sz w:val="18"/>
                  <w:szCs w:val="22"/>
                  <w:lang w:eastAsia="zh-CN"/>
                  <w14:ligatures w14:val="standardContextual"/>
                </w:rPr>
                <w:t>k0=1 for CSI-RS resource 11,12</w:t>
              </w:r>
            </w:ins>
          </w:p>
        </w:tc>
      </w:tr>
      <w:tr w:rsidR="00C42A6E" w:rsidRPr="003467CC" w14:paraId="7D5F76CA" w14:textId="77777777" w:rsidTr="00642195">
        <w:trPr>
          <w:trHeight w:val="20"/>
          <w:ins w:id="1377" w:author="Aditya Amah (Nokia)" w:date="2024-04-16T05:29:00Z"/>
        </w:trPr>
        <w:tc>
          <w:tcPr>
            <w:tcW w:w="0" w:type="auto"/>
            <w:vMerge/>
            <w:vAlign w:val="center"/>
          </w:tcPr>
          <w:p w14:paraId="0EF0FD48" w14:textId="77777777" w:rsidR="00C42A6E" w:rsidRPr="003467CC" w:rsidRDefault="00C42A6E" w:rsidP="00642195">
            <w:pPr>
              <w:keepNext/>
              <w:keepLines/>
              <w:spacing w:after="0" w:line="259" w:lineRule="auto"/>
              <w:rPr>
                <w:ins w:id="137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E3166C8" w14:textId="77777777" w:rsidR="00C42A6E" w:rsidRPr="003467CC" w:rsidRDefault="00C42A6E" w:rsidP="00642195">
            <w:pPr>
              <w:keepNext/>
              <w:keepLines/>
              <w:spacing w:after="0" w:line="259" w:lineRule="auto"/>
              <w:rPr>
                <w:ins w:id="13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840E643" w14:textId="77777777" w:rsidR="00C42A6E" w:rsidRPr="003467CC" w:rsidRDefault="00C42A6E" w:rsidP="00642195">
            <w:pPr>
              <w:keepNext/>
              <w:keepLines/>
              <w:spacing w:after="0" w:line="259" w:lineRule="auto"/>
              <w:rPr>
                <w:ins w:id="1380" w:author="Aditya Amah (Nokia)" w:date="2024-04-16T05:29:00Z"/>
                <w:rFonts w:ascii="Arial" w:eastAsia="SimSun" w:hAnsi="Arial"/>
                <w:kern w:val="2"/>
                <w:sz w:val="18"/>
                <w:szCs w:val="22"/>
                <w:lang w:eastAsia="zh-CN"/>
                <w14:ligatures w14:val="standardContextual"/>
              </w:rPr>
            </w:pPr>
            <w:ins w:id="138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4CCE8FDA" w14:textId="77777777" w:rsidR="00C42A6E" w:rsidRPr="003467CC" w:rsidRDefault="00C42A6E" w:rsidP="00642195">
            <w:pPr>
              <w:keepNext/>
              <w:keepLines/>
              <w:spacing w:after="0" w:line="259" w:lineRule="auto"/>
              <w:jc w:val="center"/>
              <w:rPr>
                <w:ins w:id="13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716D2C" w14:textId="77777777" w:rsidR="00C42A6E" w:rsidRPr="003467CC" w:rsidRDefault="00C42A6E" w:rsidP="00642195">
            <w:pPr>
              <w:keepNext/>
              <w:keepLines/>
              <w:spacing w:after="0" w:line="259" w:lineRule="auto"/>
              <w:jc w:val="center"/>
              <w:rPr>
                <w:ins w:id="1383" w:author="Aditya Amah (Nokia)" w:date="2024-04-16T05:29:00Z"/>
                <w:rFonts w:ascii="Arial" w:eastAsia="SimSun" w:hAnsi="Arial" w:cs="Arial"/>
                <w:kern w:val="2"/>
                <w:sz w:val="18"/>
                <w:szCs w:val="18"/>
                <w:lang w:eastAsia="zh-CN"/>
                <w14:ligatures w14:val="standardContextual"/>
              </w:rPr>
            </w:pPr>
            <w:ins w:id="138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11</w:t>
              </w:r>
            </w:ins>
          </w:p>
          <w:p w14:paraId="3975F5B2" w14:textId="77777777" w:rsidR="00C42A6E" w:rsidRPr="003467CC" w:rsidRDefault="00C42A6E" w:rsidP="00642195">
            <w:pPr>
              <w:keepNext/>
              <w:keepLines/>
              <w:spacing w:after="0" w:line="259" w:lineRule="auto"/>
              <w:jc w:val="center"/>
              <w:rPr>
                <w:ins w:id="1385" w:author="Aditya Amah (Nokia)" w:date="2024-04-16T05:29:00Z"/>
                <w:rFonts w:ascii="Arial" w:eastAsia="SimSun" w:hAnsi="Arial" w:cs="Arial"/>
                <w:kern w:val="2"/>
                <w:sz w:val="18"/>
                <w:szCs w:val="18"/>
                <w:lang w:eastAsia="zh-CN"/>
                <w14:ligatures w14:val="standardContextual"/>
              </w:rPr>
            </w:pPr>
            <w:ins w:id="138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12</w:t>
              </w:r>
            </w:ins>
          </w:p>
        </w:tc>
      </w:tr>
      <w:tr w:rsidR="00C42A6E" w:rsidRPr="003467CC" w14:paraId="09D288C6" w14:textId="77777777" w:rsidTr="00642195">
        <w:trPr>
          <w:trHeight w:val="20"/>
          <w:ins w:id="1387" w:author="Aditya Amah (Nokia)" w:date="2024-04-16T05:29:00Z"/>
        </w:trPr>
        <w:tc>
          <w:tcPr>
            <w:tcW w:w="0" w:type="auto"/>
            <w:vMerge/>
            <w:vAlign w:val="center"/>
          </w:tcPr>
          <w:p w14:paraId="525D2E60" w14:textId="77777777" w:rsidR="00C42A6E" w:rsidRPr="003467CC" w:rsidRDefault="00C42A6E" w:rsidP="00642195">
            <w:pPr>
              <w:keepNext/>
              <w:keepLines/>
              <w:spacing w:after="0" w:line="259" w:lineRule="auto"/>
              <w:rPr>
                <w:ins w:id="138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BC8F09D" w14:textId="77777777" w:rsidR="00C42A6E" w:rsidRPr="003467CC" w:rsidRDefault="00C42A6E" w:rsidP="00642195">
            <w:pPr>
              <w:keepNext/>
              <w:keepLines/>
              <w:spacing w:after="0" w:line="259" w:lineRule="auto"/>
              <w:rPr>
                <w:ins w:id="138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6C3ABC6" w14:textId="77777777" w:rsidR="00C42A6E" w:rsidRPr="003467CC" w:rsidRDefault="00C42A6E" w:rsidP="00642195">
            <w:pPr>
              <w:keepNext/>
              <w:keepLines/>
              <w:spacing w:after="0" w:line="259" w:lineRule="auto"/>
              <w:rPr>
                <w:ins w:id="1390" w:author="Aditya Amah (Nokia)" w:date="2024-04-16T05:29:00Z"/>
                <w:rFonts w:ascii="Arial" w:eastAsia="SimSun" w:hAnsi="Arial"/>
                <w:kern w:val="2"/>
                <w:sz w:val="18"/>
                <w:szCs w:val="22"/>
                <w:lang w:eastAsia="zh-CN"/>
                <w14:ligatures w14:val="standardContextual"/>
              </w:rPr>
            </w:pPr>
            <w:ins w:id="139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5BA1A49E" w14:textId="77777777" w:rsidR="00C42A6E" w:rsidRPr="003467CC" w:rsidRDefault="00C42A6E" w:rsidP="00642195">
            <w:pPr>
              <w:keepNext/>
              <w:keepLines/>
              <w:spacing w:after="0" w:line="259" w:lineRule="auto"/>
              <w:jc w:val="center"/>
              <w:rPr>
                <w:ins w:id="1392" w:author="Aditya Amah (Nokia)" w:date="2024-04-16T05:29:00Z"/>
                <w:rFonts w:ascii="Arial" w:eastAsia="SimSun" w:hAnsi="Arial"/>
                <w:kern w:val="2"/>
                <w:sz w:val="18"/>
                <w:szCs w:val="22"/>
                <w:lang w:eastAsia="zh-CN"/>
                <w14:ligatures w14:val="standardContextual"/>
              </w:rPr>
            </w:pPr>
            <w:ins w:id="139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63352B7F" w14:textId="77777777" w:rsidR="00C42A6E" w:rsidRPr="003467CC" w:rsidRDefault="00C42A6E" w:rsidP="00642195">
            <w:pPr>
              <w:keepNext/>
              <w:keepLines/>
              <w:spacing w:after="0" w:line="259" w:lineRule="auto"/>
              <w:jc w:val="center"/>
              <w:rPr>
                <w:ins w:id="1394" w:author="Aditya Amah (Nokia)" w:date="2024-04-16T05:29:00Z"/>
                <w:rFonts w:ascii="Arial" w:eastAsia="SimSun" w:hAnsi="Arial" w:cs="Arial"/>
                <w:kern w:val="2"/>
                <w:sz w:val="18"/>
                <w:szCs w:val="18"/>
                <w:lang w:eastAsia="zh-CN"/>
                <w14:ligatures w14:val="standardContextual"/>
              </w:rPr>
            </w:pPr>
            <w:ins w:id="1395"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67C920EC" w14:textId="77777777" w:rsidTr="00642195">
        <w:trPr>
          <w:trHeight w:val="20"/>
          <w:ins w:id="1396" w:author="Aditya Amah (Nokia)" w:date="2024-04-16T05:29:00Z"/>
        </w:trPr>
        <w:tc>
          <w:tcPr>
            <w:tcW w:w="0" w:type="auto"/>
            <w:vMerge/>
            <w:vAlign w:val="center"/>
          </w:tcPr>
          <w:p w14:paraId="6CD5BB0A" w14:textId="77777777" w:rsidR="00C42A6E" w:rsidRPr="003467CC" w:rsidRDefault="00C42A6E" w:rsidP="00642195">
            <w:pPr>
              <w:keepNext/>
              <w:keepLines/>
              <w:spacing w:after="0" w:line="259" w:lineRule="auto"/>
              <w:rPr>
                <w:ins w:id="139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E7567CA" w14:textId="77777777" w:rsidR="00C42A6E" w:rsidRPr="003467CC" w:rsidRDefault="00C42A6E" w:rsidP="00642195">
            <w:pPr>
              <w:keepNext/>
              <w:keepLines/>
              <w:spacing w:after="0" w:line="259" w:lineRule="auto"/>
              <w:rPr>
                <w:ins w:id="13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91BA5A5" w14:textId="77777777" w:rsidR="00C42A6E" w:rsidRPr="003467CC" w:rsidRDefault="00C42A6E" w:rsidP="00642195">
            <w:pPr>
              <w:keepNext/>
              <w:keepLines/>
              <w:spacing w:after="0" w:line="259" w:lineRule="auto"/>
              <w:rPr>
                <w:ins w:id="1399" w:author="Aditya Amah (Nokia)" w:date="2024-04-16T05:29:00Z"/>
                <w:rFonts w:ascii="Arial" w:eastAsia="SimSun" w:hAnsi="Arial"/>
                <w:kern w:val="2"/>
                <w:sz w:val="18"/>
                <w:szCs w:val="22"/>
                <w:lang w:eastAsia="zh-CN"/>
                <w14:ligatures w14:val="standardContextual"/>
              </w:rPr>
            </w:pPr>
            <w:ins w:id="140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14AE8F0C" w14:textId="77777777" w:rsidR="00C42A6E" w:rsidRPr="003467CC" w:rsidRDefault="00C42A6E" w:rsidP="00642195">
            <w:pPr>
              <w:keepNext/>
              <w:keepLines/>
              <w:spacing w:after="0" w:line="259" w:lineRule="auto"/>
              <w:jc w:val="center"/>
              <w:rPr>
                <w:ins w:id="1401" w:author="Aditya Amah (Nokia)" w:date="2024-04-16T05:29:00Z"/>
                <w:rFonts w:ascii="Arial" w:eastAsia="SimSun" w:hAnsi="Arial"/>
                <w:kern w:val="2"/>
                <w:sz w:val="18"/>
                <w:szCs w:val="22"/>
                <w:lang w:eastAsia="zh-CN"/>
                <w14:ligatures w14:val="standardContextual"/>
              </w:rPr>
            </w:pPr>
            <w:ins w:id="140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7B28C9D" w14:textId="77777777" w:rsidR="00C42A6E" w:rsidRPr="003467CC" w:rsidRDefault="00C42A6E" w:rsidP="00642195">
            <w:pPr>
              <w:keepNext/>
              <w:keepLines/>
              <w:spacing w:after="0" w:line="259" w:lineRule="auto"/>
              <w:jc w:val="center"/>
              <w:rPr>
                <w:ins w:id="1403" w:author="Aditya Amah (Nokia)" w:date="2024-04-16T05:29:00Z"/>
                <w:rFonts w:ascii="Arial" w:eastAsia="SimSun" w:hAnsi="Arial" w:cs="Arial"/>
                <w:kern w:val="2"/>
                <w:sz w:val="18"/>
                <w:szCs w:val="18"/>
                <w:lang w:eastAsia="zh-CN"/>
                <w14:ligatures w14:val="standardContextual"/>
              </w:rPr>
            </w:pPr>
            <w:ins w:id="140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1E8958AE" w14:textId="77777777" w:rsidTr="00642195">
        <w:trPr>
          <w:trHeight w:val="20"/>
          <w:ins w:id="1405" w:author="Aditya Amah (Nokia)" w:date="2024-04-16T05:29:00Z"/>
        </w:trPr>
        <w:tc>
          <w:tcPr>
            <w:tcW w:w="0" w:type="auto"/>
            <w:vMerge/>
            <w:vAlign w:val="center"/>
          </w:tcPr>
          <w:p w14:paraId="2A00FF49" w14:textId="77777777" w:rsidR="00C42A6E" w:rsidRPr="003467CC" w:rsidRDefault="00C42A6E" w:rsidP="00642195">
            <w:pPr>
              <w:keepNext/>
              <w:keepLines/>
              <w:spacing w:after="0" w:line="259" w:lineRule="auto"/>
              <w:rPr>
                <w:ins w:id="14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34E6F89" w14:textId="77777777" w:rsidR="00C42A6E" w:rsidRPr="003467CC" w:rsidRDefault="00C42A6E" w:rsidP="00642195">
            <w:pPr>
              <w:keepNext/>
              <w:keepLines/>
              <w:spacing w:after="0" w:line="259" w:lineRule="auto"/>
              <w:rPr>
                <w:ins w:id="14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3199057" w14:textId="77777777" w:rsidR="00C42A6E" w:rsidRPr="003467CC" w:rsidRDefault="00C42A6E" w:rsidP="00642195">
            <w:pPr>
              <w:keepNext/>
              <w:keepLines/>
              <w:spacing w:after="0" w:line="259" w:lineRule="auto"/>
              <w:rPr>
                <w:ins w:id="1408" w:author="Aditya Amah (Nokia)" w:date="2024-04-16T05:29:00Z"/>
                <w:rFonts w:ascii="Arial" w:eastAsia="SimSun" w:hAnsi="Arial"/>
                <w:kern w:val="2"/>
                <w:sz w:val="18"/>
                <w:szCs w:val="22"/>
                <w:lang w:eastAsia="zh-CN"/>
                <w14:ligatures w14:val="standardContextual"/>
              </w:rPr>
            </w:pPr>
            <w:ins w:id="140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6C354F1" w14:textId="77777777" w:rsidR="00C42A6E" w:rsidRPr="003467CC" w:rsidRDefault="00C42A6E" w:rsidP="00642195">
            <w:pPr>
              <w:keepNext/>
              <w:keepLines/>
              <w:spacing w:after="0" w:line="259" w:lineRule="auto"/>
              <w:jc w:val="center"/>
              <w:rPr>
                <w:ins w:id="14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E9E6B5A" w14:textId="77777777" w:rsidR="00C42A6E" w:rsidRPr="003467CC" w:rsidRDefault="00C42A6E" w:rsidP="00642195">
            <w:pPr>
              <w:keepNext/>
              <w:keepLines/>
              <w:spacing w:after="0" w:line="259" w:lineRule="auto"/>
              <w:jc w:val="center"/>
              <w:rPr>
                <w:ins w:id="1411" w:author="Aditya Amah (Nokia)" w:date="2024-04-16T05:29:00Z"/>
                <w:rFonts w:ascii="Arial" w:eastAsia="SimSun" w:hAnsi="Arial" w:cs="Arial"/>
                <w:kern w:val="2"/>
                <w:sz w:val="18"/>
                <w:szCs w:val="18"/>
                <w:lang w:eastAsia="zh-CN"/>
                <w14:ligatures w14:val="standardContextual"/>
              </w:rPr>
            </w:pPr>
            <w:ins w:id="1412" w:author="Aditya Amah (Nokia)" w:date="2024-04-16T05:29:00Z">
              <w:r w:rsidRPr="003467CC">
                <w:rPr>
                  <w:rFonts w:ascii="Arial" w:eastAsia="SimSun" w:hAnsi="Arial" w:cs="Arial"/>
                  <w:kern w:val="2"/>
                  <w:sz w:val="18"/>
                  <w:szCs w:val="18"/>
                  <w:lang w:eastAsia="zh-CN"/>
                  <w14:ligatures w14:val="standardContextual"/>
                </w:rPr>
                <w:t>TCI state #9</w:t>
              </w:r>
            </w:ins>
          </w:p>
        </w:tc>
      </w:tr>
      <w:tr w:rsidR="00C42A6E" w:rsidRPr="003467CC" w14:paraId="1BE99B11" w14:textId="77777777" w:rsidTr="00642195">
        <w:trPr>
          <w:trHeight w:val="20"/>
          <w:ins w:id="1413" w:author="Aditya Amah (Nokia)" w:date="2024-04-16T05:29:00Z"/>
        </w:trPr>
        <w:tc>
          <w:tcPr>
            <w:tcW w:w="0" w:type="auto"/>
            <w:vMerge/>
            <w:vAlign w:val="center"/>
          </w:tcPr>
          <w:p w14:paraId="161BBDCA" w14:textId="77777777" w:rsidR="00C42A6E" w:rsidRPr="003467CC" w:rsidRDefault="00C42A6E" w:rsidP="00642195">
            <w:pPr>
              <w:keepNext/>
              <w:keepLines/>
              <w:spacing w:after="0" w:line="259" w:lineRule="auto"/>
              <w:rPr>
                <w:ins w:id="1414"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14CB929" w14:textId="77777777" w:rsidR="00C42A6E" w:rsidRPr="003467CC" w:rsidRDefault="00C42A6E" w:rsidP="00642195">
            <w:pPr>
              <w:keepNext/>
              <w:keepLines/>
              <w:spacing w:after="0" w:line="259" w:lineRule="auto"/>
              <w:rPr>
                <w:ins w:id="1415" w:author="Aditya Amah (Nokia)" w:date="2024-04-16T05:29:00Z"/>
                <w:rFonts w:ascii="Arial" w:eastAsia="SimSun" w:hAnsi="Arial"/>
                <w:kern w:val="2"/>
                <w:sz w:val="18"/>
                <w:szCs w:val="22"/>
                <w:lang w:eastAsia="zh-CN"/>
                <w14:ligatures w14:val="standardContextual"/>
              </w:rPr>
            </w:pPr>
            <w:ins w:id="1416" w:author="Aditya Amah (Nokia)" w:date="2024-04-16T05:29:00Z">
              <w:r w:rsidRPr="003467CC">
                <w:rPr>
                  <w:rFonts w:ascii="Arial" w:eastAsia="SimSun" w:hAnsi="Arial"/>
                  <w:kern w:val="2"/>
                  <w:sz w:val="18"/>
                  <w:szCs w:val="22"/>
                  <w:lang w:eastAsia="zh-CN"/>
                  <w14:ligatures w14:val="standardContextual"/>
                </w:rPr>
                <w:t>Resource set #23 (Note2)</w:t>
              </w:r>
            </w:ins>
          </w:p>
        </w:tc>
        <w:tc>
          <w:tcPr>
            <w:tcW w:w="0" w:type="auto"/>
            <w:shd w:val="clear" w:color="auto" w:fill="auto"/>
          </w:tcPr>
          <w:p w14:paraId="37683E60" w14:textId="77777777" w:rsidR="00C42A6E" w:rsidRPr="003467CC" w:rsidRDefault="00C42A6E" w:rsidP="00642195">
            <w:pPr>
              <w:keepNext/>
              <w:keepLines/>
              <w:spacing w:after="0" w:line="259" w:lineRule="auto"/>
              <w:rPr>
                <w:ins w:id="1417" w:author="Aditya Amah (Nokia)" w:date="2024-04-16T05:29:00Z"/>
                <w:rFonts w:ascii="Arial" w:eastAsia="SimSun" w:hAnsi="Arial"/>
                <w:kern w:val="2"/>
                <w:sz w:val="18"/>
                <w:szCs w:val="22"/>
                <w:lang w:eastAsia="zh-CN"/>
                <w14:ligatures w14:val="standardContextual"/>
              </w:rPr>
            </w:pPr>
            <w:ins w:id="1418"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352DB29B" w14:textId="77777777" w:rsidR="00C42A6E" w:rsidRPr="003467CC" w:rsidRDefault="00C42A6E" w:rsidP="00642195">
            <w:pPr>
              <w:keepNext/>
              <w:keepLines/>
              <w:spacing w:after="0" w:line="259" w:lineRule="auto"/>
              <w:jc w:val="center"/>
              <w:rPr>
                <w:ins w:id="1419"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3529B3F5" w14:textId="77777777" w:rsidR="00C42A6E" w:rsidRPr="003467CC" w:rsidRDefault="00C42A6E" w:rsidP="00642195">
            <w:pPr>
              <w:keepNext/>
              <w:keepLines/>
              <w:spacing w:after="0" w:line="259" w:lineRule="auto"/>
              <w:jc w:val="center"/>
              <w:rPr>
                <w:ins w:id="1420" w:author="Aditya Amah (Nokia)" w:date="2024-04-16T05:29:00Z"/>
                <w:rFonts w:ascii="Arial" w:eastAsia="SimSun" w:hAnsi="Arial" w:cs="Arial"/>
                <w:kern w:val="2"/>
                <w:sz w:val="18"/>
                <w:szCs w:val="18"/>
                <w:lang w:eastAsia="zh-CN"/>
                <w14:ligatures w14:val="standardContextual"/>
              </w:rPr>
            </w:pPr>
            <w:ins w:id="1421" w:author="Aditya Amah (Nokia)" w:date="2024-04-16T05:29:00Z">
              <w:r w:rsidRPr="003467CC">
                <w:rPr>
                  <w:rFonts w:ascii="Arial" w:eastAsia="SimSun" w:hAnsi="Arial"/>
                  <w:kern w:val="2"/>
                  <w:sz w:val="18"/>
                  <w:szCs w:val="22"/>
                  <w:lang w:eastAsia="zh-CN"/>
                  <w14:ligatures w14:val="standardContextual"/>
                </w:rPr>
                <w:t>k0=2 for CSI-RS resource 13,14</w:t>
              </w:r>
            </w:ins>
          </w:p>
        </w:tc>
      </w:tr>
      <w:tr w:rsidR="00C42A6E" w:rsidRPr="003467CC" w14:paraId="599755D1" w14:textId="77777777" w:rsidTr="00642195">
        <w:trPr>
          <w:trHeight w:val="20"/>
          <w:ins w:id="1422" w:author="Aditya Amah (Nokia)" w:date="2024-04-16T05:29:00Z"/>
        </w:trPr>
        <w:tc>
          <w:tcPr>
            <w:tcW w:w="0" w:type="auto"/>
            <w:vMerge/>
            <w:vAlign w:val="center"/>
          </w:tcPr>
          <w:p w14:paraId="6BEEA594" w14:textId="77777777" w:rsidR="00C42A6E" w:rsidRPr="003467CC" w:rsidRDefault="00C42A6E" w:rsidP="00642195">
            <w:pPr>
              <w:keepNext/>
              <w:keepLines/>
              <w:spacing w:after="0" w:line="259" w:lineRule="auto"/>
              <w:rPr>
                <w:ins w:id="142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3D5306C4" w14:textId="77777777" w:rsidR="00C42A6E" w:rsidRPr="003467CC" w:rsidRDefault="00C42A6E" w:rsidP="00642195">
            <w:pPr>
              <w:keepNext/>
              <w:keepLines/>
              <w:spacing w:after="0" w:line="259" w:lineRule="auto"/>
              <w:rPr>
                <w:ins w:id="142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5376B8A" w14:textId="77777777" w:rsidR="00C42A6E" w:rsidRPr="003467CC" w:rsidRDefault="00C42A6E" w:rsidP="00642195">
            <w:pPr>
              <w:keepNext/>
              <w:keepLines/>
              <w:spacing w:after="0" w:line="259" w:lineRule="auto"/>
              <w:rPr>
                <w:ins w:id="1425" w:author="Aditya Amah (Nokia)" w:date="2024-04-16T05:29:00Z"/>
                <w:rFonts w:ascii="Arial" w:eastAsia="SimSun" w:hAnsi="Arial"/>
                <w:kern w:val="2"/>
                <w:sz w:val="18"/>
                <w:szCs w:val="22"/>
                <w:lang w:eastAsia="zh-CN"/>
                <w14:ligatures w14:val="standardContextual"/>
              </w:rPr>
            </w:pPr>
            <w:ins w:id="1426"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2A255AE9" w14:textId="77777777" w:rsidR="00C42A6E" w:rsidRPr="003467CC" w:rsidRDefault="00C42A6E" w:rsidP="00642195">
            <w:pPr>
              <w:keepNext/>
              <w:keepLines/>
              <w:spacing w:after="0" w:line="259" w:lineRule="auto"/>
              <w:jc w:val="center"/>
              <w:rPr>
                <w:ins w:id="14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61D64F3" w14:textId="77777777" w:rsidR="00C42A6E" w:rsidRPr="003467CC" w:rsidRDefault="00C42A6E" w:rsidP="00642195">
            <w:pPr>
              <w:keepNext/>
              <w:keepLines/>
              <w:spacing w:after="0" w:line="259" w:lineRule="auto"/>
              <w:jc w:val="center"/>
              <w:rPr>
                <w:ins w:id="1428" w:author="Aditya Amah (Nokia)" w:date="2024-04-16T05:29:00Z"/>
                <w:rFonts w:ascii="Arial" w:eastAsia="SimSun" w:hAnsi="Arial" w:cs="Arial"/>
                <w:kern w:val="2"/>
                <w:sz w:val="18"/>
                <w:szCs w:val="18"/>
                <w:lang w:eastAsia="zh-CN"/>
                <w14:ligatures w14:val="standardContextual"/>
              </w:rPr>
            </w:pPr>
            <w:ins w:id="1429"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13</w:t>
              </w:r>
            </w:ins>
          </w:p>
          <w:p w14:paraId="60B6A2FB" w14:textId="77777777" w:rsidR="00C42A6E" w:rsidRPr="003467CC" w:rsidRDefault="00C42A6E" w:rsidP="00642195">
            <w:pPr>
              <w:keepNext/>
              <w:keepLines/>
              <w:spacing w:after="0" w:line="259" w:lineRule="auto"/>
              <w:jc w:val="center"/>
              <w:rPr>
                <w:ins w:id="1430" w:author="Aditya Amah (Nokia)" w:date="2024-04-16T05:29:00Z"/>
                <w:rFonts w:ascii="Arial" w:eastAsia="SimSun" w:hAnsi="Arial" w:cs="Arial"/>
                <w:kern w:val="2"/>
                <w:sz w:val="18"/>
                <w:szCs w:val="18"/>
                <w:lang w:eastAsia="zh-CN"/>
                <w14:ligatures w14:val="standardContextual"/>
              </w:rPr>
            </w:pPr>
            <w:ins w:id="1431"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14</w:t>
              </w:r>
            </w:ins>
          </w:p>
        </w:tc>
      </w:tr>
      <w:tr w:rsidR="00C42A6E" w:rsidRPr="003467CC" w14:paraId="02BCDBB9" w14:textId="77777777" w:rsidTr="00642195">
        <w:trPr>
          <w:trHeight w:val="20"/>
          <w:ins w:id="1432" w:author="Aditya Amah (Nokia)" w:date="2024-04-16T05:29:00Z"/>
        </w:trPr>
        <w:tc>
          <w:tcPr>
            <w:tcW w:w="0" w:type="auto"/>
            <w:vMerge/>
            <w:vAlign w:val="center"/>
          </w:tcPr>
          <w:p w14:paraId="1DC41C94" w14:textId="77777777" w:rsidR="00C42A6E" w:rsidRPr="003467CC" w:rsidRDefault="00C42A6E" w:rsidP="00642195">
            <w:pPr>
              <w:keepNext/>
              <w:keepLines/>
              <w:spacing w:after="0" w:line="259" w:lineRule="auto"/>
              <w:rPr>
                <w:ins w:id="1433"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7891197" w14:textId="77777777" w:rsidR="00C42A6E" w:rsidRPr="003467CC" w:rsidRDefault="00C42A6E" w:rsidP="00642195">
            <w:pPr>
              <w:keepNext/>
              <w:keepLines/>
              <w:spacing w:after="0" w:line="259" w:lineRule="auto"/>
              <w:rPr>
                <w:ins w:id="1434"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0748DB2" w14:textId="77777777" w:rsidR="00C42A6E" w:rsidRPr="003467CC" w:rsidRDefault="00C42A6E" w:rsidP="00642195">
            <w:pPr>
              <w:keepNext/>
              <w:keepLines/>
              <w:spacing w:after="0" w:line="259" w:lineRule="auto"/>
              <w:rPr>
                <w:ins w:id="1435" w:author="Aditya Amah (Nokia)" w:date="2024-04-16T05:29:00Z"/>
                <w:rFonts w:ascii="Arial" w:eastAsia="SimSun" w:hAnsi="Arial"/>
                <w:kern w:val="2"/>
                <w:sz w:val="18"/>
                <w:szCs w:val="22"/>
                <w:lang w:eastAsia="zh-CN"/>
                <w14:ligatures w14:val="standardContextual"/>
              </w:rPr>
            </w:pPr>
            <w:ins w:id="1436"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026CB637" w14:textId="77777777" w:rsidR="00C42A6E" w:rsidRPr="003467CC" w:rsidRDefault="00C42A6E" w:rsidP="00642195">
            <w:pPr>
              <w:keepNext/>
              <w:keepLines/>
              <w:spacing w:after="0" w:line="259" w:lineRule="auto"/>
              <w:jc w:val="center"/>
              <w:rPr>
                <w:ins w:id="1437" w:author="Aditya Amah (Nokia)" w:date="2024-04-16T05:29:00Z"/>
                <w:rFonts w:ascii="Arial" w:eastAsia="SimSun" w:hAnsi="Arial"/>
                <w:kern w:val="2"/>
                <w:sz w:val="18"/>
                <w:szCs w:val="22"/>
                <w:lang w:eastAsia="zh-CN"/>
                <w14:ligatures w14:val="standardContextual"/>
              </w:rPr>
            </w:pPr>
            <w:ins w:id="1438"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1F971993" w14:textId="77777777" w:rsidR="00C42A6E" w:rsidRPr="003467CC" w:rsidRDefault="00C42A6E" w:rsidP="00642195">
            <w:pPr>
              <w:keepNext/>
              <w:keepLines/>
              <w:spacing w:after="0" w:line="259" w:lineRule="auto"/>
              <w:jc w:val="center"/>
              <w:rPr>
                <w:ins w:id="1439" w:author="Aditya Amah (Nokia)" w:date="2024-04-16T05:29:00Z"/>
                <w:rFonts w:ascii="Arial" w:eastAsia="SimSun" w:hAnsi="Arial" w:cs="Arial"/>
                <w:kern w:val="2"/>
                <w:sz w:val="18"/>
                <w:szCs w:val="18"/>
                <w:lang w:eastAsia="zh-CN"/>
                <w14:ligatures w14:val="standardContextual"/>
              </w:rPr>
            </w:pPr>
            <w:ins w:id="1440"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63042826" w14:textId="77777777" w:rsidTr="00642195">
        <w:trPr>
          <w:trHeight w:val="20"/>
          <w:ins w:id="1441" w:author="Aditya Amah (Nokia)" w:date="2024-04-16T05:29:00Z"/>
        </w:trPr>
        <w:tc>
          <w:tcPr>
            <w:tcW w:w="0" w:type="auto"/>
            <w:vMerge/>
            <w:vAlign w:val="center"/>
          </w:tcPr>
          <w:p w14:paraId="2245FEFB" w14:textId="77777777" w:rsidR="00C42A6E" w:rsidRPr="003467CC" w:rsidRDefault="00C42A6E" w:rsidP="00642195">
            <w:pPr>
              <w:keepNext/>
              <w:keepLines/>
              <w:spacing w:after="0" w:line="259" w:lineRule="auto"/>
              <w:rPr>
                <w:ins w:id="1442"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253B48E" w14:textId="77777777" w:rsidR="00C42A6E" w:rsidRPr="003467CC" w:rsidRDefault="00C42A6E" w:rsidP="00642195">
            <w:pPr>
              <w:keepNext/>
              <w:keepLines/>
              <w:spacing w:after="0" w:line="259" w:lineRule="auto"/>
              <w:rPr>
                <w:ins w:id="14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042A679" w14:textId="77777777" w:rsidR="00C42A6E" w:rsidRPr="003467CC" w:rsidRDefault="00C42A6E" w:rsidP="00642195">
            <w:pPr>
              <w:keepNext/>
              <w:keepLines/>
              <w:spacing w:after="0" w:line="259" w:lineRule="auto"/>
              <w:rPr>
                <w:ins w:id="1444" w:author="Aditya Amah (Nokia)" w:date="2024-04-16T05:29:00Z"/>
                <w:rFonts w:ascii="Arial" w:eastAsia="SimSun" w:hAnsi="Arial"/>
                <w:kern w:val="2"/>
                <w:sz w:val="18"/>
                <w:szCs w:val="22"/>
                <w:lang w:eastAsia="zh-CN"/>
                <w14:ligatures w14:val="standardContextual"/>
              </w:rPr>
            </w:pPr>
            <w:ins w:id="1445"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67F91F3C" w14:textId="77777777" w:rsidR="00C42A6E" w:rsidRPr="003467CC" w:rsidRDefault="00C42A6E" w:rsidP="00642195">
            <w:pPr>
              <w:keepNext/>
              <w:keepLines/>
              <w:spacing w:after="0" w:line="259" w:lineRule="auto"/>
              <w:jc w:val="center"/>
              <w:rPr>
                <w:ins w:id="1446" w:author="Aditya Amah (Nokia)" w:date="2024-04-16T05:29:00Z"/>
                <w:rFonts w:ascii="Arial" w:eastAsia="SimSun" w:hAnsi="Arial"/>
                <w:kern w:val="2"/>
                <w:sz w:val="18"/>
                <w:szCs w:val="22"/>
                <w:lang w:eastAsia="zh-CN"/>
                <w14:ligatures w14:val="standardContextual"/>
              </w:rPr>
            </w:pPr>
            <w:ins w:id="1447"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5B30323D" w14:textId="77777777" w:rsidR="00C42A6E" w:rsidRPr="003467CC" w:rsidRDefault="00C42A6E" w:rsidP="00642195">
            <w:pPr>
              <w:keepNext/>
              <w:keepLines/>
              <w:spacing w:after="0" w:line="259" w:lineRule="auto"/>
              <w:jc w:val="center"/>
              <w:rPr>
                <w:ins w:id="1448" w:author="Aditya Amah (Nokia)" w:date="2024-04-16T05:29:00Z"/>
                <w:rFonts w:ascii="Arial" w:eastAsia="SimSun" w:hAnsi="Arial" w:cs="Arial"/>
                <w:kern w:val="2"/>
                <w:sz w:val="18"/>
                <w:szCs w:val="18"/>
                <w:lang w:eastAsia="zh-CN"/>
                <w14:ligatures w14:val="standardContextual"/>
              </w:rPr>
            </w:pPr>
            <w:ins w:id="1449"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75E4878E" w14:textId="77777777" w:rsidTr="00642195">
        <w:trPr>
          <w:trHeight w:val="20"/>
          <w:ins w:id="1450" w:author="Aditya Amah (Nokia)" w:date="2024-04-16T05:29:00Z"/>
        </w:trPr>
        <w:tc>
          <w:tcPr>
            <w:tcW w:w="0" w:type="auto"/>
            <w:vMerge/>
            <w:vAlign w:val="center"/>
          </w:tcPr>
          <w:p w14:paraId="3185196A" w14:textId="77777777" w:rsidR="00C42A6E" w:rsidRPr="003467CC" w:rsidRDefault="00C42A6E" w:rsidP="00642195">
            <w:pPr>
              <w:keepNext/>
              <w:keepLines/>
              <w:spacing w:after="0" w:line="259" w:lineRule="auto"/>
              <w:rPr>
                <w:ins w:id="145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A2CC8A7" w14:textId="77777777" w:rsidR="00C42A6E" w:rsidRPr="003467CC" w:rsidRDefault="00C42A6E" w:rsidP="00642195">
            <w:pPr>
              <w:keepNext/>
              <w:keepLines/>
              <w:spacing w:after="0" w:line="259" w:lineRule="auto"/>
              <w:rPr>
                <w:ins w:id="14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31AA402" w14:textId="77777777" w:rsidR="00C42A6E" w:rsidRPr="003467CC" w:rsidRDefault="00C42A6E" w:rsidP="00642195">
            <w:pPr>
              <w:keepNext/>
              <w:keepLines/>
              <w:spacing w:after="0" w:line="259" w:lineRule="auto"/>
              <w:rPr>
                <w:ins w:id="1453" w:author="Aditya Amah (Nokia)" w:date="2024-04-16T05:29:00Z"/>
                <w:rFonts w:ascii="Arial" w:eastAsia="SimSun" w:hAnsi="Arial"/>
                <w:kern w:val="2"/>
                <w:sz w:val="18"/>
                <w:szCs w:val="22"/>
                <w:lang w:eastAsia="zh-CN"/>
                <w14:ligatures w14:val="standardContextual"/>
              </w:rPr>
            </w:pPr>
            <w:ins w:id="1454"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3012A570" w14:textId="77777777" w:rsidR="00C42A6E" w:rsidRPr="003467CC" w:rsidRDefault="00C42A6E" w:rsidP="00642195">
            <w:pPr>
              <w:keepNext/>
              <w:keepLines/>
              <w:spacing w:after="0" w:line="259" w:lineRule="auto"/>
              <w:jc w:val="center"/>
              <w:rPr>
                <w:ins w:id="14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6182D2" w14:textId="77777777" w:rsidR="00C42A6E" w:rsidRPr="003467CC" w:rsidRDefault="00C42A6E" w:rsidP="00642195">
            <w:pPr>
              <w:keepNext/>
              <w:keepLines/>
              <w:spacing w:after="0" w:line="259" w:lineRule="auto"/>
              <w:jc w:val="center"/>
              <w:rPr>
                <w:ins w:id="1456" w:author="Aditya Amah (Nokia)" w:date="2024-04-16T05:29:00Z"/>
                <w:rFonts w:ascii="Arial" w:eastAsia="SimSun" w:hAnsi="Arial" w:cs="Arial"/>
                <w:kern w:val="2"/>
                <w:sz w:val="18"/>
                <w:szCs w:val="18"/>
                <w:lang w:eastAsia="zh-CN"/>
                <w14:ligatures w14:val="standardContextual"/>
              </w:rPr>
            </w:pPr>
            <w:ins w:id="1457" w:author="Aditya Amah (Nokia)" w:date="2024-04-16T05:29:00Z">
              <w:r w:rsidRPr="003467CC">
                <w:rPr>
                  <w:rFonts w:ascii="Arial" w:eastAsia="SimSun" w:hAnsi="Arial" w:cs="Arial"/>
                  <w:kern w:val="2"/>
                  <w:sz w:val="18"/>
                  <w:szCs w:val="18"/>
                  <w:lang w:eastAsia="zh-CN"/>
                  <w14:ligatures w14:val="standardContextual"/>
                </w:rPr>
                <w:t>TCI state #10</w:t>
              </w:r>
            </w:ins>
          </w:p>
        </w:tc>
      </w:tr>
      <w:tr w:rsidR="00C42A6E" w:rsidRPr="003467CC" w14:paraId="2CD6754A" w14:textId="77777777" w:rsidTr="00642195">
        <w:trPr>
          <w:trHeight w:val="20"/>
          <w:ins w:id="1458" w:author="Aditya Amah (Nokia)" w:date="2024-04-16T05:29:00Z"/>
        </w:trPr>
        <w:tc>
          <w:tcPr>
            <w:tcW w:w="0" w:type="auto"/>
            <w:vMerge/>
            <w:vAlign w:val="center"/>
          </w:tcPr>
          <w:p w14:paraId="5B31478C" w14:textId="77777777" w:rsidR="00C42A6E" w:rsidRPr="003467CC" w:rsidRDefault="00C42A6E" w:rsidP="00642195">
            <w:pPr>
              <w:keepNext/>
              <w:keepLines/>
              <w:spacing w:after="0" w:line="259" w:lineRule="auto"/>
              <w:rPr>
                <w:ins w:id="1459"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C92B488" w14:textId="77777777" w:rsidR="00C42A6E" w:rsidRPr="003467CC" w:rsidRDefault="00C42A6E" w:rsidP="00642195">
            <w:pPr>
              <w:keepNext/>
              <w:keepLines/>
              <w:spacing w:after="0" w:line="259" w:lineRule="auto"/>
              <w:rPr>
                <w:ins w:id="1460" w:author="Aditya Amah (Nokia)" w:date="2024-04-16T05:29:00Z"/>
                <w:rFonts w:ascii="Arial" w:eastAsia="SimSun" w:hAnsi="Arial"/>
                <w:kern w:val="2"/>
                <w:sz w:val="18"/>
                <w:szCs w:val="22"/>
                <w:lang w:eastAsia="zh-CN"/>
                <w14:ligatures w14:val="standardContextual"/>
              </w:rPr>
            </w:pPr>
            <w:ins w:id="1461" w:author="Aditya Amah (Nokia)" w:date="2024-04-16T05:29:00Z">
              <w:r w:rsidRPr="003467CC">
                <w:rPr>
                  <w:rFonts w:ascii="Arial" w:eastAsia="SimSun" w:hAnsi="Arial"/>
                  <w:kern w:val="2"/>
                  <w:sz w:val="18"/>
                  <w:szCs w:val="22"/>
                  <w:lang w:eastAsia="zh-CN"/>
                  <w14:ligatures w14:val="standardContextual"/>
                </w:rPr>
                <w:t>Resource set #24 (Note2)</w:t>
              </w:r>
            </w:ins>
          </w:p>
        </w:tc>
        <w:tc>
          <w:tcPr>
            <w:tcW w:w="0" w:type="auto"/>
            <w:shd w:val="clear" w:color="auto" w:fill="auto"/>
          </w:tcPr>
          <w:p w14:paraId="732483BE" w14:textId="77777777" w:rsidR="00C42A6E" w:rsidRPr="003467CC" w:rsidRDefault="00C42A6E" w:rsidP="00642195">
            <w:pPr>
              <w:keepNext/>
              <w:keepLines/>
              <w:spacing w:after="0" w:line="259" w:lineRule="auto"/>
              <w:rPr>
                <w:ins w:id="1462" w:author="Aditya Amah (Nokia)" w:date="2024-04-16T05:29:00Z"/>
                <w:rFonts w:ascii="Arial" w:eastAsia="SimSun" w:hAnsi="Arial"/>
                <w:kern w:val="2"/>
                <w:sz w:val="18"/>
                <w:szCs w:val="22"/>
                <w:lang w:eastAsia="zh-CN"/>
                <w14:ligatures w14:val="standardContextual"/>
              </w:rPr>
            </w:pPr>
            <w:ins w:id="1463" w:author="Aditya Amah (Nokia)" w:date="2024-04-16T05:29:00Z">
              <w:r w:rsidRPr="003467CC">
                <w:rPr>
                  <w:rFonts w:ascii="Arial" w:eastAsia="SimSun" w:hAnsi="Arial"/>
                  <w:kern w:val="2"/>
                  <w:sz w:val="18"/>
                  <w:szCs w:val="22"/>
                  <w:lang w:eastAsia="zh-CN"/>
                  <w14:ligatures w14:val="standardContextual"/>
                </w:rPr>
                <w:t xml:space="preserve">First subcarrier index in the PRB used for CSI-RS </w:t>
              </w:r>
            </w:ins>
          </w:p>
        </w:tc>
        <w:tc>
          <w:tcPr>
            <w:tcW w:w="0" w:type="auto"/>
          </w:tcPr>
          <w:p w14:paraId="5ADF1505" w14:textId="77777777" w:rsidR="00C42A6E" w:rsidRPr="003467CC" w:rsidRDefault="00C42A6E" w:rsidP="00642195">
            <w:pPr>
              <w:keepNext/>
              <w:keepLines/>
              <w:spacing w:after="0" w:line="259" w:lineRule="auto"/>
              <w:jc w:val="center"/>
              <w:rPr>
                <w:ins w:id="1464" w:author="Aditya Amah (Nokia)" w:date="2024-04-16T05:29:00Z"/>
                <w:rFonts w:ascii="Arial" w:eastAsia="SimSun" w:hAnsi="Arial"/>
                <w:kern w:val="2"/>
                <w:sz w:val="18"/>
                <w:szCs w:val="22"/>
                <w:lang w:eastAsia="zh-CN"/>
                <w14:ligatures w14:val="standardContextual"/>
              </w:rPr>
            </w:pPr>
          </w:p>
        </w:tc>
        <w:tc>
          <w:tcPr>
            <w:tcW w:w="0" w:type="auto"/>
            <w:shd w:val="clear" w:color="auto" w:fill="auto"/>
          </w:tcPr>
          <w:p w14:paraId="3B364A8A" w14:textId="77777777" w:rsidR="00C42A6E" w:rsidRPr="003467CC" w:rsidRDefault="00C42A6E" w:rsidP="00642195">
            <w:pPr>
              <w:keepNext/>
              <w:keepLines/>
              <w:spacing w:after="0" w:line="259" w:lineRule="auto"/>
              <w:jc w:val="center"/>
              <w:rPr>
                <w:ins w:id="1465" w:author="Aditya Amah (Nokia)" w:date="2024-04-16T05:29:00Z"/>
                <w:rFonts w:ascii="Arial" w:eastAsia="SimSun" w:hAnsi="Arial"/>
                <w:kern w:val="2"/>
                <w:sz w:val="18"/>
                <w:szCs w:val="22"/>
                <w:lang w:eastAsia="zh-CN"/>
                <w14:ligatures w14:val="standardContextual"/>
              </w:rPr>
            </w:pPr>
            <w:ins w:id="1466" w:author="Aditya Amah (Nokia)" w:date="2024-04-16T05:29:00Z">
              <w:r w:rsidRPr="003467CC">
                <w:rPr>
                  <w:rFonts w:ascii="Arial" w:eastAsia="SimSun" w:hAnsi="Arial"/>
                  <w:kern w:val="2"/>
                  <w:sz w:val="18"/>
                  <w:szCs w:val="22"/>
                  <w:lang w:eastAsia="zh-CN"/>
                  <w14:ligatures w14:val="standardContextual"/>
                </w:rPr>
                <w:t>k0=3 for CSI-RS resource 15,16</w:t>
              </w:r>
            </w:ins>
          </w:p>
        </w:tc>
      </w:tr>
      <w:tr w:rsidR="00C42A6E" w:rsidRPr="003467CC" w14:paraId="55FC9517" w14:textId="77777777" w:rsidTr="00642195">
        <w:trPr>
          <w:trHeight w:val="20"/>
          <w:ins w:id="1467" w:author="Aditya Amah (Nokia)" w:date="2024-04-16T05:29:00Z"/>
        </w:trPr>
        <w:tc>
          <w:tcPr>
            <w:tcW w:w="0" w:type="auto"/>
            <w:vMerge/>
            <w:vAlign w:val="center"/>
          </w:tcPr>
          <w:p w14:paraId="3A5E539A" w14:textId="77777777" w:rsidR="00C42A6E" w:rsidRPr="003467CC" w:rsidRDefault="00C42A6E" w:rsidP="00642195">
            <w:pPr>
              <w:keepNext/>
              <w:keepLines/>
              <w:spacing w:after="0" w:line="259" w:lineRule="auto"/>
              <w:rPr>
                <w:ins w:id="146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FBA0BDE" w14:textId="77777777" w:rsidR="00C42A6E" w:rsidRPr="003467CC" w:rsidRDefault="00C42A6E" w:rsidP="00642195">
            <w:pPr>
              <w:keepNext/>
              <w:keepLines/>
              <w:spacing w:after="0" w:line="259" w:lineRule="auto"/>
              <w:rPr>
                <w:ins w:id="146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F662415" w14:textId="77777777" w:rsidR="00C42A6E" w:rsidRPr="003467CC" w:rsidRDefault="00C42A6E" w:rsidP="00642195">
            <w:pPr>
              <w:keepNext/>
              <w:keepLines/>
              <w:spacing w:after="0" w:line="259" w:lineRule="auto"/>
              <w:rPr>
                <w:ins w:id="1470" w:author="Aditya Amah (Nokia)" w:date="2024-04-16T05:29:00Z"/>
                <w:rFonts w:ascii="Arial" w:eastAsia="SimSun" w:hAnsi="Arial"/>
                <w:kern w:val="2"/>
                <w:sz w:val="18"/>
                <w:szCs w:val="22"/>
                <w:lang w:eastAsia="zh-CN"/>
                <w14:ligatures w14:val="standardContextual"/>
              </w:rPr>
            </w:pPr>
            <w:ins w:id="1471" w:author="Aditya Amah (Nokia)" w:date="2024-04-16T05:29:00Z">
              <w:r w:rsidRPr="003467CC">
                <w:rPr>
                  <w:rFonts w:ascii="Arial" w:eastAsia="SimSun" w:hAnsi="Arial"/>
                  <w:kern w:val="2"/>
                  <w:sz w:val="18"/>
                  <w:szCs w:val="22"/>
                  <w:lang w:eastAsia="zh-CN"/>
                  <w14:ligatures w14:val="standardContextual"/>
                </w:rPr>
                <w:t>First OFDM symbol in the PRB used for CSI-RS</w:t>
              </w:r>
            </w:ins>
          </w:p>
        </w:tc>
        <w:tc>
          <w:tcPr>
            <w:tcW w:w="0" w:type="auto"/>
          </w:tcPr>
          <w:p w14:paraId="7C830AB3" w14:textId="77777777" w:rsidR="00C42A6E" w:rsidRPr="003467CC" w:rsidRDefault="00C42A6E" w:rsidP="00642195">
            <w:pPr>
              <w:keepNext/>
              <w:keepLines/>
              <w:spacing w:after="0" w:line="259" w:lineRule="auto"/>
              <w:jc w:val="center"/>
              <w:rPr>
                <w:ins w:id="14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A3E6365" w14:textId="77777777" w:rsidR="00C42A6E" w:rsidRPr="003467CC" w:rsidRDefault="00C42A6E" w:rsidP="00642195">
            <w:pPr>
              <w:keepNext/>
              <w:keepLines/>
              <w:spacing w:after="0" w:line="259" w:lineRule="auto"/>
              <w:jc w:val="center"/>
              <w:rPr>
                <w:ins w:id="1473" w:author="Aditya Amah (Nokia)" w:date="2024-04-16T05:29:00Z"/>
                <w:rFonts w:ascii="Arial" w:eastAsia="SimSun" w:hAnsi="Arial" w:cs="Arial"/>
                <w:kern w:val="2"/>
                <w:sz w:val="18"/>
                <w:szCs w:val="18"/>
                <w:lang w:eastAsia="zh-CN"/>
                <w14:ligatures w14:val="standardContextual"/>
              </w:rPr>
            </w:pPr>
            <w:ins w:id="1474"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10 for CSI-RS resource 15</w:t>
              </w:r>
            </w:ins>
          </w:p>
          <w:p w14:paraId="567808F5" w14:textId="77777777" w:rsidR="00C42A6E" w:rsidRPr="003467CC" w:rsidRDefault="00C42A6E" w:rsidP="00642195">
            <w:pPr>
              <w:keepNext/>
              <w:keepLines/>
              <w:spacing w:after="0" w:line="259" w:lineRule="auto"/>
              <w:jc w:val="center"/>
              <w:rPr>
                <w:ins w:id="1475" w:author="Aditya Amah (Nokia)" w:date="2024-04-16T05:29:00Z"/>
                <w:rFonts w:ascii="Arial" w:eastAsia="SimSun" w:hAnsi="Arial" w:cs="Arial"/>
                <w:kern w:val="2"/>
                <w:sz w:val="18"/>
                <w:szCs w:val="18"/>
                <w:lang w:eastAsia="zh-CN"/>
                <w14:ligatures w14:val="standardContextual"/>
              </w:rPr>
            </w:pPr>
            <w:ins w:id="1476" w:author="Aditya Amah (Nokia)" w:date="2024-04-16T05:29:00Z">
              <w:r w:rsidRPr="003467CC">
                <w:rPr>
                  <w:rFonts w:ascii="Arial" w:eastAsia="SimSun" w:hAnsi="Arial" w:cs="Arial"/>
                  <w:kern w:val="2"/>
                  <w:sz w:val="18"/>
                  <w:szCs w:val="18"/>
                  <w:lang w:eastAsia="zh-CN"/>
                  <w14:ligatures w14:val="standardContextual"/>
                </w:rPr>
                <w:t>l</w:t>
              </w:r>
              <w:r w:rsidRPr="003467CC">
                <w:rPr>
                  <w:rFonts w:ascii="Arial" w:eastAsia="SimSun" w:hAnsi="Arial" w:cs="Arial"/>
                  <w:kern w:val="2"/>
                  <w:sz w:val="18"/>
                  <w:szCs w:val="18"/>
                  <w:vertAlign w:val="subscript"/>
                  <w:lang w:eastAsia="zh-CN"/>
                  <w14:ligatures w14:val="standardContextual"/>
                </w:rPr>
                <w:t>0</w:t>
              </w:r>
              <w:r w:rsidRPr="003467CC">
                <w:rPr>
                  <w:rFonts w:ascii="Arial" w:eastAsia="SimSun" w:hAnsi="Arial" w:cs="Arial"/>
                  <w:kern w:val="2"/>
                  <w:sz w:val="18"/>
                  <w:szCs w:val="18"/>
                  <w:lang w:eastAsia="zh-CN"/>
                  <w14:ligatures w14:val="standardContextual"/>
                </w:rPr>
                <w:t xml:space="preserve"> = 11 for CSI-RS resource 16</w:t>
              </w:r>
            </w:ins>
          </w:p>
        </w:tc>
      </w:tr>
      <w:tr w:rsidR="00C42A6E" w:rsidRPr="003467CC" w14:paraId="5D714FA5" w14:textId="77777777" w:rsidTr="00642195">
        <w:trPr>
          <w:trHeight w:val="20"/>
          <w:ins w:id="1477" w:author="Aditya Amah (Nokia)" w:date="2024-04-16T05:29:00Z"/>
        </w:trPr>
        <w:tc>
          <w:tcPr>
            <w:tcW w:w="0" w:type="auto"/>
            <w:vMerge/>
            <w:vAlign w:val="center"/>
          </w:tcPr>
          <w:p w14:paraId="55F07762" w14:textId="77777777" w:rsidR="00C42A6E" w:rsidRPr="003467CC" w:rsidRDefault="00C42A6E" w:rsidP="00642195">
            <w:pPr>
              <w:keepNext/>
              <w:keepLines/>
              <w:spacing w:after="0" w:line="259" w:lineRule="auto"/>
              <w:rPr>
                <w:ins w:id="1478"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520D740" w14:textId="77777777" w:rsidR="00C42A6E" w:rsidRPr="003467CC" w:rsidRDefault="00C42A6E" w:rsidP="00642195">
            <w:pPr>
              <w:keepNext/>
              <w:keepLines/>
              <w:spacing w:after="0" w:line="259" w:lineRule="auto"/>
              <w:rPr>
                <w:ins w:id="1479"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7EE7443" w14:textId="77777777" w:rsidR="00C42A6E" w:rsidRPr="003467CC" w:rsidRDefault="00C42A6E" w:rsidP="00642195">
            <w:pPr>
              <w:keepNext/>
              <w:keepLines/>
              <w:spacing w:after="0" w:line="259" w:lineRule="auto"/>
              <w:rPr>
                <w:ins w:id="1480" w:author="Aditya Amah (Nokia)" w:date="2024-04-16T05:29:00Z"/>
                <w:rFonts w:ascii="Arial" w:eastAsia="SimSun" w:hAnsi="Arial"/>
                <w:kern w:val="2"/>
                <w:sz w:val="18"/>
                <w:szCs w:val="22"/>
                <w:lang w:eastAsia="zh-CN"/>
                <w14:ligatures w14:val="standardContextual"/>
              </w:rPr>
            </w:pPr>
            <w:ins w:id="1481" w:author="Aditya Amah (Nokia)" w:date="2024-04-16T05:29:00Z">
              <w:r w:rsidRPr="003467CC">
                <w:rPr>
                  <w:rFonts w:ascii="Arial" w:eastAsia="SimSun" w:hAnsi="Arial"/>
                  <w:kern w:val="2"/>
                  <w:sz w:val="18"/>
                  <w:szCs w:val="22"/>
                  <w:lang w:eastAsia="zh-CN"/>
                  <w14:ligatures w14:val="standardContextual"/>
                </w:rPr>
                <w:t>CSI-RS periodicity</w:t>
              </w:r>
            </w:ins>
          </w:p>
        </w:tc>
        <w:tc>
          <w:tcPr>
            <w:tcW w:w="0" w:type="auto"/>
            <w:vAlign w:val="center"/>
          </w:tcPr>
          <w:p w14:paraId="71EF0926" w14:textId="77777777" w:rsidR="00C42A6E" w:rsidRPr="003467CC" w:rsidRDefault="00C42A6E" w:rsidP="00642195">
            <w:pPr>
              <w:keepNext/>
              <w:keepLines/>
              <w:spacing w:after="0" w:line="259" w:lineRule="auto"/>
              <w:jc w:val="center"/>
              <w:rPr>
                <w:ins w:id="1482" w:author="Aditya Amah (Nokia)" w:date="2024-04-16T05:29:00Z"/>
                <w:rFonts w:ascii="Arial" w:eastAsia="SimSun" w:hAnsi="Arial"/>
                <w:kern w:val="2"/>
                <w:sz w:val="18"/>
                <w:szCs w:val="22"/>
                <w:lang w:eastAsia="zh-CN"/>
                <w14:ligatures w14:val="standardContextual"/>
              </w:rPr>
            </w:pPr>
            <w:ins w:id="1483"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7A3EFCB3" w14:textId="77777777" w:rsidR="00C42A6E" w:rsidRPr="003467CC" w:rsidRDefault="00C42A6E" w:rsidP="00642195">
            <w:pPr>
              <w:keepNext/>
              <w:keepLines/>
              <w:spacing w:after="0" w:line="259" w:lineRule="auto"/>
              <w:jc w:val="center"/>
              <w:rPr>
                <w:ins w:id="1484" w:author="Aditya Amah (Nokia)" w:date="2024-04-16T05:29:00Z"/>
                <w:rFonts w:ascii="Arial" w:eastAsia="SimSun" w:hAnsi="Arial" w:cs="Arial"/>
                <w:kern w:val="2"/>
                <w:sz w:val="18"/>
                <w:szCs w:val="18"/>
                <w:lang w:eastAsia="zh-CN"/>
                <w14:ligatures w14:val="standardContextual"/>
              </w:rPr>
            </w:pPr>
            <w:ins w:id="1485" w:author="Aditya Amah (Nokia)" w:date="2024-04-16T05:29:00Z">
              <w:r w:rsidRPr="003467CC">
                <w:rPr>
                  <w:rFonts w:ascii="Arial" w:eastAsia="SimSun" w:hAnsi="Arial" w:cs="Arial"/>
                  <w:kern w:val="2"/>
                  <w:sz w:val="18"/>
                  <w:szCs w:val="18"/>
                  <w:lang w:eastAsia="zh-CN"/>
                  <w14:ligatures w14:val="standardContextual"/>
                </w:rPr>
                <w:t>160</w:t>
              </w:r>
            </w:ins>
          </w:p>
        </w:tc>
      </w:tr>
      <w:tr w:rsidR="00C42A6E" w:rsidRPr="003467CC" w14:paraId="31E8E016" w14:textId="77777777" w:rsidTr="00642195">
        <w:trPr>
          <w:trHeight w:val="20"/>
          <w:ins w:id="1486" w:author="Aditya Amah (Nokia)" w:date="2024-04-16T05:29:00Z"/>
        </w:trPr>
        <w:tc>
          <w:tcPr>
            <w:tcW w:w="0" w:type="auto"/>
            <w:vMerge/>
            <w:vAlign w:val="center"/>
          </w:tcPr>
          <w:p w14:paraId="5F094714" w14:textId="77777777" w:rsidR="00C42A6E" w:rsidRPr="003467CC" w:rsidRDefault="00C42A6E" w:rsidP="00642195">
            <w:pPr>
              <w:keepNext/>
              <w:keepLines/>
              <w:spacing w:after="0" w:line="259" w:lineRule="auto"/>
              <w:rPr>
                <w:ins w:id="1487"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1F8B7D1" w14:textId="77777777" w:rsidR="00C42A6E" w:rsidRPr="003467CC" w:rsidRDefault="00C42A6E" w:rsidP="00642195">
            <w:pPr>
              <w:keepNext/>
              <w:keepLines/>
              <w:spacing w:after="0" w:line="259" w:lineRule="auto"/>
              <w:rPr>
                <w:ins w:id="148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DB06F78" w14:textId="77777777" w:rsidR="00C42A6E" w:rsidRPr="003467CC" w:rsidRDefault="00C42A6E" w:rsidP="00642195">
            <w:pPr>
              <w:keepNext/>
              <w:keepLines/>
              <w:spacing w:after="0" w:line="259" w:lineRule="auto"/>
              <w:rPr>
                <w:ins w:id="1489" w:author="Aditya Amah (Nokia)" w:date="2024-04-16T05:29:00Z"/>
                <w:rFonts w:ascii="Arial" w:eastAsia="SimSun" w:hAnsi="Arial"/>
                <w:kern w:val="2"/>
                <w:sz w:val="18"/>
                <w:szCs w:val="22"/>
                <w:lang w:eastAsia="zh-CN"/>
                <w14:ligatures w14:val="standardContextual"/>
              </w:rPr>
            </w:pPr>
            <w:ins w:id="1490" w:author="Aditya Amah (Nokia)" w:date="2024-04-16T05:29:00Z">
              <w:r w:rsidRPr="003467CC">
                <w:rPr>
                  <w:rFonts w:ascii="Arial" w:eastAsia="SimSun" w:hAnsi="Arial"/>
                  <w:kern w:val="2"/>
                  <w:sz w:val="18"/>
                  <w:szCs w:val="22"/>
                  <w:lang w:eastAsia="zh-CN"/>
                  <w14:ligatures w14:val="standardContextual"/>
                </w:rPr>
                <w:t>CSI-RS offset</w:t>
              </w:r>
            </w:ins>
          </w:p>
        </w:tc>
        <w:tc>
          <w:tcPr>
            <w:tcW w:w="0" w:type="auto"/>
            <w:vAlign w:val="center"/>
          </w:tcPr>
          <w:p w14:paraId="34B11E52" w14:textId="77777777" w:rsidR="00C42A6E" w:rsidRPr="003467CC" w:rsidRDefault="00C42A6E" w:rsidP="00642195">
            <w:pPr>
              <w:keepNext/>
              <w:keepLines/>
              <w:spacing w:after="0" w:line="259" w:lineRule="auto"/>
              <w:jc w:val="center"/>
              <w:rPr>
                <w:ins w:id="1491" w:author="Aditya Amah (Nokia)" w:date="2024-04-16T05:29:00Z"/>
                <w:rFonts w:ascii="Arial" w:eastAsia="SimSun" w:hAnsi="Arial"/>
                <w:kern w:val="2"/>
                <w:sz w:val="18"/>
                <w:szCs w:val="22"/>
                <w:lang w:eastAsia="zh-CN"/>
                <w14:ligatures w14:val="standardContextual"/>
              </w:rPr>
            </w:pPr>
            <w:ins w:id="1492" w:author="Aditya Amah (Nokia)" w:date="2024-04-16T05:29:00Z">
              <w:r w:rsidRPr="003467CC">
                <w:rPr>
                  <w:rFonts w:ascii="Arial" w:eastAsia="SimSun" w:hAnsi="Arial" w:cs="Arial"/>
                  <w:kern w:val="2"/>
                  <w:sz w:val="18"/>
                  <w:szCs w:val="18"/>
                  <w:lang w:eastAsia="zh-CN"/>
                  <w14:ligatures w14:val="standardContextual"/>
                </w:rPr>
                <w:t>Slots</w:t>
              </w:r>
            </w:ins>
          </w:p>
        </w:tc>
        <w:tc>
          <w:tcPr>
            <w:tcW w:w="0" w:type="auto"/>
            <w:shd w:val="clear" w:color="auto" w:fill="auto"/>
            <w:vAlign w:val="center"/>
          </w:tcPr>
          <w:p w14:paraId="09E50476" w14:textId="77777777" w:rsidR="00C42A6E" w:rsidRPr="003467CC" w:rsidRDefault="00C42A6E" w:rsidP="00642195">
            <w:pPr>
              <w:keepNext/>
              <w:keepLines/>
              <w:spacing w:after="0" w:line="259" w:lineRule="auto"/>
              <w:jc w:val="center"/>
              <w:rPr>
                <w:ins w:id="1493" w:author="Aditya Amah (Nokia)" w:date="2024-04-16T05:29:00Z"/>
                <w:rFonts w:ascii="Arial" w:eastAsia="SimSun" w:hAnsi="Arial" w:cs="Arial"/>
                <w:kern w:val="2"/>
                <w:sz w:val="18"/>
                <w:szCs w:val="18"/>
                <w:lang w:eastAsia="zh-CN"/>
                <w14:ligatures w14:val="standardContextual"/>
              </w:rPr>
            </w:pPr>
            <w:ins w:id="1494" w:author="Aditya Amah (Nokia)" w:date="2024-04-16T05:29:00Z">
              <w:r w:rsidRPr="003467CC">
                <w:rPr>
                  <w:rFonts w:ascii="Arial" w:eastAsia="SimSun" w:hAnsi="Arial" w:cs="Arial"/>
                  <w:kern w:val="2"/>
                  <w:sz w:val="18"/>
                  <w:szCs w:val="18"/>
                  <w:lang w:eastAsia="zh-CN"/>
                  <w14:ligatures w14:val="standardContextual"/>
                </w:rPr>
                <w:t>1</w:t>
              </w:r>
            </w:ins>
          </w:p>
        </w:tc>
      </w:tr>
      <w:tr w:rsidR="00C42A6E" w:rsidRPr="003467CC" w14:paraId="35F90AEB" w14:textId="77777777" w:rsidTr="00642195">
        <w:trPr>
          <w:trHeight w:val="20"/>
          <w:ins w:id="1495" w:author="Aditya Amah (Nokia)" w:date="2024-04-16T05:29:00Z"/>
        </w:trPr>
        <w:tc>
          <w:tcPr>
            <w:tcW w:w="0" w:type="auto"/>
            <w:vMerge/>
            <w:vAlign w:val="center"/>
          </w:tcPr>
          <w:p w14:paraId="4DE96ED4" w14:textId="77777777" w:rsidR="00C42A6E" w:rsidRPr="003467CC" w:rsidRDefault="00C42A6E" w:rsidP="00642195">
            <w:pPr>
              <w:keepNext/>
              <w:keepLines/>
              <w:spacing w:after="0" w:line="259" w:lineRule="auto"/>
              <w:rPr>
                <w:ins w:id="149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F4D95C2" w14:textId="77777777" w:rsidR="00C42A6E" w:rsidRPr="003467CC" w:rsidRDefault="00C42A6E" w:rsidP="00642195">
            <w:pPr>
              <w:keepNext/>
              <w:keepLines/>
              <w:spacing w:after="0" w:line="259" w:lineRule="auto"/>
              <w:rPr>
                <w:ins w:id="149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76E5AE" w14:textId="77777777" w:rsidR="00C42A6E" w:rsidRPr="003467CC" w:rsidRDefault="00C42A6E" w:rsidP="00642195">
            <w:pPr>
              <w:keepNext/>
              <w:keepLines/>
              <w:spacing w:after="0" w:line="259" w:lineRule="auto"/>
              <w:rPr>
                <w:ins w:id="1498" w:author="Aditya Amah (Nokia)" w:date="2024-04-16T05:29:00Z"/>
                <w:rFonts w:ascii="Arial" w:eastAsia="SimSun" w:hAnsi="Arial"/>
                <w:kern w:val="2"/>
                <w:sz w:val="18"/>
                <w:szCs w:val="22"/>
                <w:lang w:eastAsia="zh-CN"/>
                <w14:ligatures w14:val="standardContextual"/>
              </w:rPr>
            </w:pPr>
            <w:ins w:id="1499" w:author="Aditya Amah (Nokia)" w:date="2024-04-16T05:29:00Z">
              <w:r w:rsidRPr="003467CC">
                <w:rPr>
                  <w:rFonts w:ascii="Arial" w:eastAsia="SimSun" w:hAnsi="Arial"/>
                  <w:kern w:val="2"/>
                  <w:sz w:val="18"/>
                  <w:szCs w:val="22"/>
                  <w:lang w:eastAsia="zh-CN"/>
                  <w14:ligatures w14:val="standardContextual"/>
                </w:rPr>
                <w:t>QCL info</w:t>
              </w:r>
            </w:ins>
          </w:p>
        </w:tc>
        <w:tc>
          <w:tcPr>
            <w:tcW w:w="0" w:type="auto"/>
          </w:tcPr>
          <w:p w14:paraId="22561283" w14:textId="77777777" w:rsidR="00C42A6E" w:rsidRPr="003467CC" w:rsidRDefault="00C42A6E" w:rsidP="00642195">
            <w:pPr>
              <w:keepNext/>
              <w:keepLines/>
              <w:spacing w:after="0" w:line="259" w:lineRule="auto"/>
              <w:jc w:val="center"/>
              <w:rPr>
                <w:ins w:id="150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10FE4F" w14:textId="77777777" w:rsidR="00C42A6E" w:rsidRPr="003467CC" w:rsidRDefault="00C42A6E" w:rsidP="00642195">
            <w:pPr>
              <w:keepNext/>
              <w:keepLines/>
              <w:spacing w:after="0" w:line="259" w:lineRule="auto"/>
              <w:jc w:val="center"/>
              <w:rPr>
                <w:ins w:id="1501" w:author="Aditya Amah (Nokia)" w:date="2024-04-16T05:29:00Z"/>
                <w:rFonts w:ascii="Arial" w:eastAsia="SimSun" w:hAnsi="Arial" w:cs="Arial"/>
                <w:kern w:val="2"/>
                <w:sz w:val="18"/>
                <w:szCs w:val="18"/>
                <w:lang w:eastAsia="zh-CN"/>
                <w14:ligatures w14:val="standardContextual"/>
              </w:rPr>
            </w:pPr>
            <w:ins w:id="1502" w:author="Aditya Amah (Nokia)" w:date="2024-04-16T05:29:00Z">
              <w:r w:rsidRPr="003467CC">
                <w:rPr>
                  <w:rFonts w:ascii="Arial" w:eastAsia="SimSun" w:hAnsi="Arial" w:cs="Arial"/>
                  <w:kern w:val="2"/>
                  <w:sz w:val="18"/>
                  <w:szCs w:val="18"/>
                  <w:lang w:eastAsia="zh-CN"/>
                  <w14:ligatures w14:val="standardContextual"/>
                </w:rPr>
                <w:t>TCI state #11</w:t>
              </w:r>
            </w:ins>
          </w:p>
        </w:tc>
      </w:tr>
      <w:tr w:rsidR="00C42A6E" w:rsidRPr="003467CC" w14:paraId="0D3165E3" w14:textId="77777777" w:rsidTr="00642195">
        <w:trPr>
          <w:trHeight w:val="20"/>
          <w:ins w:id="1503" w:author="Aditya Amah (Nokia)" w:date="2024-04-16T05:29:00Z"/>
        </w:trPr>
        <w:tc>
          <w:tcPr>
            <w:tcW w:w="0" w:type="auto"/>
            <w:vMerge w:val="restart"/>
            <w:shd w:val="clear" w:color="auto" w:fill="auto"/>
            <w:vAlign w:val="center"/>
            <w:hideMark/>
          </w:tcPr>
          <w:p w14:paraId="2E24BAA1" w14:textId="77777777" w:rsidR="00C42A6E" w:rsidRPr="003467CC" w:rsidRDefault="00C42A6E" w:rsidP="00642195">
            <w:pPr>
              <w:keepNext/>
              <w:keepLines/>
              <w:spacing w:after="0" w:line="259" w:lineRule="auto"/>
              <w:rPr>
                <w:ins w:id="1504" w:author="Aditya Amah (Nokia)" w:date="2024-04-16T05:29:00Z"/>
                <w:rFonts w:ascii="Arial" w:eastAsia="SimSun" w:hAnsi="Arial"/>
                <w:kern w:val="2"/>
                <w:sz w:val="18"/>
                <w:szCs w:val="22"/>
                <w:lang w:eastAsia="zh-CN"/>
                <w14:ligatures w14:val="standardContextual"/>
              </w:rPr>
            </w:pPr>
            <w:ins w:id="1505" w:author="Aditya Amah (Nokia)" w:date="2024-04-16T05:29:00Z">
              <w:r w:rsidRPr="003467CC">
                <w:rPr>
                  <w:rFonts w:ascii="Arial" w:eastAsia="SimSun" w:hAnsi="Arial"/>
                  <w:kern w:val="2"/>
                  <w:sz w:val="18"/>
                  <w:szCs w:val="22"/>
                  <w:lang w:eastAsia="zh-CN"/>
                  <w14:ligatures w14:val="standardContextual"/>
                </w:rPr>
                <w:t>TCI state #0</w:t>
              </w:r>
            </w:ins>
          </w:p>
        </w:tc>
        <w:tc>
          <w:tcPr>
            <w:tcW w:w="0" w:type="auto"/>
            <w:vMerge w:val="restart"/>
            <w:shd w:val="clear" w:color="auto" w:fill="auto"/>
            <w:vAlign w:val="center"/>
            <w:hideMark/>
          </w:tcPr>
          <w:p w14:paraId="5218837C" w14:textId="77777777" w:rsidR="00C42A6E" w:rsidRPr="003467CC" w:rsidRDefault="00C42A6E" w:rsidP="00642195">
            <w:pPr>
              <w:keepNext/>
              <w:keepLines/>
              <w:spacing w:after="0" w:line="259" w:lineRule="auto"/>
              <w:rPr>
                <w:ins w:id="1506" w:author="Aditya Amah (Nokia)" w:date="2024-04-16T05:29:00Z"/>
                <w:rFonts w:ascii="Arial" w:eastAsia="SimSun" w:hAnsi="Arial"/>
                <w:kern w:val="2"/>
                <w:sz w:val="18"/>
                <w:szCs w:val="22"/>
                <w:lang w:eastAsia="zh-CN"/>
                <w14:ligatures w14:val="standardContextual"/>
              </w:rPr>
            </w:pPr>
            <w:ins w:id="150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1791373" w14:textId="77777777" w:rsidR="00C42A6E" w:rsidRPr="003467CC" w:rsidRDefault="00C42A6E" w:rsidP="00642195">
            <w:pPr>
              <w:keepNext/>
              <w:keepLines/>
              <w:spacing w:after="0" w:line="259" w:lineRule="auto"/>
              <w:rPr>
                <w:ins w:id="1508" w:author="Aditya Amah (Nokia)" w:date="2024-04-16T05:29:00Z"/>
                <w:rFonts w:ascii="Arial" w:eastAsia="SimSun" w:hAnsi="Arial"/>
                <w:kern w:val="2"/>
                <w:sz w:val="18"/>
                <w:szCs w:val="22"/>
                <w:lang w:eastAsia="zh-CN"/>
                <w14:ligatures w14:val="standardContextual"/>
              </w:rPr>
            </w:pPr>
            <w:ins w:id="150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CEBEFBA" w14:textId="77777777" w:rsidR="00C42A6E" w:rsidRPr="003467CC" w:rsidRDefault="00C42A6E" w:rsidP="00642195">
            <w:pPr>
              <w:keepNext/>
              <w:keepLines/>
              <w:spacing w:after="0" w:line="259" w:lineRule="auto"/>
              <w:jc w:val="center"/>
              <w:rPr>
                <w:ins w:id="15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258A151" w14:textId="77777777" w:rsidR="00C42A6E" w:rsidRPr="003467CC" w:rsidRDefault="00C42A6E" w:rsidP="00642195">
            <w:pPr>
              <w:keepNext/>
              <w:keepLines/>
              <w:spacing w:after="0" w:line="259" w:lineRule="auto"/>
              <w:jc w:val="center"/>
              <w:rPr>
                <w:ins w:id="1511" w:author="Aditya Amah (Nokia)" w:date="2024-04-16T05:29:00Z"/>
                <w:rFonts w:ascii="Arial" w:eastAsia="SimSun" w:hAnsi="Arial" w:cs="Arial"/>
                <w:kern w:val="2"/>
                <w:sz w:val="18"/>
                <w:szCs w:val="18"/>
                <w:lang w:eastAsia="zh-CN"/>
                <w14:ligatures w14:val="standardContextual"/>
              </w:rPr>
            </w:pPr>
            <w:ins w:id="1512" w:author="Aditya Amah (Nokia)" w:date="2024-04-16T05:29: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C42A6E" w:rsidRPr="003467CC" w14:paraId="18470EE0" w14:textId="77777777" w:rsidTr="00642195">
        <w:trPr>
          <w:trHeight w:val="20"/>
          <w:ins w:id="1513" w:author="Aditya Amah (Nokia)" w:date="2024-04-16T05:29:00Z"/>
        </w:trPr>
        <w:tc>
          <w:tcPr>
            <w:tcW w:w="0" w:type="auto"/>
            <w:vMerge/>
            <w:vAlign w:val="center"/>
            <w:hideMark/>
          </w:tcPr>
          <w:p w14:paraId="3B1E778D" w14:textId="77777777" w:rsidR="00C42A6E" w:rsidRPr="003467CC" w:rsidRDefault="00C42A6E" w:rsidP="00642195">
            <w:pPr>
              <w:keepNext/>
              <w:keepLines/>
              <w:spacing w:after="0" w:line="259" w:lineRule="auto"/>
              <w:rPr>
                <w:ins w:id="151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ADD3E02" w14:textId="77777777" w:rsidR="00C42A6E" w:rsidRPr="003467CC" w:rsidRDefault="00C42A6E" w:rsidP="00642195">
            <w:pPr>
              <w:keepNext/>
              <w:keepLines/>
              <w:spacing w:after="0" w:line="259" w:lineRule="auto"/>
              <w:rPr>
                <w:ins w:id="15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4A087C7" w14:textId="77777777" w:rsidR="00C42A6E" w:rsidRPr="003467CC" w:rsidRDefault="00C42A6E" w:rsidP="00642195">
            <w:pPr>
              <w:keepNext/>
              <w:keepLines/>
              <w:spacing w:after="0" w:line="259" w:lineRule="auto"/>
              <w:rPr>
                <w:ins w:id="1516" w:author="Aditya Amah (Nokia)" w:date="2024-04-16T05:29:00Z"/>
                <w:rFonts w:ascii="Arial" w:eastAsia="SimSun" w:hAnsi="Arial"/>
                <w:kern w:val="2"/>
                <w:sz w:val="18"/>
                <w:szCs w:val="22"/>
                <w:lang w:eastAsia="zh-CN"/>
                <w14:ligatures w14:val="standardContextual"/>
              </w:rPr>
            </w:pPr>
            <w:ins w:id="151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D85A7DA" w14:textId="77777777" w:rsidR="00C42A6E" w:rsidRPr="003467CC" w:rsidRDefault="00C42A6E" w:rsidP="00642195">
            <w:pPr>
              <w:keepNext/>
              <w:keepLines/>
              <w:spacing w:after="0" w:line="259" w:lineRule="auto"/>
              <w:jc w:val="center"/>
              <w:rPr>
                <w:ins w:id="151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B84FF68" w14:textId="77777777" w:rsidR="00C42A6E" w:rsidRPr="003467CC" w:rsidRDefault="00C42A6E" w:rsidP="00642195">
            <w:pPr>
              <w:keepNext/>
              <w:keepLines/>
              <w:spacing w:after="0" w:line="259" w:lineRule="auto"/>
              <w:jc w:val="center"/>
              <w:rPr>
                <w:ins w:id="1519" w:author="Aditya Amah (Nokia)" w:date="2024-04-16T05:29:00Z"/>
                <w:rFonts w:ascii="Arial" w:eastAsia="SimSun" w:hAnsi="Arial" w:cs="Arial"/>
                <w:kern w:val="2"/>
                <w:sz w:val="18"/>
                <w:szCs w:val="18"/>
                <w:lang w:eastAsia="zh-CN"/>
                <w14:ligatures w14:val="standardContextual"/>
              </w:rPr>
            </w:pPr>
            <w:ins w:id="152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23C491FF" w14:textId="77777777" w:rsidTr="00642195">
        <w:trPr>
          <w:trHeight w:val="20"/>
          <w:ins w:id="1521" w:author="Aditya Amah (Nokia)" w:date="2024-04-16T05:29:00Z"/>
        </w:trPr>
        <w:tc>
          <w:tcPr>
            <w:tcW w:w="0" w:type="auto"/>
            <w:vMerge/>
            <w:vAlign w:val="center"/>
            <w:hideMark/>
          </w:tcPr>
          <w:p w14:paraId="791275E6" w14:textId="77777777" w:rsidR="00C42A6E" w:rsidRPr="003467CC" w:rsidRDefault="00C42A6E" w:rsidP="00642195">
            <w:pPr>
              <w:keepNext/>
              <w:keepLines/>
              <w:spacing w:after="0" w:line="259" w:lineRule="auto"/>
              <w:rPr>
                <w:ins w:id="152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5441E02E" w14:textId="77777777" w:rsidR="00C42A6E" w:rsidRPr="003467CC" w:rsidRDefault="00C42A6E" w:rsidP="00642195">
            <w:pPr>
              <w:keepNext/>
              <w:keepLines/>
              <w:spacing w:after="0" w:line="259" w:lineRule="auto"/>
              <w:rPr>
                <w:ins w:id="1523" w:author="Aditya Amah (Nokia)" w:date="2024-04-16T05:29:00Z"/>
                <w:rFonts w:ascii="Arial" w:eastAsia="SimSun" w:hAnsi="Arial"/>
                <w:kern w:val="2"/>
                <w:sz w:val="18"/>
                <w:szCs w:val="22"/>
                <w:lang w:eastAsia="zh-CN"/>
                <w14:ligatures w14:val="standardContextual"/>
              </w:rPr>
            </w:pPr>
            <w:ins w:id="152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7E4226A4" w14:textId="77777777" w:rsidR="00C42A6E" w:rsidRPr="003467CC" w:rsidRDefault="00C42A6E" w:rsidP="00642195">
            <w:pPr>
              <w:keepNext/>
              <w:keepLines/>
              <w:spacing w:after="0" w:line="259" w:lineRule="auto"/>
              <w:rPr>
                <w:ins w:id="1525" w:author="Aditya Amah (Nokia)" w:date="2024-04-16T05:29:00Z"/>
                <w:rFonts w:ascii="Arial" w:eastAsia="SimSun" w:hAnsi="Arial"/>
                <w:kern w:val="2"/>
                <w:sz w:val="18"/>
                <w:szCs w:val="22"/>
                <w:lang w:eastAsia="zh-CN"/>
                <w14:ligatures w14:val="standardContextual"/>
              </w:rPr>
            </w:pPr>
            <w:ins w:id="152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4AD14AED" w14:textId="77777777" w:rsidR="00C42A6E" w:rsidRPr="003467CC" w:rsidRDefault="00C42A6E" w:rsidP="00642195">
            <w:pPr>
              <w:keepNext/>
              <w:keepLines/>
              <w:spacing w:after="0" w:line="259" w:lineRule="auto"/>
              <w:jc w:val="center"/>
              <w:rPr>
                <w:ins w:id="152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A344EEC" w14:textId="77777777" w:rsidR="00C42A6E" w:rsidRPr="003467CC" w:rsidRDefault="00C42A6E" w:rsidP="00642195">
            <w:pPr>
              <w:keepNext/>
              <w:keepLines/>
              <w:spacing w:after="0" w:line="259" w:lineRule="auto"/>
              <w:jc w:val="center"/>
              <w:rPr>
                <w:ins w:id="1528" w:author="Aditya Amah (Nokia)" w:date="2024-04-16T05:29:00Z"/>
                <w:rFonts w:ascii="Arial" w:eastAsia="SimSun" w:hAnsi="Arial" w:cs="Arial"/>
                <w:kern w:val="2"/>
                <w:sz w:val="18"/>
                <w:szCs w:val="18"/>
                <w:lang w:eastAsia="zh-CN"/>
                <w14:ligatures w14:val="standardContextual"/>
              </w:rPr>
            </w:pPr>
            <w:ins w:id="1529" w:author="Aditya Amah (Nokia)" w:date="2024-04-16T05:29:00Z">
              <w:r w:rsidRPr="003467CC">
                <w:rPr>
                  <w:rFonts w:ascii="Arial" w:eastAsia="SimSun" w:hAnsi="Arial" w:cs="Arial"/>
                  <w:kern w:val="2"/>
                  <w:sz w:val="18"/>
                  <w:szCs w:val="18"/>
                  <w:lang w:eastAsia="zh-CN"/>
                  <w14:ligatures w14:val="standardContextual"/>
                </w:rPr>
                <w:t>CSI-RS resource 1 from 'CSI-RS for tracking Resource set #1' configuration</w:t>
              </w:r>
            </w:ins>
          </w:p>
        </w:tc>
      </w:tr>
      <w:tr w:rsidR="00C42A6E" w:rsidRPr="003467CC" w14:paraId="5A7CDE79" w14:textId="77777777" w:rsidTr="00642195">
        <w:trPr>
          <w:trHeight w:val="20"/>
          <w:ins w:id="1530" w:author="Aditya Amah (Nokia)" w:date="2024-04-16T05:29:00Z"/>
        </w:trPr>
        <w:tc>
          <w:tcPr>
            <w:tcW w:w="0" w:type="auto"/>
            <w:vMerge/>
            <w:vAlign w:val="center"/>
            <w:hideMark/>
          </w:tcPr>
          <w:p w14:paraId="4721AA72" w14:textId="77777777" w:rsidR="00C42A6E" w:rsidRPr="003467CC" w:rsidRDefault="00C42A6E" w:rsidP="00642195">
            <w:pPr>
              <w:keepNext/>
              <w:keepLines/>
              <w:spacing w:after="0" w:line="259" w:lineRule="auto"/>
              <w:rPr>
                <w:ins w:id="153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7194A3D7" w14:textId="77777777" w:rsidR="00C42A6E" w:rsidRPr="003467CC" w:rsidRDefault="00C42A6E" w:rsidP="00642195">
            <w:pPr>
              <w:keepNext/>
              <w:keepLines/>
              <w:spacing w:after="0" w:line="259" w:lineRule="auto"/>
              <w:rPr>
                <w:ins w:id="15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6E5E536F" w14:textId="77777777" w:rsidR="00C42A6E" w:rsidRPr="003467CC" w:rsidRDefault="00C42A6E" w:rsidP="00642195">
            <w:pPr>
              <w:keepNext/>
              <w:keepLines/>
              <w:spacing w:after="0" w:line="259" w:lineRule="auto"/>
              <w:rPr>
                <w:ins w:id="1533" w:author="Aditya Amah (Nokia)" w:date="2024-04-16T05:29:00Z"/>
                <w:rFonts w:ascii="Arial" w:eastAsia="SimSun" w:hAnsi="Arial"/>
                <w:kern w:val="2"/>
                <w:sz w:val="18"/>
                <w:szCs w:val="22"/>
                <w:lang w:eastAsia="zh-CN"/>
                <w14:ligatures w14:val="standardContextual"/>
              </w:rPr>
            </w:pPr>
            <w:ins w:id="153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3B3AB8E" w14:textId="77777777" w:rsidR="00C42A6E" w:rsidRPr="003467CC" w:rsidRDefault="00C42A6E" w:rsidP="00642195">
            <w:pPr>
              <w:keepNext/>
              <w:keepLines/>
              <w:spacing w:after="0" w:line="259" w:lineRule="auto"/>
              <w:jc w:val="center"/>
              <w:rPr>
                <w:ins w:id="15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EC94586" w14:textId="77777777" w:rsidR="00C42A6E" w:rsidRPr="003467CC" w:rsidRDefault="00C42A6E" w:rsidP="00642195">
            <w:pPr>
              <w:keepNext/>
              <w:keepLines/>
              <w:spacing w:after="0" w:line="259" w:lineRule="auto"/>
              <w:jc w:val="center"/>
              <w:rPr>
                <w:ins w:id="1536" w:author="Aditya Amah (Nokia)" w:date="2024-04-16T05:29:00Z"/>
                <w:rFonts w:ascii="Arial" w:eastAsia="SimSun" w:hAnsi="Arial" w:cs="Arial"/>
                <w:kern w:val="2"/>
                <w:sz w:val="18"/>
                <w:szCs w:val="18"/>
                <w:lang w:eastAsia="zh-CN"/>
                <w14:ligatures w14:val="standardContextual"/>
              </w:rPr>
            </w:pPr>
            <w:ins w:id="153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5447203" w14:textId="77777777" w:rsidTr="00642195">
        <w:trPr>
          <w:trHeight w:val="20"/>
          <w:ins w:id="1538" w:author="Aditya Amah (Nokia)" w:date="2024-04-16T05:29:00Z"/>
        </w:trPr>
        <w:tc>
          <w:tcPr>
            <w:tcW w:w="0" w:type="auto"/>
            <w:vMerge w:val="restart"/>
            <w:shd w:val="clear" w:color="auto" w:fill="auto"/>
            <w:vAlign w:val="center"/>
            <w:hideMark/>
          </w:tcPr>
          <w:p w14:paraId="036FBC06" w14:textId="77777777" w:rsidR="00C42A6E" w:rsidRPr="003467CC" w:rsidRDefault="00C42A6E" w:rsidP="00642195">
            <w:pPr>
              <w:keepNext/>
              <w:keepLines/>
              <w:spacing w:after="0" w:line="259" w:lineRule="auto"/>
              <w:rPr>
                <w:ins w:id="1539" w:author="Aditya Amah (Nokia)" w:date="2024-04-16T05:29:00Z"/>
                <w:rFonts w:ascii="Arial" w:eastAsia="SimSun" w:hAnsi="Arial"/>
                <w:kern w:val="2"/>
                <w:sz w:val="18"/>
                <w:szCs w:val="22"/>
                <w:lang w:eastAsia="zh-CN"/>
                <w14:ligatures w14:val="standardContextual"/>
              </w:rPr>
            </w:pPr>
            <w:ins w:id="1540" w:author="Aditya Amah (Nokia)" w:date="2024-04-16T05:29:00Z">
              <w:r w:rsidRPr="003467CC">
                <w:rPr>
                  <w:rFonts w:ascii="Arial" w:eastAsia="SimSun" w:hAnsi="Arial"/>
                  <w:kern w:val="2"/>
                  <w:sz w:val="18"/>
                  <w:szCs w:val="22"/>
                  <w:lang w:eastAsia="zh-CN"/>
                  <w14:ligatures w14:val="standardContextual"/>
                </w:rPr>
                <w:t>TCI state #1</w:t>
              </w:r>
            </w:ins>
          </w:p>
        </w:tc>
        <w:tc>
          <w:tcPr>
            <w:tcW w:w="0" w:type="auto"/>
            <w:vMerge w:val="restart"/>
            <w:shd w:val="clear" w:color="auto" w:fill="auto"/>
            <w:vAlign w:val="center"/>
            <w:hideMark/>
          </w:tcPr>
          <w:p w14:paraId="708CF384" w14:textId="77777777" w:rsidR="00C42A6E" w:rsidRPr="003467CC" w:rsidRDefault="00C42A6E" w:rsidP="00642195">
            <w:pPr>
              <w:keepNext/>
              <w:keepLines/>
              <w:spacing w:after="0" w:line="259" w:lineRule="auto"/>
              <w:rPr>
                <w:ins w:id="1541" w:author="Aditya Amah (Nokia)" w:date="2024-04-16T05:29:00Z"/>
                <w:rFonts w:ascii="Arial" w:eastAsia="SimSun" w:hAnsi="Arial"/>
                <w:kern w:val="2"/>
                <w:sz w:val="18"/>
                <w:szCs w:val="22"/>
                <w:lang w:eastAsia="zh-CN"/>
                <w14:ligatures w14:val="standardContextual"/>
              </w:rPr>
            </w:pPr>
            <w:ins w:id="154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6A66F7C7" w14:textId="77777777" w:rsidR="00C42A6E" w:rsidRPr="003467CC" w:rsidRDefault="00C42A6E" w:rsidP="00642195">
            <w:pPr>
              <w:keepNext/>
              <w:keepLines/>
              <w:spacing w:after="0" w:line="259" w:lineRule="auto"/>
              <w:rPr>
                <w:ins w:id="1543" w:author="Aditya Amah (Nokia)" w:date="2024-04-16T05:29:00Z"/>
                <w:rFonts w:ascii="Arial" w:eastAsia="SimSun" w:hAnsi="Arial"/>
                <w:kern w:val="2"/>
                <w:sz w:val="18"/>
                <w:szCs w:val="22"/>
                <w:lang w:eastAsia="zh-CN"/>
                <w14:ligatures w14:val="standardContextual"/>
              </w:rPr>
            </w:pPr>
            <w:ins w:id="154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B3C6BA2" w14:textId="77777777" w:rsidR="00C42A6E" w:rsidRPr="003467CC" w:rsidRDefault="00C42A6E" w:rsidP="00642195">
            <w:pPr>
              <w:keepNext/>
              <w:keepLines/>
              <w:spacing w:after="0" w:line="259" w:lineRule="auto"/>
              <w:jc w:val="center"/>
              <w:rPr>
                <w:ins w:id="154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7F9CD44" w14:textId="77777777" w:rsidR="00C42A6E" w:rsidRPr="003467CC" w:rsidRDefault="00C42A6E" w:rsidP="00642195">
            <w:pPr>
              <w:keepNext/>
              <w:keepLines/>
              <w:spacing w:after="0" w:line="259" w:lineRule="auto"/>
              <w:jc w:val="center"/>
              <w:rPr>
                <w:ins w:id="1546" w:author="Aditya Amah (Nokia)" w:date="2024-04-16T05:29:00Z"/>
                <w:rFonts w:ascii="Arial" w:eastAsia="SimSun" w:hAnsi="Arial" w:cs="Arial"/>
                <w:kern w:val="2"/>
                <w:sz w:val="18"/>
                <w:szCs w:val="18"/>
                <w:lang w:eastAsia="zh-CN"/>
                <w14:ligatures w14:val="standardContextual"/>
              </w:rPr>
            </w:pPr>
            <w:ins w:id="1547" w:author="Aditya Amah (Nokia)" w:date="2024-04-16T05:29: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C42A6E" w:rsidRPr="003467CC" w14:paraId="24A42CAE" w14:textId="77777777" w:rsidTr="00642195">
        <w:trPr>
          <w:trHeight w:val="20"/>
          <w:ins w:id="1548" w:author="Aditya Amah (Nokia)" w:date="2024-04-16T05:29:00Z"/>
        </w:trPr>
        <w:tc>
          <w:tcPr>
            <w:tcW w:w="0" w:type="auto"/>
            <w:vMerge/>
            <w:vAlign w:val="center"/>
            <w:hideMark/>
          </w:tcPr>
          <w:p w14:paraId="1DD69B6F" w14:textId="77777777" w:rsidR="00C42A6E" w:rsidRPr="003467CC" w:rsidRDefault="00C42A6E" w:rsidP="00642195">
            <w:pPr>
              <w:keepNext/>
              <w:keepLines/>
              <w:spacing w:after="0" w:line="259" w:lineRule="auto"/>
              <w:rPr>
                <w:ins w:id="154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4D15A998" w14:textId="77777777" w:rsidR="00C42A6E" w:rsidRPr="003467CC" w:rsidRDefault="00C42A6E" w:rsidP="00642195">
            <w:pPr>
              <w:keepNext/>
              <w:keepLines/>
              <w:spacing w:after="0" w:line="259" w:lineRule="auto"/>
              <w:rPr>
                <w:ins w:id="15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31815DE" w14:textId="77777777" w:rsidR="00C42A6E" w:rsidRPr="003467CC" w:rsidRDefault="00C42A6E" w:rsidP="00642195">
            <w:pPr>
              <w:keepNext/>
              <w:keepLines/>
              <w:spacing w:after="0" w:line="259" w:lineRule="auto"/>
              <w:rPr>
                <w:ins w:id="1551" w:author="Aditya Amah (Nokia)" w:date="2024-04-16T05:29:00Z"/>
                <w:rFonts w:ascii="Arial" w:eastAsia="SimSun" w:hAnsi="Arial"/>
                <w:kern w:val="2"/>
                <w:sz w:val="18"/>
                <w:szCs w:val="22"/>
                <w:lang w:eastAsia="zh-CN"/>
                <w14:ligatures w14:val="standardContextual"/>
              </w:rPr>
            </w:pPr>
            <w:ins w:id="155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E0BC3D5" w14:textId="77777777" w:rsidR="00C42A6E" w:rsidRPr="003467CC" w:rsidRDefault="00C42A6E" w:rsidP="00642195">
            <w:pPr>
              <w:keepNext/>
              <w:keepLines/>
              <w:spacing w:after="0" w:line="259" w:lineRule="auto"/>
              <w:jc w:val="center"/>
              <w:rPr>
                <w:ins w:id="155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464A896" w14:textId="77777777" w:rsidR="00C42A6E" w:rsidRPr="003467CC" w:rsidRDefault="00C42A6E" w:rsidP="00642195">
            <w:pPr>
              <w:keepNext/>
              <w:keepLines/>
              <w:spacing w:after="0" w:line="259" w:lineRule="auto"/>
              <w:jc w:val="center"/>
              <w:rPr>
                <w:ins w:id="1554" w:author="Aditya Amah (Nokia)" w:date="2024-04-16T05:29:00Z"/>
                <w:rFonts w:ascii="Arial" w:eastAsia="SimSun" w:hAnsi="Arial" w:cs="Arial"/>
                <w:kern w:val="2"/>
                <w:sz w:val="18"/>
                <w:szCs w:val="18"/>
                <w:lang w:eastAsia="zh-CN"/>
                <w14:ligatures w14:val="standardContextual"/>
              </w:rPr>
            </w:pPr>
            <w:ins w:id="155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3780BA50" w14:textId="77777777" w:rsidTr="00642195">
        <w:trPr>
          <w:trHeight w:val="20"/>
          <w:ins w:id="1556" w:author="Aditya Amah (Nokia)" w:date="2024-04-16T05:29:00Z"/>
        </w:trPr>
        <w:tc>
          <w:tcPr>
            <w:tcW w:w="0" w:type="auto"/>
            <w:vMerge/>
            <w:vAlign w:val="center"/>
            <w:hideMark/>
          </w:tcPr>
          <w:p w14:paraId="4952CCCD" w14:textId="77777777" w:rsidR="00C42A6E" w:rsidRPr="003467CC" w:rsidRDefault="00C42A6E" w:rsidP="00642195">
            <w:pPr>
              <w:keepNext/>
              <w:keepLines/>
              <w:spacing w:after="0" w:line="259" w:lineRule="auto"/>
              <w:rPr>
                <w:ins w:id="1557"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0887BA27" w14:textId="77777777" w:rsidR="00C42A6E" w:rsidRPr="003467CC" w:rsidRDefault="00C42A6E" w:rsidP="00642195">
            <w:pPr>
              <w:keepNext/>
              <w:keepLines/>
              <w:spacing w:after="0" w:line="259" w:lineRule="auto"/>
              <w:rPr>
                <w:ins w:id="1558" w:author="Aditya Amah (Nokia)" w:date="2024-04-16T05:29:00Z"/>
                <w:rFonts w:ascii="Arial" w:eastAsia="SimSun" w:hAnsi="Arial"/>
                <w:kern w:val="2"/>
                <w:sz w:val="18"/>
                <w:szCs w:val="22"/>
                <w:lang w:eastAsia="zh-CN"/>
                <w14:ligatures w14:val="standardContextual"/>
              </w:rPr>
            </w:pPr>
            <w:ins w:id="155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59FD304D" w14:textId="77777777" w:rsidR="00C42A6E" w:rsidRPr="003467CC" w:rsidRDefault="00C42A6E" w:rsidP="00642195">
            <w:pPr>
              <w:keepNext/>
              <w:keepLines/>
              <w:spacing w:after="0" w:line="259" w:lineRule="auto"/>
              <w:rPr>
                <w:ins w:id="1560" w:author="Aditya Amah (Nokia)" w:date="2024-04-16T05:29:00Z"/>
                <w:rFonts w:ascii="Arial" w:eastAsia="SimSun" w:hAnsi="Arial"/>
                <w:kern w:val="2"/>
                <w:sz w:val="18"/>
                <w:szCs w:val="22"/>
                <w:lang w:eastAsia="zh-CN"/>
                <w14:ligatures w14:val="standardContextual"/>
              </w:rPr>
            </w:pPr>
            <w:ins w:id="156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132D469" w14:textId="77777777" w:rsidR="00C42A6E" w:rsidRPr="003467CC" w:rsidRDefault="00C42A6E" w:rsidP="00642195">
            <w:pPr>
              <w:keepNext/>
              <w:keepLines/>
              <w:spacing w:after="0" w:line="259" w:lineRule="auto"/>
              <w:jc w:val="center"/>
              <w:rPr>
                <w:ins w:id="156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60BA332" w14:textId="77777777" w:rsidR="00C42A6E" w:rsidRPr="003467CC" w:rsidRDefault="00C42A6E" w:rsidP="00642195">
            <w:pPr>
              <w:keepNext/>
              <w:keepLines/>
              <w:spacing w:after="0" w:line="259" w:lineRule="auto"/>
              <w:jc w:val="center"/>
              <w:rPr>
                <w:ins w:id="1563" w:author="Aditya Amah (Nokia)" w:date="2024-04-16T05:29:00Z"/>
                <w:rFonts w:ascii="Arial" w:eastAsia="SimSun" w:hAnsi="Arial" w:cs="Arial"/>
                <w:kern w:val="2"/>
                <w:sz w:val="18"/>
                <w:szCs w:val="18"/>
                <w:lang w:eastAsia="zh-CN"/>
                <w14:ligatures w14:val="standardContextual"/>
              </w:rPr>
            </w:pPr>
            <w:ins w:id="1564" w:author="Aditya Amah (Nokia)" w:date="2024-04-16T05:29:00Z">
              <w:r w:rsidRPr="003467CC">
                <w:rPr>
                  <w:rFonts w:ascii="Arial" w:eastAsia="SimSun" w:hAnsi="Arial" w:cs="Arial"/>
                  <w:kern w:val="2"/>
                  <w:sz w:val="18"/>
                  <w:szCs w:val="18"/>
                  <w:lang w:eastAsia="zh-CN"/>
                  <w14:ligatures w14:val="standardContextual"/>
                </w:rPr>
                <w:t>CSI-RS resource 5 from 'CSI-RS for tracking Resource set #2' configuration</w:t>
              </w:r>
            </w:ins>
          </w:p>
        </w:tc>
      </w:tr>
      <w:tr w:rsidR="00C42A6E" w:rsidRPr="003467CC" w14:paraId="5056EB86" w14:textId="77777777" w:rsidTr="00642195">
        <w:trPr>
          <w:trHeight w:val="20"/>
          <w:ins w:id="1565" w:author="Aditya Amah (Nokia)" w:date="2024-04-16T05:29:00Z"/>
        </w:trPr>
        <w:tc>
          <w:tcPr>
            <w:tcW w:w="0" w:type="auto"/>
            <w:vMerge/>
            <w:vAlign w:val="center"/>
            <w:hideMark/>
          </w:tcPr>
          <w:p w14:paraId="6078605C" w14:textId="77777777" w:rsidR="00C42A6E" w:rsidRPr="003467CC" w:rsidRDefault="00C42A6E" w:rsidP="00642195">
            <w:pPr>
              <w:keepNext/>
              <w:keepLines/>
              <w:spacing w:after="0" w:line="259" w:lineRule="auto"/>
              <w:rPr>
                <w:ins w:id="156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05158656" w14:textId="77777777" w:rsidR="00C42A6E" w:rsidRPr="003467CC" w:rsidRDefault="00C42A6E" w:rsidP="00642195">
            <w:pPr>
              <w:keepNext/>
              <w:keepLines/>
              <w:spacing w:after="0" w:line="259" w:lineRule="auto"/>
              <w:rPr>
                <w:ins w:id="15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5CF4DB6" w14:textId="77777777" w:rsidR="00C42A6E" w:rsidRPr="003467CC" w:rsidRDefault="00C42A6E" w:rsidP="00642195">
            <w:pPr>
              <w:keepNext/>
              <w:keepLines/>
              <w:spacing w:after="0" w:line="259" w:lineRule="auto"/>
              <w:rPr>
                <w:ins w:id="1568" w:author="Aditya Amah (Nokia)" w:date="2024-04-16T05:29:00Z"/>
                <w:rFonts w:ascii="Arial" w:eastAsia="SimSun" w:hAnsi="Arial"/>
                <w:kern w:val="2"/>
                <w:sz w:val="18"/>
                <w:szCs w:val="22"/>
                <w:lang w:eastAsia="zh-CN"/>
                <w14:ligatures w14:val="standardContextual"/>
              </w:rPr>
            </w:pPr>
            <w:ins w:id="156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CE50900" w14:textId="77777777" w:rsidR="00C42A6E" w:rsidRPr="003467CC" w:rsidRDefault="00C42A6E" w:rsidP="00642195">
            <w:pPr>
              <w:keepNext/>
              <w:keepLines/>
              <w:spacing w:after="0" w:line="259" w:lineRule="auto"/>
              <w:jc w:val="center"/>
              <w:rPr>
                <w:ins w:id="157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996FC3A" w14:textId="77777777" w:rsidR="00C42A6E" w:rsidRPr="003467CC" w:rsidRDefault="00C42A6E" w:rsidP="00642195">
            <w:pPr>
              <w:keepNext/>
              <w:keepLines/>
              <w:spacing w:after="0" w:line="259" w:lineRule="auto"/>
              <w:jc w:val="center"/>
              <w:rPr>
                <w:ins w:id="1571" w:author="Aditya Amah (Nokia)" w:date="2024-04-16T05:29:00Z"/>
                <w:rFonts w:ascii="Arial" w:eastAsia="SimSun" w:hAnsi="Arial" w:cs="Arial"/>
                <w:kern w:val="2"/>
                <w:sz w:val="18"/>
                <w:szCs w:val="18"/>
                <w:lang w:eastAsia="zh-CN"/>
                <w14:ligatures w14:val="standardContextual"/>
              </w:rPr>
            </w:pPr>
            <w:ins w:id="157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68566575" w14:textId="77777777" w:rsidTr="00642195">
        <w:trPr>
          <w:trHeight w:val="20"/>
          <w:ins w:id="1573" w:author="Aditya Amah (Nokia)" w:date="2024-04-16T05:29:00Z"/>
        </w:trPr>
        <w:tc>
          <w:tcPr>
            <w:tcW w:w="0" w:type="auto"/>
            <w:vMerge w:val="restart"/>
            <w:vAlign w:val="center"/>
          </w:tcPr>
          <w:p w14:paraId="31966532" w14:textId="77777777" w:rsidR="00C42A6E" w:rsidRPr="003467CC" w:rsidRDefault="00C42A6E" w:rsidP="00642195">
            <w:pPr>
              <w:keepNext/>
              <w:keepLines/>
              <w:spacing w:after="0" w:line="259" w:lineRule="auto"/>
              <w:rPr>
                <w:ins w:id="1574" w:author="Aditya Amah (Nokia)" w:date="2024-04-16T05:29:00Z"/>
                <w:rFonts w:ascii="Arial" w:eastAsia="SimSun" w:hAnsi="Arial"/>
                <w:kern w:val="2"/>
                <w:sz w:val="18"/>
                <w:szCs w:val="22"/>
                <w:lang w:eastAsia="zh-CN"/>
                <w14:ligatures w14:val="standardContextual"/>
              </w:rPr>
            </w:pPr>
            <w:ins w:id="1575" w:author="Aditya Amah (Nokia)" w:date="2024-04-16T05:29:00Z">
              <w:r w:rsidRPr="003467CC">
                <w:rPr>
                  <w:rFonts w:ascii="Arial" w:eastAsia="SimSun" w:hAnsi="Arial"/>
                  <w:kern w:val="2"/>
                  <w:sz w:val="18"/>
                  <w:szCs w:val="22"/>
                  <w:lang w:eastAsia="zh-CN"/>
                  <w14:ligatures w14:val="standardContextual"/>
                </w:rPr>
                <w:t>TCI state #2</w:t>
              </w:r>
            </w:ins>
          </w:p>
        </w:tc>
        <w:tc>
          <w:tcPr>
            <w:tcW w:w="0" w:type="auto"/>
            <w:vMerge w:val="restart"/>
            <w:vAlign w:val="center"/>
          </w:tcPr>
          <w:p w14:paraId="71B5101E" w14:textId="77777777" w:rsidR="00C42A6E" w:rsidRPr="003467CC" w:rsidRDefault="00C42A6E" w:rsidP="00642195">
            <w:pPr>
              <w:keepNext/>
              <w:keepLines/>
              <w:spacing w:after="0" w:line="259" w:lineRule="auto"/>
              <w:rPr>
                <w:ins w:id="1576" w:author="Aditya Amah (Nokia)" w:date="2024-04-16T05:29:00Z"/>
                <w:rFonts w:ascii="Arial" w:eastAsia="SimSun" w:hAnsi="Arial"/>
                <w:kern w:val="2"/>
                <w:sz w:val="18"/>
                <w:szCs w:val="22"/>
                <w:lang w:eastAsia="zh-CN"/>
                <w14:ligatures w14:val="standardContextual"/>
              </w:rPr>
            </w:pPr>
            <w:ins w:id="157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A3850C0" w14:textId="77777777" w:rsidR="00C42A6E" w:rsidRPr="003467CC" w:rsidRDefault="00C42A6E" w:rsidP="00642195">
            <w:pPr>
              <w:keepNext/>
              <w:keepLines/>
              <w:spacing w:after="0" w:line="259" w:lineRule="auto"/>
              <w:rPr>
                <w:ins w:id="1578" w:author="Aditya Amah (Nokia)" w:date="2024-04-16T05:29:00Z"/>
                <w:rFonts w:ascii="Arial" w:eastAsia="SimSun" w:hAnsi="Arial"/>
                <w:kern w:val="2"/>
                <w:sz w:val="18"/>
                <w:szCs w:val="22"/>
                <w:lang w:eastAsia="zh-CN"/>
                <w14:ligatures w14:val="standardContextual"/>
              </w:rPr>
            </w:pPr>
            <w:ins w:id="157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D7EA758" w14:textId="77777777" w:rsidR="00C42A6E" w:rsidRPr="003467CC" w:rsidRDefault="00C42A6E" w:rsidP="00642195">
            <w:pPr>
              <w:keepNext/>
              <w:keepLines/>
              <w:spacing w:after="0" w:line="259" w:lineRule="auto"/>
              <w:jc w:val="center"/>
              <w:rPr>
                <w:ins w:id="158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E6D3C1" w14:textId="77777777" w:rsidR="00C42A6E" w:rsidRPr="003467CC" w:rsidRDefault="00C42A6E" w:rsidP="00642195">
            <w:pPr>
              <w:keepNext/>
              <w:keepLines/>
              <w:spacing w:after="0" w:line="259" w:lineRule="auto"/>
              <w:jc w:val="center"/>
              <w:rPr>
                <w:ins w:id="1581" w:author="Aditya Amah (Nokia)" w:date="2024-04-16T05:29:00Z"/>
                <w:rFonts w:ascii="Arial" w:eastAsia="SimSun" w:hAnsi="Arial" w:cs="Arial"/>
                <w:kern w:val="2"/>
                <w:sz w:val="18"/>
                <w:szCs w:val="18"/>
                <w:lang w:eastAsia="zh-CN"/>
                <w14:ligatures w14:val="standardContextual"/>
              </w:rPr>
            </w:pPr>
            <w:ins w:id="1582" w:author="Aditya Amah (Nokia)" w:date="2024-04-16T05:29: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C42A6E" w:rsidRPr="003467CC" w14:paraId="0B72DCC8" w14:textId="77777777" w:rsidTr="00642195">
        <w:trPr>
          <w:trHeight w:val="20"/>
          <w:ins w:id="1583" w:author="Aditya Amah (Nokia)" w:date="2024-04-16T05:29:00Z"/>
        </w:trPr>
        <w:tc>
          <w:tcPr>
            <w:tcW w:w="0" w:type="auto"/>
            <w:vMerge/>
            <w:vAlign w:val="center"/>
          </w:tcPr>
          <w:p w14:paraId="557F2B3E" w14:textId="77777777" w:rsidR="00C42A6E" w:rsidRPr="003467CC" w:rsidRDefault="00C42A6E" w:rsidP="00642195">
            <w:pPr>
              <w:keepNext/>
              <w:keepLines/>
              <w:spacing w:after="0" w:line="259" w:lineRule="auto"/>
              <w:rPr>
                <w:ins w:id="158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0AAADF64" w14:textId="77777777" w:rsidR="00C42A6E" w:rsidRPr="003467CC" w:rsidRDefault="00C42A6E" w:rsidP="00642195">
            <w:pPr>
              <w:keepNext/>
              <w:keepLines/>
              <w:spacing w:after="0" w:line="259" w:lineRule="auto"/>
              <w:rPr>
                <w:ins w:id="15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848A817" w14:textId="77777777" w:rsidR="00C42A6E" w:rsidRPr="003467CC" w:rsidRDefault="00C42A6E" w:rsidP="00642195">
            <w:pPr>
              <w:keepNext/>
              <w:keepLines/>
              <w:spacing w:after="0" w:line="259" w:lineRule="auto"/>
              <w:rPr>
                <w:ins w:id="1586" w:author="Aditya Amah (Nokia)" w:date="2024-04-16T05:29:00Z"/>
                <w:rFonts w:ascii="Arial" w:eastAsia="SimSun" w:hAnsi="Arial"/>
                <w:kern w:val="2"/>
                <w:sz w:val="18"/>
                <w:szCs w:val="22"/>
                <w:lang w:eastAsia="zh-CN"/>
                <w14:ligatures w14:val="standardContextual"/>
              </w:rPr>
            </w:pPr>
            <w:ins w:id="158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76654D00" w14:textId="77777777" w:rsidR="00C42A6E" w:rsidRPr="003467CC" w:rsidRDefault="00C42A6E" w:rsidP="00642195">
            <w:pPr>
              <w:keepNext/>
              <w:keepLines/>
              <w:spacing w:after="0" w:line="259" w:lineRule="auto"/>
              <w:jc w:val="center"/>
              <w:rPr>
                <w:ins w:id="158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747E041" w14:textId="77777777" w:rsidR="00C42A6E" w:rsidRPr="003467CC" w:rsidRDefault="00C42A6E" w:rsidP="00642195">
            <w:pPr>
              <w:keepNext/>
              <w:keepLines/>
              <w:spacing w:after="0" w:line="259" w:lineRule="auto"/>
              <w:jc w:val="center"/>
              <w:rPr>
                <w:ins w:id="1589" w:author="Aditya Amah (Nokia)" w:date="2024-04-16T05:29:00Z"/>
                <w:rFonts w:ascii="Arial" w:eastAsia="SimSun" w:hAnsi="Arial" w:cs="Arial"/>
                <w:kern w:val="2"/>
                <w:sz w:val="18"/>
                <w:szCs w:val="18"/>
                <w:lang w:eastAsia="zh-CN"/>
                <w14:ligatures w14:val="standardContextual"/>
              </w:rPr>
            </w:pPr>
            <w:ins w:id="159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09843B97" w14:textId="77777777" w:rsidTr="00642195">
        <w:trPr>
          <w:trHeight w:val="20"/>
          <w:ins w:id="1591" w:author="Aditya Amah (Nokia)" w:date="2024-04-16T05:29:00Z"/>
        </w:trPr>
        <w:tc>
          <w:tcPr>
            <w:tcW w:w="0" w:type="auto"/>
            <w:vMerge/>
            <w:vAlign w:val="center"/>
          </w:tcPr>
          <w:p w14:paraId="508C9CDA" w14:textId="77777777" w:rsidR="00C42A6E" w:rsidRPr="003467CC" w:rsidRDefault="00C42A6E" w:rsidP="00642195">
            <w:pPr>
              <w:keepNext/>
              <w:keepLines/>
              <w:spacing w:after="0" w:line="259" w:lineRule="auto"/>
              <w:rPr>
                <w:ins w:id="159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3D6A39E0" w14:textId="77777777" w:rsidR="00C42A6E" w:rsidRPr="003467CC" w:rsidRDefault="00C42A6E" w:rsidP="00642195">
            <w:pPr>
              <w:keepNext/>
              <w:keepLines/>
              <w:spacing w:after="0" w:line="259" w:lineRule="auto"/>
              <w:rPr>
                <w:ins w:id="1593" w:author="Aditya Amah (Nokia)" w:date="2024-04-16T05:29:00Z"/>
                <w:rFonts w:ascii="Arial" w:eastAsia="SimSun" w:hAnsi="Arial"/>
                <w:kern w:val="2"/>
                <w:sz w:val="18"/>
                <w:szCs w:val="22"/>
                <w:lang w:eastAsia="zh-CN"/>
                <w14:ligatures w14:val="standardContextual"/>
              </w:rPr>
            </w:pPr>
            <w:ins w:id="159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F3B28AF" w14:textId="77777777" w:rsidR="00C42A6E" w:rsidRPr="003467CC" w:rsidRDefault="00C42A6E" w:rsidP="00642195">
            <w:pPr>
              <w:keepNext/>
              <w:keepLines/>
              <w:spacing w:after="0" w:line="259" w:lineRule="auto"/>
              <w:rPr>
                <w:ins w:id="1595" w:author="Aditya Amah (Nokia)" w:date="2024-04-16T05:29:00Z"/>
                <w:rFonts w:ascii="Arial" w:eastAsia="SimSun" w:hAnsi="Arial"/>
                <w:kern w:val="2"/>
                <w:sz w:val="18"/>
                <w:szCs w:val="22"/>
                <w:lang w:eastAsia="zh-CN"/>
                <w14:ligatures w14:val="standardContextual"/>
              </w:rPr>
            </w:pPr>
            <w:ins w:id="159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B94810B" w14:textId="77777777" w:rsidR="00C42A6E" w:rsidRPr="003467CC" w:rsidRDefault="00C42A6E" w:rsidP="00642195">
            <w:pPr>
              <w:keepNext/>
              <w:keepLines/>
              <w:spacing w:after="0" w:line="259" w:lineRule="auto"/>
              <w:jc w:val="center"/>
              <w:rPr>
                <w:ins w:id="159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B2730B3" w14:textId="77777777" w:rsidR="00C42A6E" w:rsidRPr="003467CC" w:rsidRDefault="00C42A6E" w:rsidP="00642195">
            <w:pPr>
              <w:keepNext/>
              <w:keepLines/>
              <w:spacing w:after="0" w:line="259" w:lineRule="auto"/>
              <w:jc w:val="center"/>
              <w:rPr>
                <w:ins w:id="1598" w:author="Aditya Amah (Nokia)" w:date="2024-04-16T05:29:00Z"/>
                <w:rFonts w:ascii="Arial" w:eastAsia="SimSun" w:hAnsi="Arial" w:cs="Arial"/>
                <w:kern w:val="2"/>
                <w:sz w:val="18"/>
                <w:szCs w:val="18"/>
                <w:lang w:eastAsia="zh-CN"/>
                <w14:ligatures w14:val="standardContextual"/>
              </w:rPr>
            </w:pPr>
            <w:ins w:id="1599" w:author="Aditya Amah (Nokia)" w:date="2024-04-16T05:29:00Z">
              <w:r w:rsidRPr="003467CC">
                <w:rPr>
                  <w:rFonts w:ascii="Arial" w:eastAsia="SimSun" w:hAnsi="Arial" w:cs="Arial"/>
                  <w:kern w:val="2"/>
                  <w:sz w:val="18"/>
                  <w:szCs w:val="18"/>
                  <w:lang w:eastAsia="zh-CN"/>
                  <w14:ligatures w14:val="standardContextual"/>
                </w:rPr>
                <w:t>CSI-RS resource 9 from 'CSI-RS for tracking Resource set #3' configuration</w:t>
              </w:r>
            </w:ins>
          </w:p>
        </w:tc>
      </w:tr>
      <w:tr w:rsidR="00C42A6E" w:rsidRPr="003467CC" w14:paraId="77BFF940" w14:textId="77777777" w:rsidTr="00642195">
        <w:trPr>
          <w:trHeight w:val="20"/>
          <w:ins w:id="1600" w:author="Aditya Amah (Nokia)" w:date="2024-04-16T05:29:00Z"/>
        </w:trPr>
        <w:tc>
          <w:tcPr>
            <w:tcW w:w="0" w:type="auto"/>
            <w:vMerge/>
            <w:vAlign w:val="center"/>
          </w:tcPr>
          <w:p w14:paraId="30EECD4C" w14:textId="77777777" w:rsidR="00C42A6E" w:rsidRPr="003467CC" w:rsidRDefault="00C42A6E" w:rsidP="00642195">
            <w:pPr>
              <w:keepNext/>
              <w:keepLines/>
              <w:spacing w:after="0" w:line="259" w:lineRule="auto"/>
              <w:rPr>
                <w:ins w:id="160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446B459" w14:textId="77777777" w:rsidR="00C42A6E" w:rsidRPr="003467CC" w:rsidRDefault="00C42A6E" w:rsidP="00642195">
            <w:pPr>
              <w:keepNext/>
              <w:keepLines/>
              <w:spacing w:after="0" w:line="259" w:lineRule="auto"/>
              <w:rPr>
                <w:ins w:id="16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81AF12" w14:textId="77777777" w:rsidR="00C42A6E" w:rsidRPr="003467CC" w:rsidRDefault="00C42A6E" w:rsidP="00642195">
            <w:pPr>
              <w:keepNext/>
              <w:keepLines/>
              <w:spacing w:after="0" w:line="259" w:lineRule="auto"/>
              <w:rPr>
                <w:ins w:id="1603" w:author="Aditya Amah (Nokia)" w:date="2024-04-16T05:29:00Z"/>
                <w:rFonts w:ascii="Arial" w:eastAsia="SimSun" w:hAnsi="Arial"/>
                <w:kern w:val="2"/>
                <w:sz w:val="18"/>
                <w:szCs w:val="22"/>
                <w:lang w:eastAsia="zh-CN"/>
                <w14:ligatures w14:val="standardContextual"/>
              </w:rPr>
            </w:pPr>
            <w:ins w:id="160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5261F3B" w14:textId="77777777" w:rsidR="00C42A6E" w:rsidRPr="003467CC" w:rsidRDefault="00C42A6E" w:rsidP="00642195">
            <w:pPr>
              <w:keepNext/>
              <w:keepLines/>
              <w:spacing w:after="0" w:line="259" w:lineRule="auto"/>
              <w:jc w:val="center"/>
              <w:rPr>
                <w:ins w:id="160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88DE2C" w14:textId="77777777" w:rsidR="00C42A6E" w:rsidRPr="003467CC" w:rsidRDefault="00C42A6E" w:rsidP="00642195">
            <w:pPr>
              <w:keepNext/>
              <w:keepLines/>
              <w:spacing w:after="0" w:line="259" w:lineRule="auto"/>
              <w:jc w:val="center"/>
              <w:rPr>
                <w:ins w:id="1606" w:author="Aditya Amah (Nokia)" w:date="2024-04-16T05:29:00Z"/>
                <w:rFonts w:ascii="Arial" w:eastAsia="SimSun" w:hAnsi="Arial" w:cs="Arial"/>
                <w:kern w:val="2"/>
                <w:sz w:val="18"/>
                <w:szCs w:val="18"/>
                <w:lang w:eastAsia="zh-CN"/>
                <w14:ligatures w14:val="standardContextual"/>
              </w:rPr>
            </w:pPr>
            <w:ins w:id="160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59BF3B92" w14:textId="77777777" w:rsidTr="00642195">
        <w:trPr>
          <w:trHeight w:val="20"/>
          <w:ins w:id="1608" w:author="Aditya Amah (Nokia)" w:date="2024-04-16T05:29:00Z"/>
        </w:trPr>
        <w:tc>
          <w:tcPr>
            <w:tcW w:w="0" w:type="auto"/>
            <w:vMerge w:val="restart"/>
            <w:vAlign w:val="center"/>
          </w:tcPr>
          <w:p w14:paraId="1ACA0017" w14:textId="77777777" w:rsidR="00C42A6E" w:rsidRPr="003467CC" w:rsidRDefault="00C42A6E" w:rsidP="00642195">
            <w:pPr>
              <w:keepNext/>
              <w:keepLines/>
              <w:spacing w:after="0" w:line="259" w:lineRule="auto"/>
              <w:rPr>
                <w:ins w:id="1609" w:author="Aditya Amah (Nokia)" w:date="2024-04-16T05:29:00Z"/>
                <w:rFonts w:ascii="Arial" w:eastAsia="SimSun" w:hAnsi="Arial"/>
                <w:kern w:val="2"/>
                <w:sz w:val="18"/>
                <w:szCs w:val="22"/>
                <w:lang w:eastAsia="zh-CN"/>
                <w14:ligatures w14:val="standardContextual"/>
              </w:rPr>
            </w:pPr>
            <w:ins w:id="1610" w:author="Aditya Amah (Nokia)" w:date="2024-04-16T05:29:00Z">
              <w:r w:rsidRPr="003467CC">
                <w:rPr>
                  <w:rFonts w:ascii="Arial" w:eastAsia="SimSun" w:hAnsi="Arial"/>
                  <w:kern w:val="2"/>
                  <w:sz w:val="18"/>
                  <w:szCs w:val="22"/>
                  <w:lang w:eastAsia="zh-CN"/>
                  <w14:ligatures w14:val="standardContextual"/>
                </w:rPr>
                <w:t>TCI state #3</w:t>
              </w:r>
            </w:ins>
          </w:p>
        </w:tc>
        <w:tc>
          <w:tcPr>
            <w:tcW w:w="0" w:type="auto"/>
            <w:vMerge w:val="restart"/>
            <w:vAlign w:val="center"/>
          </w:tcPr>
          <w:p w14:paraId="5272454D" w14:textId="77777777" w:rsidR="00C42A6E" w:rsidRPr="003467CC" w:rsidRDefault="00C42A6E" w:rsidP="00642195">
            <w:pPr>
              <w:keepNext/>
              <w:keepLines/>
              <w:spacing w:after="0" w:line="259" w:lineRule="auto"/>
              <w:rPr>
                <w:ins w:id="1611" w:author="Aditya Amah (Nokia)" w:date="2024-04-16T05:29:00Z"/>
                <w:rFonts w:ascii="Arial" w:eastAsia="SimSun" w:hAnsi="Arial"/>
                <w:kern w:val="2"/>
                <w:sz w:val="18"/>
                <w:szCs w:val="22"/>
                <w:lang w:eastAsia="zh-CN"/>
                <w14:ligatures w14:val="standardContextual"/>
              </w:rPr>
            </w:pPr>
            <w:ins w:id="161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04D977BD" w14:textId="77777777" w:rsidR="00C42A6E" w:rsidRPr="003467CC" w:rsidRDefault="00C42A6E" w:rsidP="00642195">
            <w:pPr>
              <w:keepNext/>
              <w:keepLines/>
              <w:spacing w:after="0" w:line="259" w:lineRule="auto"/>
              <w:rPr>
                <w:ins w:id="1613" w:author="Aditya Amah (Nokia)" w:date="2024-04-16T05:29:00Z"/>
                <w:rFonts w:ascii="Arial" w:eastAsia="SimSun" w:hAnsi="Arial"/>
                <w:kern w:val="2"/>
                <w:sz w:val="18"/>
                <w:szCs w:val="22"/>
                <w:lang w:eastAsia="zh-CN"/>
                <w14:ligatures w14:val="standardContextual"/>
              </w:rPr>
            </w:pPr>
            <w:ins w:id="161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25D33C31" w14:textId="77777777" w:rsidR="00C42A6E" w:rsidRPr="003467CC" w:rsidRDefault="00C42A6E" w:rsidP="00642195">
            <w:pPr>
              <w:keepNext/>
              <w:keepLines/>
              <w:spacing w:after="0" w:line="259" w:lineRule="auto"/>
              <w:jc w:val="center"/>
              <w:rPr>
                <w:ins w:id="16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3B8F5EC" w14:textId="77777777" w:rsidR="00C42A6E" w:rsidRPr="003467CC" w:rsidRDefault="00C42A6E" w:rsidP="00642195">
            <w:pPr>
              <w:keepNext/>
              <w:keepLines/>
              <w:spacing w:after="0" w:line="259" w:lineRule="auto"/>
              <w:jc w:val="center"/>
              <w:rPr>
                <w:ins w:id="1616" w:author="Aditya Amah (Nokia)" w:date="2024-04-16T05:29:00Z"/>
                <w:rFonts w:ascii="Arial" w:eastAsia="SimSun" w:hAnsi="Arial" w:cs="Arial"/>
                <w:kern w:val="2"/>
                <w:sz w:val="18"/>
                <w:szCs w:val="18"/>
                <w:lang w:eastAsia="zh-CN"/>
                <w14:ligatures w14:val="standardContextual"/>
              </w:rPr>
            </w:pPr>
            <w:ins w:id="1617" w:author="Aditya Amah (Nokia)" w:date="2024-04-16T05:29: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C42A6E" w:rsidRPr="003467CC" w14:paraId="111404C9" w14:textId="77777777" w:rsidTr="00642195">
        <w:trPr>
          <w:trHeight w:val="20"/>
          <w:ins w:id="1618" w:author="Aditya Amah (Nokia)" w:date="2024-04-16T05:29:00Z"/>
        </w:trPr>
        <w:tc>
          <w:tcPr>
            <w:tcW w:w="0" w:type="auto"/>
            <w:vMerge/>
            <w:vAlign w:val="center"/>
          </w:tcPr>
          <w:p w14:paraId="185D2BE7" w14:textId="77777777" w:rsidR="00C42A6E" w:rsidRPr="003467CC" w:rsidRDefault="00C42A6E" w:rsidP="00642195">
            <w:pPr>
              <w:keepNext/>
              <w:keepLines/>
              <w:spacing w:after="0" w:line="259" w:lineRule="auto"/>
              <w:rPr>
                <w:ins w:id="161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496A0AEB" w14:textId="77777777" w:rsidR="00C42A6E" w:rsidRPr="003467CC" w:rsidRDefault="00C42A6E" w:rsidP="00642195">
            <w:pPr>
              <w:keepNext/>
              <w:keepLines/>
              <w:spacing w:after="0" w:line="259" w:lineRule="auto"/>
              <w:rPr>
                <w:ins w:id="16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431B696" w14:textId="77777777" w:rsidR="00C42A6E" w:rsidRPr="003467CC" w:rsidRDefault="00C42A6E" w:rsidP="00642195">
            <w:pPr>
              <w:keepNext/>
              <w:keepLines/>
              <w:spacing w:after="0" w:line="259" w:lineRule="auto"/>
              <w:rPr>
                <w:ins w:id="1621" w:author="Aditya Amah (Nokia)" w:date="2024-04-16T05:29:00Z"/>
                <w:rFonts w:ascii="Arial" w:eastAsia="SimSun" w:hAnsi="Arial"/>
                <w:kern w:val="2"/>
                <w:sz w:val="18"/>
                <w:szCs w:val="22"/>
                <w:lang w:eastAsia="zh-CN"/>
                <w14:ligatures w14:val="standardContextual"/>
              </w:rPr>
            </w:pPr>
            <w:ins w:id="162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2364A79" w14:textId="77777777" w:rsidR="00C42A6E" w:rsidRPr="003467CC" w:rsidRDefault="00C42A6E" w:rsidP="00642195">
            <w:pPr>
              <w:keepNext/>
              <w:keepLines/>
              <w:spacing w:after="0" w:line="259" w:lineRule="auto"/>
              <w:jc w:val="center"/>
              <w:rPr>
                <w:ins w:id="162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7D3BD59" w14:textId="77777777" w:rsidR="00C42A6E" w:rsidRPr="003467CC" w:rsidRDefault="00C42A6E" w:rsidP="00642195">
            <w:pPr>
              <w:keepNext/>
              <w:keepLines/>
              <w:spacing w:after="0" w:line="259" w:lineRule="auto"/>
              <w:jc w:val="center"/>
              <w:rPr>
                <w:ins w:id="1624" w:author="Aditya Amah (Nokia)" w:date="2024-04-16T05:29:00Z"/>
                <w:rFonts w:ascii="Arial" w:eastAsia="SimSun" w:hAnsi="Arial" w:cs="Arial"/>
                <w:kern w:val="2"/>
                <w:sz w:val="18"/>
                <w:szCs w:val="18"/>
                <w:lang w:eastAsia="zh-CN"/>
                <w14:ligatures w14:val="standardContextual"/>
              </w:rPr>
            </w:pPr>
            <w:ins w:id="162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009CBFE0" w14:textId="77777777" w:rsidTr="00642195">
        <w:trPr>
          <w:trHeight w:val="20"/>
          <w:ins w:id="1626" w:author="Aditya Amah (Nokia)" w:date="2024-04-16T05:29:00Z"/>
        </w:trPr>
        <w:tc>
          <w:tcPr>
            <w:tcW w:w="0" w:type="auto"/>
            <w:vMerge/>
            <w:vAlign w:val="center"/>
          </w:tcPr>
          <w:p w14:paraId="48084A64" w14:textId="77777777" w:rsidR="00C42A6E" w:rsidRPr="003467CC" w:rsidRDefault="00C42A6E" w:rsidP="00642195">
            <w:pPr>
              <w:keepNext/>
              <w:keepLines/>
              <w:spacing w:after="0" w:line="259" w:lineRule="auto"/>
              <w:rPr>
                <w:ins w:id="162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011AC116" w14:textId="77777777" w:rsidR="00C42A6E" w:rsidRPr="003467CC" w:rsidRDefault="00C42A6E" w:rsidP="00642195">
            <w:pPr>
              <w:keepNext/>
              <w:keepLines/>
              <w:spacing w:after="0" w:line="259" w:lineRule="auto"/>
              <w:rPr>
                <w:ins w:id="1628" w:author="Aditya Amah (Nokia)" w:date="2024-04-16T05:29:00Z"/>
                <w:rFonts w:ascii="Arial" w:eastAsia="SimSun" w:hAnsi="Arial"/>
                <w:kern w:val="2"/>
                <w:sz w:val="18"/>
                <w:szCs w:val="22"/>
                <w:lang w:eastAsia="zh-CN"/>
                <w14:ligatures w14:val="standardContextual"/>
              </w:rPr>
            </w:pPr>
            <w:ins w:id="162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A6E2BE6" w14:textId="77777777" w:rsidR="00C42A6E" w:rsidRPr="003467CC" w:rsidRDefault="00C42A6E" w:rsidP="00642195">
            <w:pPr>
              <w:keepNext/>
              <w:keepLines/>
              <w:spacing w:after="0" w:line="259" w:lineRule="auto"/>
              <w:rPr>
                <w:ins w:id="1630" w:author="Aditya Amah (Nokia)" w:date="2024-04-16T05:29:00Z"/>
                <w:rFonts w:ascii="Arial" w:eastAsia="SimSun" w:hAnsi="Arial"/>
                <w:kern w:val="2"/>
                <w:sz w:val="18"/>
                <w:szCs w:val="22"/>
                <w:lang w:eastAsia="zh-CN"/>
                <w14:ligatures w14:val="standardContextual"/>
              </w:rPr>
            </w:pPr>
            <w:ins w:id="163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F971EA0" w14:textId="77777777" w:rsidR="00C42A6E" w:rsidRPr="003467CC" w:rsidRDefault="00C42A6E" w:rsidP="00642195">
            <w:pPr>
              <w:keepNext/>
              <w:keepLines/>
              <w:spacing w:after="0" w:line="259" w:lineRule="auto"/>
              <w:jc w:val="center"/>
              <w:rPr>
                <w:ins w:id="163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37EC01C" w14:textId="77777777" w:rsidR="00C42A6E" w:rsidRPr="003467CC" w:rsidRDefault="00C42A6E" w:rsidP="00642195">
            <w:pPr>
              <w:keepNext/>
              <w:keepLines/>
              <w:spacing w:after="0" w:line="259" w:lineRule="auto"/>
              <w:jc w:val="center"/>
              <w:rPr>
                <w:ins w:id="1633" w:author="Aditya Amah (Nokia)" w:date="2024-04-16T05:29:00Z"/>
                <w:rFonts w:ascii="Arial" w:eastAsia="SimSun" w:hAnsi="Arial" w:cs="Arial"/>
                <w:kern w:val="2"/>
                <w:sz w:val="18"/>
                <w:szCs w:val="18"/>
                <w:lang w:eastAsia="zh-CN"/>
                <w14:ligatures w14:val="standardContextual"/>
              </w:rPr>
            </w:pPr>
            <w:ins w:id="1634" w:author="Aditya Amah (Nokia)" w:date="2024-04-16T05:29:00Z">
              <w:r w:rsidRPr="003467CC">
                <w:rPr>
                  <w:rFonts w:ascii="Arial" w:eastAsia="SimSun" w:hAnsi="Arial" w:cs="Arial"/>
                  <w:kern w:val="2"/>
                  <w:sz w:val="18"/>
                  <w:szCs w:val="18"/>
                  <w:lang w:eastAsia="zh-CN"/>
                  <w14:ligatures w14:val="standardContextual"/>
                </w:rPr>
                <w:t>CSI-RS resource 13 from 'CSI-RS for tracking Resource set #4' configuration</w:t>
              </w:r>
            </w:ins>
          </w:p>
        </w:tc>
      </w:tr>
      <w:tr w:rsidR="00C42A6E" w:rsidRPr="003467CC" w14:paraId="5994E29A" w14:textId="77777777" w:rsidTr="00642195">
        <w:trPr>
          <w:trHeight w:val="20"/>
          <w:ins w:id="1635" w:author="Aditya Amah (Nokia)" w:date="2024-04-16T05:29:00Z"/>
        </w:trPr>
        <w:tc>
          <w:tcPr>
            <w:tcW w:w="0" w:type="auto"/>
            <w:vMerge/>
            <w:vAlign w:val="center"/>
          </w:tcPr>
          <w:p w14:paraId="1879B5B7" w14:textId="77777777" w:rsidR="00C42A6E" w:rsidRPr="003467CC" w:rsidRDefault="00C42A6E" w:rsidP="00642195">
            <w:pPr>
              <w:keepNext/>
              <w:keepLines/>
              <w:spacing w:after="0" w:line="259" w:lineRule="auto"/>
              <w:rPr>
                <w:ins w:id="163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03CEFF2" w14:textId="77777777" w:rsidR="00C42A6E" w:rsidRPr="003467CC" w:rsidRDefault="00C42A6E" w:rsidP="00642195">
            <w:pPr>
              <w:keepNext/>
              <w:keepLines/>
              <w:spacing w:after="0" w:line="259" w:lineRule="auto"/>
              <w:rPr>
                <w:ins w:id="163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CCDDA51" w14:textId="77777777" w:rsidR="00C42A6E" w:rsidRPr="003467CC" w:rsidRDefault="00C42A6E" w:rsidP="00642195">
            <w:pPr>
              <w:keepNext/>
              <w:keepLines/>
              <w:spacing w:after="0" w:line="259" w:lineRule="auto"/>
              <w:rPr>
                <w:ins w:id="1638" w:author="Aditya Amah (Nokia)" w:date="2024-04-16T05:29:00Z"/>
                <w:rFonts w:ascii="Arial" w:eastAsia="SimSun" w:hAnsi="Arial"/>
                <w:kern w:val="2"/>
                <w:sz w:val="18"/>
                <w:szCs w:val="22"/>
                <w:lang w:eastAsia="zh-CN"/>
                <w14:ligatures w14:val="standardContextual"/>
              </w:rPr>
            </w:pPr>
            <w:ins w:id="163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03D0484" w14:textId="77777777" w:rsidR="00C42A6E" w:rsidRPr="003467CC" w:rsidRDefault="00C42A6E" w:rsidP="00642195">
            <w:pPr>
              <w:keepNext/>
              <w:keepLines/>
              <w:spacing w:after="0" w:line="259" w:lineRule="auto"/>
              <w:jc w:val="center"/>
              <w:rPr>
                <w:ins w:id="164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FE32F28" w14:textId="77777777" w:rsidR="00C42A6E" w:rsidRPr="003467CC" w:rsidRDefault="00C42A6E" w:rsidP="00642195">
            <w:pPr>
              <w:keepNext/>
              <w:keepLines/>
              <w:spacing w:after="0" w:line="259" w:lineRule="auto"/>
              <w:jc w:val="center"/>
              <w:rPr>
                <w:ins w:id="1641" w:author="Aditya Amah (Nokia)" w:date="2024-04-16T05:29:00Z"/>
                <w:rFonts w:ascii="Arial" w:eastAsia="SimSun" w:hAnsi="Arial" w:cs="Arial"/>
                <w:kern w:val="2"/>
                <w:sz w:val="18"/>
                <w:szCs w:val="18"/>
                <w:lang w:eastAsia="zh-CN"/>
                <w14:ligatures w14:val="standardContextual"/>
              </w:rPr>
            </w:pPr>
            <w:ins w:id="164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267A6274" w14:textId="77777777" w:rsidTr="00642195">
        <w:trPr>
          <w:trHeight w:val="20"/>
          <w:ins w:id="1643" w:author="Aditya Amah (Nokia)" w:date="2024-04-16T05:29:00Z"/>
        </w:trPr>
        <w:tc>
          <w:tcPr>
            <w:tcW w:w="0" w:type="auto"/>
            <w:vMerge w:val="restart"/>
            <w:vAlign w:val="center"/>
          </w:tcPr>
          <w:p w14:paraId="3FC61C51" w14:textId="77777777" w:rsidR="00C42A6E" w:rsidRPr="003467CC" w:rsidRDefault="00C42A6E" w:rsidP="00642195">
            <w:pPr>
              <w:keepNext/>
              <w:keepLines/>
              <w:spacing w:after="0" w:line="259" w:lineRule="auto"/>
              <w:rPr>
                <w:ins w:id="1644" w:author="Aditya Amah (Nokia)" w:date="2024-04-16T05:29:00Z"/>
                <w:rFonts w:ascii="Arial" w:eastAsia="SimSun" w:hAnsi="Arial"/>
                <w:kern w:val="2"/>
                <w:sz w:val="18"/>
                <w:szCs w:val="22"/>
                <w:lang w:eastAsia="zh-CN"/>
                <w14:ligatures w14:val="standardContextual"/>
              </w:rPr>
            </w:pPr>
            <w:ins w:id="1645" w:author="Aditya Amah (Nokia)" w:date="2024-04-16T05:29:00Z">
              <w:r w:rsidRPr="003467CC">
                <w:rPr>
                  <w:rFonts w:ascii="Arial" w:eastAsia="SimSun" w:hAnsi="Arial"/>
                  <w:kern w:val="2"/>
                  <w:sz w:val="18"/>
                  <w:szCs w:val="22"/>
                  <w:lang w:eastAsia="zh-CN"/>
                  <w14:ligatures w14:val="standardContextual"/>
                </w:rPr>
                <w:t>TCI state #8 (Note2)</w:t>
              </w:r>
            </w:ins>
          </w:p>
        </w:tc>
        <w:tc>
          <w:tcPr>
            <w:tcW w:w="0" w:type="auto"/>
            <w:vMerge w:val="restart"/>
            <w:vAlign w:val="center"/>
          </w:tcPr>
          <w:p w14:paraId="2E391842" w14:textId="77777777" w:rsidR="00C42A6E" w:rsidRPr="003467CC" w:rsidRDefault="00C42A6E" w:rsidP="00642195">
            <w:pPr>
              <w:keepNext/>
              <w:keepLines/>
              <w:spacing w:after="0" w:line="259" w:lineRule="auto"/>
              <w:rPr>
                <w:ins w:id="1646" w:author="Aditya Amah (Nokia)" w:date="2024-04-16T05:29:00Z"/>
                <w:rFonts w:ascii="Arial" w:eastAsia="SimSun" w:hAnsi="Arial"/>
                <w:kern w:val="2"/>
                <w:sz w:val="18"/>
                <w:szCs w:val="22"/>
                <w:lang w:eastAsia="zh-CN"/>
                <w14:ligatures w14:val="standardContextual"/>
              </w:rPr>
            </w:pPr>
            <w:ins w:id="164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5F6464BB" w14:textId="77777777" w:rsidR="00C42A6E" w:rsidRPr="003467CC" w:rsidRDefault="00C42A6E" w:rsidP="00642195">
            <w:pPr>
              <w:keepNext/>
              <w:keepLines/>
              <w:spacing w:after="0" w:line="259" w:lineRule="auto"/>
              <w:rPr>
                <w:ins w:id="1648" w:author="Aditya Amah (Nokia)" w:date="2024-04-16T05:29:00Z"/>
                <w:rFonts w:ascii="Arial" w:eastAsia="SimSun" w:hAnsi="Arial"/>
                <w:kern w:val="2"/>
                <w:sz w:val="18"/>
                <w:szCs w:val="22"/>
                <w:lang w:eastAsia="zh-CN"/>
                <w14:ligatures w14:val="standardContextual"/>
              </w:rPr>
            </w:pPr>
            <w:ins w:id="164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29794216" w14:textId="77777777" w:rsidR="00C42A6E" w:rsidRPr="003467CC" w:rsidRDefault="00C42A6E" w:rsidP="00642195">
            <w:pPr>
              <w:keepNext/>
              <w:keepLines/>
              <w:spacing w:after="0" w:line="259" w:lineRule="auto"/>
              <w:jc w:val="center"/>
              <w:rPr>
                <w:ins w:id="16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BE90BE7" w14:textId="77777777" w:rsidR="00C42A6E" w:rsidRPr="003467CC" w:rsidRDefault="00C42A6E" w:rsidP="00642195">
            <w:pPr>
              <w:keepNext/>
              <w:keepLines/>
              <w:spacing w:after="0" w:line="259" w:lineRule="auto"/>
              <w:jc w:val="center"/>
              <w:rPr>
                <w:ins w:id="1651" w:author="Aditya Amah (Nokia)" w:date="2024-04-16T05:29:00Z"/>
                <w:rFonts w:ascii="Arial" w:eastAsia="SimSun" w:hAnsi="Arial" w:cs="Arial"/>
                <w:kern w:val="2"/>
                <w:sz w:val="18"/>
                <w:szCs w:val="18"/>
                <w:lang w:eastAsia="zh-CN"/>
                <w14:ligatures w14:val="standardContextual"/>
              </w:rPr>
            </w:pPr>
            <w:ins w:id="1652" w:author="Aditya Amah (Nokia)" w:date="2024-04-16T05:29: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C42A6E" w:rsidRPr="003467CC" w14:paraId="6E18D755" w14:textId="77777777" w:rsidTr="00642195">
        <w:trPr>
          <w:trHeight w:val="20"/>
          <w:ins w:id="1653" w:author="Aditya Amah (Nokia)" w:date="2024-04-16T05:29:00Z"/>
        </w:trPr>
        <w:tc>
          <w:tcPr>
            <w:tcW w:w="0" w:type="auto"/>
            <w:vMerge/>
            <w:vAlign w:val="center"/>
          </w:tcPr>
          <w:p w14:paraId="401FC532" w14:textId="77777777" w:rsidR="00C42A6E" w:rsidRPr="003467CC" w:rsidRDefault="00C42A6E" w:rsidP="00642195">
            <w:pPr>
              <w:keepNext/>
              <w:keepLines/>
              <w:spacing w:after="0" w:line="259" w:lineRule="auto"/>
              <w:rPr>
                <w:ins w:id="165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DDCECD4" w14:textId="77777777" w:rsidR="00C42A6E" w:rsidRPr="003467CC" w:rsidRDefault="00C42A6E" w:rsidP="00642195">
            <w:pPr>
              <w:keepNext/>
              <w:keepLines/>
              <w:spacing w:after="0" w:line="259" w:lineRule="auto"/>
              <w:rPr>
                <w:ins w:id="16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F763671" w14:textId="77777777" w:rsidR="00C42A6E" w:rsidRPr="003467CC" w:rsidRDefault="00C42A6E" w:rsidP="00642195">
            <w:pPr>
              <w:keepNext/>
              <w:keepLines/>
              <w:spacing w:after="0" w:line="259" w:lineRule="auto"/>
              <w:rPr>
                <w:ins w:id="1656" w:author="Aditya Amah (Nokia)" w:date="2024-04-16T05:29:00Z"/>
                <w:rFonts w:ascii="Arial" w:eastAsia="SimSun" w:hAnsi="Arial"/>
                <w:kern w:val="2"/>
                <w:sz w:val="18"/>
                <w:szCs w:val="22"/>
                <w:lang w:eastAsia="zh-CN"/>
                <w14:ligatures w14:val="standardContextual"/>
              </w:rPr>
            </w:pPr>
            <w:ins w:id="165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5135415" w14:textId="77777777" w:rsidR="00C42A6E" w:rsidRPr="003467CC" w:rsidRDefault="00C42A6E" w:rsidP="00642195">
            <w:pPr>
              <w:keepNext/>
              <w:keepLines/>
              <w:spacing w:after="0" w:line="259" w:lineRule="auto"/>
              <w:jc w:val="center"/>
              <w:rPr>
                <w:ins w:id="165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18D8AF6" w14:textId="77777777" w:rsidR="00C42A6E" w:rsidRPr="003467CC" w:rsidRDefault="00C42A6E" w:rsidP="00642195">
            <w:pPr>
              <w:keepNext/>
              <w:keepLines/>
              <w:spacing w:after="0" w:line="259" w:lineRule="auto"/>
              <w:jc w:val="center"/>
              <w:rPr>
                <w:ins w:id="1659" w:author="Aditya Amah (Nokia)" w:date="2024-04-16T05:29:00Z"/>
                <w:rFonts w:ascii="Arial" w:eastAsia="SimSun" w:hAnsi="Arial" w:cs="Arial"/>
                <w:kern w:val="2"/>
                <w:sz w:val="18"/>
                <w:szCs w:val="18"/>
                <w:lang w:eastAsia="zh-CN"/>
                <w14:ligatures w14:val="standardContextual"/>
              </w:rPr>
            </w:pPr>
            <w:ins w:id="166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32DE61EE" w14:textId="77777777" w:rsidTr="00642195">
        <w:trPr>
          <w:trHeight w:val="20"/>
          <w:ins w:id="1661" w:author="Aditya Amah (Nokia)" w:date="2024-04-16T05:29:00Z"/>
        </w:trPr>
        <w:tc>
          <w:tcPr>
            <w:tcW w:w="0" w:type="auto"/>
            <w:vMerge/>
            <w:vAlign w:val="center"/>
          </w:tcPr>
          <w:p w14:paraId="4A09BB29" w14:textId="77777777" w:rsidR="00C42A6E" w:rsidRPr="003467CC" w:rsidRDefault="00C42A6E" w:rsidP="00642195">
            <w:pPr>
              <w:keepNext/>
              <w:keepLines/>
              <w:spacing w:after="0" w:line="259" w:lineRule="auto"/>
              <w:rPr>
                <w:ins w:id="166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725DE14B" w14:textId="77777777" w:rsidR="00C42A6E" w:rsidRPr="003467CC" w:rsidRDefault="00C42A6E" w:rsidP="00642195">
            <w:pPr>
              <w:keepNext/>
              <w:keepLines/>
              <w:spacing w:after="0" w:line="259" w:lineRule="auto"/>
              <w:rPr>
                <w:ins w:id="1663" w:author="Aditya Amah (Nokia)" w:date="2024-04-16T05:29:00Z"/>
                <w:rFonts w:ascii="Arial" w:eastAsia="SimSun" w:hAnsi="Arial"/>
                <w:kern w:val="2"/>
                <w:sz w:val="18"/>
                <w:szCs w:val="22"/>
                <w:lang w:eastAsia="zh-CN"/>
                <w14:ligatures w14:val="standardContextual"/>
              </w:rPr>
            </w:pPr>
            <w:ins w:id="166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1698EC71" w14:textId="77777777" w:rsidR="00C42A6E" w:rsidRPr="003467CC" w:rsidRDefault="00C42A6E" w:rsidP="00642195">
            <w:pPr>
              <w:keepNext/>
              <w:keepLines/>
              <w:spacing w:after="0" w:line="259" w:lineRule="auto"/>
              <w:rPr>
                <w:ins w:id="1665" w:author="Aditya Amah (Nokia)" w:date="2024-04-16T05:29:00Z"/>
                <w:rFonts w:ascii="Arial" w:eastAsia="SimSun" w:hAnsi="Arial"/>
                <w:kern w:val="2"/>
                <w:sz w:val="18"/>
                <w:szCs w:val="22"/>
                <w:lang w:eastAsia="zh-CN"/>
                <w14:ligatures w14:val="standardContextual"/>
              </w:rPr>
            </w:pPr>
            <w:ins w:id="166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3B357A3" w14:textId="77777777" w:rsidR="00C42A6E" w:rsidRPr="003467CC" w:rsidRDefault="00C42A6E" w:rsidP="00642195">
            <w:pPr>
              <w:keepNext/>
              <w:keepLines/>
              <w:spacing w:after="0" w:line="259" w:lineRule="auto"/>
              <w:jc w:val="center"/>
              <w:rPr>
                <w:ins w:id="166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235BE9E" w14:textId="77777777" w:rsidR="00C42A6E" w:rsidRPr="003467CC" w:rsidRDefault="00C42A6E" w:rsidP="00642195">
            <w:pPr>
              <w:keepNext/>
              <w:keepLines/>
              <w:spacing w:after="0" w:line="259" w:lineRule="auto"/>
              <w:jc w:val="center"/>
              <w:rPr>
                <w:ins w:id="1668" w:author="Aditya Amah (Nokia)" w:date="2024-04-16T05:29:00Z"/>
                <w:rFonts w:ascii="Arial" w:eastAsia="SimSun" w:hAnsi="Arial" w:cs="Arial"/>
                <w:kern w:val="2"/>
                <w:sz w:val="18"/>
                <w:szCs w:val="18"/>
                <w:lang w:eastAsia="zh-CN"/>
                <w14:ligatures w14:val="standardContextual"/>
              </w:rPr>
            </w:pPr>
            <w:ins w:id="1669" w:author="Aditya Amah (Nokia)" w:date="2024-04-16T05:29:00Z">
              <w:r w:rsidRPr="003467CC">
                <w:rPr>
                  <w:rFonts w:ascii="Arial" w:eastAsia="SimSun" w:hAnsi="Arial" w:cs="Arial"/>
                  <w:kern w:val="2"/>
                  <w:sz w:val="18"/>
                  <w:szCs w:val="18"/>
                  <w:lang w:eastAsia="zh-CN"/>
                  <w14:ligatures w14:val="standardContextual"/>
                </w:rPr>
                <w:t>CSI-RS resource 17 from 'CSI-RS for tracking Resource set #13' configuration</w:t>
              </w:r>
            </w:ins>
          </w:p>
        </w:tc>
      </w:tr>
      <w:tr w:rsidR="00C42A6E" w:rsidRPr="003467CC" w14:paraId="0E2789EE" w14:textId="77777777" w:rsidTr="00642195">
        <w:trPr>
          <w:trHeight w:val="20"/>
          <w:ins w:id="1670" w:author="Aditya Amah (Nokia)" w:date="2024-04-16T05:29:00Z"/>
        </w:trPr>
        <w:tc>
          <w:tcPr>
            <w:tcW w:w="0" w:type="auto"/>
            <w:vMerge/>
            <w:vAlign w:val="center"/>
          </w:tcPr>
          <w:p w14:paraId="185FB996" w14:textId="77777777" w:rsidR="00C42A6E" w:rsidRPr="003467CC" w:rsidRDefault="00C42A6E" w:rsidP="00642195">
            <w:pPr>
              <w:keepNext/>
              <w:keepLines/>
              <w:spacing w:after="0" w:line="259" w:lineRule="auto"/>
              <w:rPr>
                <w:ins w:id="167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B5F65F7" w14:textId="77777777" w:rsidR="00C42A6E" w:rsidRPr="003467CC" w:rsidRDefault="00C42A6E" w:rsidP="00642195">
            <w:pPr>
              <w:keepNext/>
              <w:keepLines/>
              <w:spacing w:after="0" w:line="259" w:lineRule="auto"/>
              <w:rPr>
                <w:ins w:id="16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5D79099" w14:textId="77777777" w:rsidR="00C42A6E" w:rsidRPr="003467CC" w:rsidRDefault="00C42A6E" w:rsidP="00642195">
            <w:pPr>
              <w:keepNext/>
              <w:keepLines/>
              <w:spacing w:after="0" w:line="259" w:lineRule="auto"/>
              <w:rPr>
                <w:ins w:id="1673" w:author="Aditya Amah (Nokia)" w:date="2024-04-16T05:29:00Z"/>
                <w:rFonts w:ascii="Arial" w:eastAsia="SimSun" w:hAnsi="Arial"/>
                <w:kern w:val="2"/>
                <w:sz w:val="18"/>
                <w:szCs w:val="22"/>
                <w:lang w:eastAsia="zh-CN"/>
                <w14:ligatures w14:val="standardContextual"/>
              </w:rPr>
            </w:pPr>
            <w:ins w:id="167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9D2E538" w14:textId="77777777" w:rsidR="00C42A6E" w:rsidRPr="003467CC" w:rsidRDefault="00C42A6E" w:rsidP="00642195">
            <w:pPr>
              <w:keepNext/>
              <w:keepLines/>
              <w:spacing w:after="0" w:line="259" w:lineRule="auto"/>
              <w:jc w:val="center"/>
              <w:rPr>
                <w:ins w:id="167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AB0728D" w14:textId="77777777" w:rsidR="00C42A6E" w:rsidRPr="003467CC" w:rsidRDefault="00C42A6E" w:rsidP="00642195">
            <w:pPr>
              <w:keepNext/>
              <w:keepLines/>
              <w:spacing w:after="0" w:line="259" w:lineRule="auto"/>
              <w:jc w:val="center"/>
              <w:rPr>
                <w:ins w:id="1676" w:author="Aditya Amah (Nokia)" w:date="2024-04-16T05:29:00Z"/>
                <w:rFonts w:ascii="Arial" w:eastAsia="SimSun" w:hAnsi="Arial" w:cs="Arial"/>
                <w:kern w:val="2"/>
                <w:sz w:val="18"/>
                <w:szCs w:val="18"/>
                <w:lang w:eastAsia="zh-CN"/>
                <w14:ligatures w14:val="standardContextual"/>
              </w:rPr>
            </w:pPr>
            <w:ins w:id="167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5CFA32F3" w14:textId="77777777" w:rsidTr="00642195">
        <w:trPr>
          <w:trHeight w:val="20"/>
          <w:ins w:id="1678" w:author="Aditya Amah (Nokia)" w:date="2024-04-16T05:29:00Z"/>
        </w:trPr>
        <w:tc>
          <w:tcPr>
            <w:tcW w:w="0" w:type="auto"/>
            <w:vMerge w:val="restart"/>
            <w:vAlign w:val="center"/>
          </w:tcPr>
          <w:p w14:paraId="1DE328DC" w14:textId="77777777" w:rsidR="00C42A6E" w:rsidRPr="003467CC" w:rsidRDefault="00C42A6E" w:rsidP="00642195">
            <w:pPr>
              <w:keepNext/>
              <w:keepLines/>
              <w:spacing w:after="0" w:line="259" w:lineRule="auto"/>
              <w:rPr>
                <w:ins w:id="1679" w:author="Aditya Amah (Nokia)" w:date="2024-04-16T05:29:00Z"/>
                <w:rFonts w:ascii="Arial" w:eastAsia="SimSun" w:hAnsi="Arial"/>
                <w:kern w:val="2"/>
                <w:sz w:val="18"/>
                <w:szCs w:val="22"/>
                <w:lang w:eastAsia="zh-CN"/>
                <w14:ligatures w14:val="standardContextual"/>
              </w:rPr>
            </w:pPr>
            <w:ins w:id="1680" w:author="Aditya Amah (Nokia)" w:date="2024-04-16T05:29:00Z">
              <w:r w:rsidRPr="003467CC">
                <w:rPr>
                  <w:rFonts w:ascii="Arial" w:eastAsia="SimSun" w:hAnsi="Arial"/>
                  <w:kern w:val="2"/>
                  <w:sz w:val="18"/>
                  <w:szCs w:val="22"/>
                  <w:lang w:eastAsia="zh-CN"/>
                  <w14:ligatures w14:val="standardContextual"/>
                </w:rPr>
                <w:t>TCI state #9 (Note2)</w:t>
              </w:r>
            </w:ins>
          </w:p>
        </w:tc>
        <w:tc>
          <w:tcPr>
            <w:tcW w:w="0" w:type="auto"/>
            <w:vMerge w:val="restart"/>
            <w:vAlign w:val="center"/>
          </w:tcPr>
          <w:p w14:paraId="2EA338A5" w14:textId="77777777" w:rsidR="00C42A6E" w:rsidRPr="003467CC" w:rsidRDefault="00C42A6E" w:rsidP="00642195">
            <w:pPr>
              <w:keepNext/>
              <w:keepLines/>
              <w:spacing w:after="0" w:line="259" w:lineRule="auto"/>
              <w:rPr>
                <w:ins w:id="1681" w:author="Aditya Amah (Nokia)" w:date="2024-04-16T05:29:00Z"/>
                <w:rFonts w:ascii="Arial" w:eastAsia="SimSun" w:hAnsi="Arial"/>
                <w:kern w:val="2"/>
                <w:sz w:val="18"/>
                <w:szCs w:val="22"/>
                <w:lang w:eastAsia="zh-CN"/>
                <w14:ligatures w14:val="standardContextual"/>
              </w:rPr>
            </w:pPr>
            <w:ins w:id="168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6C0D8AC" w14:textId="77777777" w:rsidR="00C42A6E" w:rsidRPr="003467CC" w:rsidRDefault="00C42A6E" w:rsidP="00642195">
            <w:pPr>
              <w:keepNext/>
              <w:keepLines/>
              <w:spacing w:after="0" w:line="259" w:lineRule="auto"/>
              <w:rPr>
                <w:ins w:id="1683" w:author="Aditya Amah (Nokia)" w:date="2024-04-16T05:29:00Z"/>
                <w:rFonts w:ascii="Arial" w:eastAsia="SimSun" w:hAnsi="Arial"/>
                <w:kern w:val="2"/>
                <w:sz w:val="18"/>
                <w:szCs w:val="22"/>
                <w:lang w:eastAsia="zh-CN"/>
                <w14:ligatures w14:val="standardContextual"/>
              </w:rPr>
            </w:pPr>
            <w:ins w:id="168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F452A4E" w14:textId="77777777" w:rsidR="00C42A6E" w:rsidRPr="003467CC" w:rsidRDefault="00C42A6E" w:rsidP="00642195">
            <w:pPr>
              <w:keepNext/>
              <w:keepLines/>
              <w:spacing w:after="0" w:line="259" w:lineRule="auto"/>
              <w:jc w:val="center"/>
              <w:rPr>
                <w:ins w:id="16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74DAC9" w14:textId="77777777" w:rsidR="00C42A6E" w:rsidRPr="003467CC" w:rsidRDefault="00C42A6E" w:rsidP="00642195">
            <w:pPr>
              <w:keepNext/>
              <w:keepLines/>
              <w:spacing w:after="0" w:line="259" w:lineRule="auto"/>
              <w:jc w:val="center"/>
              <w:rPr>
                <w:ins w:id="1686" w:author="Aditya Amah (Nokia)" w:date="2024-04-16T05:29:00Z"/>
                <w:rFonts w:ascii="Arial" w:eastAsia="SimSun" w:hAnsi="Arial" w:cs="Arial"/>
                <w:kern w:val="2"/>
                <w:sz w:val="18"/>
                <w:szCs w:val="18"/>
                <w:lang w:eastAsia="zh-CN"/>
                <w14:ligatures w14:val="standardContextual"/>
              </w:rPr>
            </w:pPr>
            <w:ins w:id="1687" w:author="Aditya Amah (Nokia)" w:date="2024-04-16T05:29: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C42A6E" w:rsidRPr="003467CC" w14:paraId="0421086A" w14:textId="77777777" w:rsidTr="00642195">
        <w:trPr>
          <w:trHeight w:val="20"/>
          <w:ins w:id="1688" w:author="Aditya Amah (Nokia)" w:date="2024-04-16T05:29:00Z"/>
        </w:trPr>
        <w:tc>
          <w:tcPr>
            <w:tcW w:w="0" w:type="auto"/>
            <w:vMerge/>
            <w:vAlign w:val="center"/>
          </w:tcPr>
          <w:p w14:paraId="05817DA1" w14:textId="77777777" w:rsidR="00C42A6E" w:rsidRPr="003467CC" w:rsidRDefault="00C42A6E" w:rsidP="00642195">
            <w:pPr>
              <w:keepNext/>
              <w:keepLines/>
              <w:spacing w:after="0" w:line="259" w:lineRule="auto"/>
              <w:rPr>
                <w:ins w:id="168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53BD4BCD" w14:textId="77777777" w:rsidR="00C42A6E" w:rsidRPr="003467CC" w:rsidRDefault="00C42A6E" w:rsidP="00642195">
            <w:pPr>
              <w:keepNext/>
              <w:keepLines/>
              <w:spacing w:after="0" w:line="259" w:lineRule="auto"/>
              <w:rPr>
                <w:ins w:id="16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011C7CC" w14:textId="77777777" w:rsidR="00C42A6E" w:rsidRPr="003467CC" w:rsidRDefault="00C42A6E" w:rsidP="00642195">
            <w:pPr>
              <w:keepNext/>
              <w:keepLines/>
              <w:spacing w:after="0" w:line="259" w:lineRule="auto"/>
              <w:rPr>
                <w:ins w:id="1691" w:author="Aditya Amah (Nokia)" w:date="2024-04-16T05:29:00Z"/>
                <w:rFonts w:ascii="Arial" w:eastAsia="SimSun" w:hAnsi="Arial"/>
                <w:kern w:val="2"/>
                <w:sz w:val="18"/>
                <w:szCs w:val="22"/>
                <w:lang w:eastAsia="zh-CN"/>
                <w14:ligatures w14:val="standardContextual"/>
              </w:rPr>
            </w:pPr>
            <w:ins w:id="169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652AAC28" w14:textId="77777777" w:rsidR="00C42A6E" w:rsidRPr="003467CC" w:rsidRDefault="00C42A6E" w:rsidP="00642195">
            <w:pPr>
              <w:keepNext/>
              <w:keepLines/>
              <w:spacing w:after="0" w:line="259" w:lineRule="auto"/>
              <w:jc w:val="center"/>
              <w:rPr>
                <w:ins w:id="169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11B6C93" w14:textId="77777777" w:rsidR="00C42A6E" w:rsidRPr="003467CC" w:rsidRDefault="00C42A6E" w:rsidP="00642195">
            <w:pPr>
              <w:keepNext/>
              <w:keepLines/>
              <w:spacing w:after="0" w:line="259" w:lineRule="auto"/>
              <w:jc w:val="center"/>
              <w:rPr>
                <w:ins w:id="1694" w:author="Aditya Amah (Nokia)" w:date="2024-04-16T05:29:00Z"/>
                <w:rFonts w:ascii="Arial" w:eastAsia="SimSun" w:hAnsi="Arial" w:cs="Arial"/>
                <w:kern w:val="2"/>
                <w:sz w:val="18"/>
                <w:szCs w:val="18"/>
                <w:lang w:eastAsia="zh-CN"/>
                <w14:ligatures w14:val="standardContextual"/>
              </w:rPr>
            </w:pPr>
            <w:ins w:id="169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29EF94CC" w14:textId="77777777" w:rsidTr="00642195">
        <w:trPr>
          <w:trHeight w:val="20"/>
          <w:ins w:id="1696" w:author="Aditya Amah (Nokia)" w:date="2024-04-16T05:29:00Z"/>
        </w:trPr>
        <w:tc>
          <w:tcPr>
            <w:tcW w:w="0" w:type="auto"/>
            <w:vMerge/>
            <w:vAlign w:val="center"/>
          </w:tcPr>
          <w:p w14:paraId="024C8927" w14:textId="77777777" w:rsidR="00C42A6E" w:rsidRPr="003467CC" w:rsidRDefault="00C42A6E" w:rsidP="00642195">
            <w:pPr>
              <w:keepNext/>
              <w:keepLines/>
              <w:spacing w:after="0" w:line="259" w:lineRule="auto"/>
              <w:rPr>
                <w:ins w:id="169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4D364AF3" w14:textId="77777777" w:rsidR="00C42A6E" w:rsidRPr="003467CC" w:rsidRDefault="00C42A6E" w:rsidP="00642195">
            <w:pPr>
              <w:keepNext/>
              <w:keepLines/>
              <w:spacing w:after="0" w:line="259" w:lineRule="auto"/>
              <w:rPr>
                <w:ins w:id="1698" w:author="Aditya Amah (Nokia)" w:date="2024-04-16T05:29:00Z"/>
                <w:rFonts w:ascii="Arial" w:eastAsia="SimSun" w:hAnsi="Arial"/>
                <w:kern w:val="2"/>
                <w:sz w:val="18"/>
                <w:szCs w:val="22"/>
                <w:lang w:eastAsia="zh-CN"/>
                <w14:ligatures w14:val="standardContextual"/>
              </w:rPr>
            </w:pPr>
            <w:ins w:id="169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6E62572" w14:textId="77777777" w:rsidR="00C42A6E" w:rsidRPr="003467CC" w:rsidRDefault="00C42A6E" w:rsidP="00642195">
            <w:pPr>
              <w:keepNext/>
              <w:keepLines/>
              <w:spacing w:after="0" w:line="259" w:lineRule="auto"/>
              <w:rPr>
                <w:ins w:id="1700" w:author="Aditya Amah (Nokia)" w:date="2024-04-16T05:29:00Z"/>
                <w:rFonts w:ascii="Arial" w:eastAsia="SimSun" w:hAnsi="Arial"/>
                <w:kern w:val="2"/>
                <w:sz w:val="18"/>
                <w:szCs w:val="22"/>
                <w:lang w:eastAsia="zh-CN"/>
                <w14:ligatures w14:val="standardContextual"/>
              </w:rPr>
            </w:pPr>
            <w:ins w:id="170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363756BD" w14:textId="77777777" w:rsidR="00C42A6E" w:rsidRPr="003467CC" w:rsidRDefault="00C42A6E" w:rsidP="00642195">
            <w:pPr>
              <w:keepNext/>
              <w:keepLines/>
              <w:spacing w:after="0" w:line="259" w:lineRule="auto"/>
              <w:jc w:val="center"/>
              <w:rPr>
                <w:ins w:id="170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4075FB7" w14:textId="77777777" w:rsidR="00C42A6E" w:rsidRPr="003467CC" w:rsidRDefault="00C42A6E" w:rsidP="00642195">
            <w:pPr>
              <w:keepNext/>
              <w:keepLines/>
              <w:spacing w:after="0" w:line="259" w:lineRule="auto"/>
              <w:jc w:val="center"/>
              <w:rPr>
                <w:ins w:id="1703" w:author="Aditya Amah (Nokia)" w:date="2024-04-16T05:29:00Z"/>
                <w:rFonts w:ascii="Arial" w:eastAsia="SimSun" w:hAnsi="Arial" w:cs="Arial"/>
                <w:kern w:val="2"/>
                <w:sz w:val="18"/>
                <w:szCs w:val="18"/>
                <w:lang w:eastAsia="zh-CN"/>
                <w14:ligatures w14:val="standardContextual"/>
              </w:rPr>
            </w:pPr>
            <w:ins w:id="1704" w:author="Aditya Amah (Nokia)" w:date="2024-04-16T05:29:00Z">
              <w:r w:rsidRPr="003467CC">
                <w:rPr>
                  <w:rFonts w:ascii="Arial" w:eastAsia="SimSun" w:hAnsi="Arial" w:cs="Arial"/>
                  <w:kern w:val="2"/>
                  <w:sz w:val="18"/>
                  <w:szCs w:val="18"/>
                  <w:lang w:eastAsia="zh-CN"/>
                  <w14:ligatures w14:val="standardContextual"/>
                </w:rPr>
                <w:t>CSI-RS resource 21 from 'CSI-RS for tracking Resource set #14' configuration</w:t>
              </w:r>
            </w:ins>
          </w:p>
        </w:tc>
      </w:tr>
      <w:tr w:rsidR="00C42A6E" w:rsidRPr="003467CC" w14:paraId="7F9824FA" w14:textId="77777777" w:rsidTr="00642195">
        <w:trPr>
          <w:trHeight w:val="20"/>
          <w:ins w:id="1705" w:author="Aditya Amah (Nokia)" w:date="2024-04-16T05:29:00Z"/>
        </w:trPr>
        <w:tc>
          <w:tcPr>
            <w:tcW w:w="0" w:type="auto"/>
            <w:vMerge/>
            <w:vAlign w:val="center"/>
          </w:tcPr>
          <w:p w14:paraId="672C1B1E" w14:textId="77777777" w:rsidR="00C42A6E" w:rsidRPr="003467CC" w:rsidRDefault="00C42A6E" w:rsidP="00642195">
            <w:pPr>
              <w:keepNext/>
              <w:keepLines/>
              <w:spacing w:after="0" w:line="259" w:lineRule="auto"/>
              <w:rPr>
                <w:ins w:id="170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221932E7" w14:textId="77777777" w:rsidR="00C42A6E" w:rsidRPr="003467CC" w:rsidRDefault="00C42A6E" w:rsidP="00642195">
            <w:pPr>
              <w:keepNext/>
              <w:keepLines/>
              <w:spacing w:after="0" w:line="259" w:lineRule="auto"/>
              <w:rPr>
                <w:ins w:id="17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BC29C10" w14:textId="77777777" w:rsidR="00C42A6E" w:rsidRPr="003467CC" w:rsidRDefault="00C42A6E" w:rsidP="00642195">
            <w:pPr>
              <w:keepNext/>
              <w:keepLines/>
              <w:spacing w:after="0" w:line="259" w:lineRule="auto"/>
              <w:rPr>
                <w:ins w:id="1708" w:author="Aditya Amah (Nokia)" w:date="2024-04-16T05:29:00Z"/>
                <w:rFonts w:ascii="Arial" w:eastAsia="SimSun" w:hAnsi="Arial"/>
                <w:kern w:val="2"/>
                <w:sz w:val="18"/>
                <w:szCs w:val="22"/>
                <w:lang w:eastAsia="zh-CN"/>
                <w14:ligatures w14:val="standardContextual"/>
              </w:rPr>
            </w:pPr>
            <w:ins w:id="170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3E9EAFA" w14:textId="77777777" w:rsidR="00C42A6E" w:rsidRPr="003467CC" w:rsidRDefault="00C42A6E" w:rsidP="00642195">
            <w:pPr>
              <w:keepNext/>
              <w:keepLines/>
              <w:spacing w:after="0" w:line="259" w:lineRule="auto"/>
              <w:jc w:val="center"/>
              <w:rPr>
                <w:ins w:id="171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FE85881" w14:textId="77777777" w:rsidR="00C42A6E" w:rsidRPr="003467CC" w:rsidRDefault="00C42A6E" w:rsidP="00642195">
            <w:pPr>
              <w:keepNext/>
              <w:keepLines/>
              <w:spacing w:after="0" w:line="259" w:lineRule="auto"/>
              <w:jc w:val="center"/>
              <w:rPr>
                <w:ins w:id="1711" w:author="Aditya Amah (Nokia)" w:date="2024-04-16T05:29:00Z"/>
                <w:rFonts w:ascii="Arial" w:eastAsia="SimSun" w:hAnsi="Arial" w:cs="Arial"/>
                <w:kern w:val="2"/>
                <w:sz w:val="18"/>
                <w:szCs w:val="18"/>
                <w:lang w:eastAsia="zh-CN"/>
                <w14:ligatures w14:val="standardContextual"/>
              </w:rPr>
            </w:pPr>
            <w:ins w:id="171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4468A3A4" w14:textId="77777777" w:rsidTr="00642195">
        <w:trPr>
          <w:trHeight w:val="20"/>
          <w:ins w:id="1713" w:author="Aditya Amah (Nokia)" w:date="2024-04-16T05:29:00Z"/>
        </w:trPr>
        <w:tc>
          <w:tcPr>
            <w:tcW w:w="0" w:type="auto"/>
            <w:vMerge w:val="restart"/>
            <w:vAlign w:val="center"/>
          </w:tcPr>
          <w:p w14:paraId="0ACF7C0A" w14:textId="77777777" w:rsidR="00C42A6E" w:rsidRPr="003467CC" w:rsidRDefault="00C42A6E" w:rsidP="00642195">
            <w:pPr>
              <w:keepNext/>
              <w:keepLines/>
              <w:spacing w:after="0" w:line="259" w:lineRule="auto"/>
              <w:rPr>
                <w:ins w:id="1714" w:author="Aditya Amah (Nokia)" w:date="2024-04-16T05:29:00Z"/>
                <w:rFonts w:ascii="Arial" w:eastAsia="SimSun" w:hAnsi="Arial"/>
                <w:kern w:val="2"/>
                <w:sz w:val="18"/>
                <w:szCs w:val="22"/>
                <w:lang w:eastAsia="zh-CN"/>
                <w14:ligatures w14:val="standardContextual"/>
              </w:rPr>
            </w:pPr>
            <w:ins w:id="1715" w:author="Aditya Amah (Nokia)" w:date="2024-04-16T05:29:00Z">
              <w:r w:rsidRPr="003467CC">
                <w:rPr>
                  <w:rFonts w:ascii="Arial" w:eastAsia="SimSun" w:hAnsi="Arial"/>
                  <w:kern w:val="2"/>
                  <w:sz w:val="18"/>
                  <w:szCs w:val="22"/>
                  <w:lang w:eastAsia="zh-CN"/>
                  <w14:ligatures w14:val="standardContextual"/>
                </w:rPr>
                <w:t>TCI state #10 (Note2)</w:t>
              </w:r>
            </w:ins>
          </w:p>
        </w:tc>
        <w:tc>
          <w:tcPr>
            <w:tcW w:w="0" w:type="auto"/>
            <w:vMerge w:val="restart"/>
            <w:vAlign w:val="center"/>
          </w:tcPr>
          <w:p w14:paraId="54D650CA" w14:textId="77777777" w:rsidR="00C42A6E" w:rsidRPr="003467CC" w:rsidRDefault="00C42A6E" w:rsidP="00642195">
            <w:pPr>
              <w:keepNext/>
              <w:keepLines/>
              <w:spacing w:after="0" w:line="259" w:lineRule="auto"/>
              <w:rPr>
                <w:ins w:id="1716" w:author="Aditya Amah (Nokia)" w:date="2024-04-16T05:29:00Z"/>
                <w:rFonts w:ascii="Arial" w:eastAsia="SimSun" w:hAnsi="Arial"/>
                <w:kern w:val="2"/>
                <w:sz w:val="18"/>
                <w:szCs w:val="22"/>
                <w:lang w:eastAsia="zh-CN"/>
                <w14:ligatures w14:val="standardContextual"/>
              </w:rPr>
            </w:pPr>
            <w:ins w:id="171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CE64853" w14:textId="77777777" w:rsidR="00C42A6E" w:rsidRPr="003467CC" w:rsidRDefault="00C42A6E" w:rsidP="00642195">
            <w:pPr>
              <w:keepNext/>
              <w:keepLines/>
              <w:spacing w:after="0" w:line="259" w:lineRule="auto"/>
              <w:rPr>
                <w:ins w:id="1718" w:author="Aditya Amah (Nokia)" w:date="2024-04-16T05:29:00Z"/>
                <w:rFonts w:ascii="Arial" w:eastAsia="SimSun" w:hAnsi="Arial"/>
                <w:kern w:val="2"/>
                <w:sz w:val="18"/>
                <w:szCs w:val="22"/>
                <w:lang w:eastAsia="zh-CN"/>
                <w14:ligatures w14:val="standardContextual"/>
              </w:rPr>
            </w:pPr>
            <w:ins w:id="1719"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6971640D" w14:textId="77777777" w:rsidR="00C42A6E" w:rsidRPr="003467CC" w:rsidRDefault="00C42A6E" w:rsidP="00642195">
            <w:pPr>
              <w:keepNext/>
              <w:keepLines/>
              <w:spacing w:after="0" w:line="259" w:lineRule="auto"/>
              <w:jc w:val="center"/>
              <w:rPr>
                <w:ins w:id="17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E184700" w14:textId="77777777" w:rsidR="00C42A6E" w:rsidRPr="003467CC" w:rsidRDefault="00C42A6E" w:rsidP="00642195">
            <w:pPr>
              <w:keepNext/>
              <w:keepLines/>
              <w:spacing w:after="0" w:line="259" w:lineRule="auto"/>
              <w:jc w:val="center"/>
              <w:rPr>
                <w:ins w:id="1721" w:author="Aditya Amah (Nokia)" w:date="2024-04-16T05:29:00Z"/>
                <w:rFonts w:ascii="Arial" w:eastAsia="SimSun" w:hAnsi="Arial" w:cs="Arial"/>
                <w:kern w:val="2"/>
                <w:sz w:val="18"/>
                <w:szCs w:val="18"/>
                <w:lang w:eastAsia="zh-CN"/>
                <w14:ligatures w14:val="standardContextual"/>
              </w:rPr>
            </w:pPr>
            <w:ins w:id="1722" w:author="Aditya Amah (Nokia)" w:date="2024-04-16T05:29: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C42A6E" w:rsidRPr="003467CC" w14:paraId="29AD1EFA" w14:textId="77777777" w:rsidTr="00642195">
        <w:trPr>
          <w:trHeight w:val="20"/>
          <w:ins w:id="1723" w:author="Aditya Amah (Nokia)" w:date="2024-04-16T05:29:00Z"/>
        </w:trPr>
        <w:tc>
          <w:tcPr>
            <w:tcW w:w="0" w:type="auto"/>
            <w:vMerge/>
            <w:vAlign w:val="center"/>
          </w:tcPr>
          <w:p w14:paraId="7D5A9FD8" w14:textId="77777777" w:rsidR="00C42A6E" w:rsidRPr="003467CC" w:rsidRDefault="00C42A6E" w:rsidP="00642195">
            <w:pPr>
              <w:keepNext/>
              <w:keepLines/>
              <w:spacing w:after="0" w:line="259" w:lineRule="auto"/>
              <w:rPr>
                <w:ins w:id="1724"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8B3166F" w14:textId="77777777" w:rsidR="00C42A6E" w:rsidRPr="003467CC" w:rsidRDefault="00C42A6E" w:rsidP="00642195">
            <w:pPr>
              <w:keepNext/>
              <w:keepLines/>
              <w:spacing w:after="0" w:line="259" w:lineRule="auto"/>
              <w:rPr>
                <w:ins w:id="17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97068A2" w14:textId="77777777" w:rsidR="00C42A6E" w:rsidRPr="003467CC" w:rsidRDefault="00C42A6E" w:rsidP="00642195">
            <w:pPr>
              <w:keepNext/>
              <w:keepLines/>
              <w:spacing w:after="0" w:line="259" w:lineRule="auto"/>
              <w:rPr>
                <w:ins w:id="1726" w:author="Aditya Amah (Nokia)" w:date="2024-04-16T05:29:00Z"/>
                <w:rFonts w:ascii="Arial" w:eastAsia="SimSun" w:hAnsi="Arial"/>
                <w:kern w:val="2"/>
                <w:sz w:val="18"/>
                <w:szCs w:val="22"/>
                <w:lang w:eastAsia="zh-CN"/>
                <w14:ligatures w14:val="standardContextual"/>
              </w:rPr>
            </w:pPr>
            <w:ins w:id="172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86ACD31" w14:textId="77777777" w:rsidR="00C42A6E" w:rsidRPr="003467CC" w:rsidRDefault="00C42A6E" w:rsidP="00642195">
            <w:pPr>
              <w:keepNext/>
              <w:keepLines/>
              <w:spacing w:after="0" w:line="259" w:lineRule="auto"/>
              <w:jc w:val="center"/>
              <w:rPr>
                <w:ins w:id="172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44EAF70" w14:textId="77777777" w:rsidR="00C42A6E" w:rsidRPr="003467CC" w:rsidRDefault="00C42A6E" w:rsidP="00642195">
            <w:pPr>
              <w:keepNext/>
              <w:keepLines/>
              <w:spacing w:after="0" w:line="259" w:lineRule="auto"/>
              <w:jc w:val="center"/>
              <w:rPr>
                <w:ins w:id="1729" w:author="Aditya Amah (Nokia)" w:date="2024-04-16T05:29:00Z"/>
                <w:rFonts w:ascii="Arial" w:eastAsia="SimSun" w:hAnsi="Arial" w:cs="Arial"/>
                <w:kern w:val="2"/>
                <w:sz w:val="18"/>
                <w:szCs w:val="18"/>
                <w:lang w:eastAsia="zh-CN"/>
                <w14:ligatures w14:val="standardContextual"/>
              </w:rPr>
            </w:pPr>
            <w:ins w:id="1730"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24F803F1" w14:textId="77777777" w:rsidTr="00642195">
        <w:trPr>
          <w:trHeight w:val="20"/>
          <w:ins w:id="1731" w:author="Aditya Amah (Nokia)" w:date="2024-04-16T05:29:00Z"/>
        </w:trPr>
        <w:tc>
          <w:tcPr>
            <w:tcW w:w="0" w:type="auto"/>
            <w:vMerge/>
            <w:vAlign w:val="center"/>
          </w:tcPr>
          <w:p w14:paraId="718A14A4" w14:textId="77777777" w:rsidR="00C42A6E" w:rsidRPr="003467CC" w:rsidRDefault="00C42A6E" w:rsidP="00642195">
            <w:pPr>
              <w:keepNext/>
              <w:keepLines/>
              <w:spacing w:after="0" w:line="259" w:lineRule="auto"/>
              <w:rPr>
                <w:ins w:id="1732"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5946BDC7" w14:textId="77777777" w:rsidR="00C42A6E" w:rsidRPr="003467CC" w:rsidRDefault="00C42A6E" w:rsidP="00642195">
            <w:pPr>
              <w:keepNext/>
              <w:keepLines/>
              <w:spacing w:after="0" w:line="259" w:lineRule="auto"/>
              <w:rPr>
                <w:ins w:id="1733" w:author="Aditya Amah (Nokia)" w:date="2024-04-16T05:29:00Z"/>
                <w:rFonts w:ascii="Arial" w:eastAsia="SimSun" w:hAnsi="Arial"/>
                <w:kern w:val="2"/>
                <w:sz w:val="18"/>
                <w:szCs w:val="22"/>
                <w:lang w:eastAsia="zh-CN"/>
                <w14:ligatures w14:val="standardContextual"/>
              </w:rPr>
            </w:pPr>
            <w:ins w:id="173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09EB7235" w14:textId="77777777" w:rsidR="00C42A6E" w:rsidRPr="003467CC" w:rsidRDefault="00C42A6E" w:rsidP="00642195">
            <w:pPr>
              <w:keepNext/>
              <w:keepLines/>
              <w:spacing w:after="0" w:line="259" w:lineRule="auto"/>
              <w:rPr>
                <w:ins w:id="1735" w:author="Aditya Amah (Nokia)" w:date="2024-04-16T05:29:00Z"/>
                <w:rFonts w:ascii="Arial" w:eastAsia="SimSun" w:hAnsi="Arial"/>
                <w:kern w:val="2"/>
                <w:sz w:val="18"/>
                <w:szCs w:val="22"/>
                <w:lang w:eastAsia="zh-CN"/>
                <w14:ligatures w14:val="standardContextual"/>
              </w:rPr>
            </w:pPr>
            <w:ins w:id="1736"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288918D9" w14:textId="77777777" w:rsidR="00C42A6E" w:rsidRPr="003467CC" w:rsidRDefault="00C42A6E" w:rsidP="00642195">
            <w:pPr>
              <w:keepNext/>
              <w:keepLines/>
              <w:spacing w:after="0" w:line="259" w:lineRule="auto"/>
              <w:jc w:val="center"/>
              <w:rPr>
                <w:ins w:id="173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8AFC26" w14:textId="77777777" w:rsidR="00C42A6E" w:rsidRPr="003467CC" w:rsidRDefault="00C42A6E" w:rsidP="00642195">
            <w:pPr>
              <w:keepNext/>
              <w:keepLines/>
              <w:spacing w:after="0" w:line="259" w:lineRule="auto"/>
              <w:jc w:val="center"/>
              <w:rPr>
                <w:ins w:id="1738" w:author="Aditya Amah (Nokia)" w:date="2024-04-16T05:29:00Z"/>
                <w:rFonts w:ascii="Arial" w:eastAsia="SimSun" w:hAnsi="Arial" w:cs="Arial"/>
                <w:kern w:val="2"/>
                <w:sz w:val="18"/>
                <w:szCs w:val="18"/>
                <w:lang w:eastAsia="zh-CN"/>
                <w14:ligatures w14:val="standardContextual"/>
              </w:rPr>
            </w:pPr>
            <w:ins w:id="1739" w:author="Aditya Amah (Nokia)" w:date="2024-04-16T05:29:00Z">
              <w:r w:rsidRPr="003467CC">
                <w:rPr>
                  <w:rFonts w:ascii="Arial" w:eastAsia="SimSun" w:hAnsi="Arial" w:cs="Arial"/>
                  <w:kern w:val="2"/>
                  <w:sz w:val="18"/>
                  <w:szCs w:val="18"/>
                  <w:lang w:eastAsia="zh-CN"/>
                  <w14:ligatures w14:val="standardContextual"/>
                </w:rPr>
                <w:t>CSI-RS resource 25 from 'CSI-RS for tracking Resource set #15' configuration</w:t>
              </w:r>
            </w:ins>
          </w:p>
        </w:tc>
      </w:tr>
      <w:tr w:rsidR="00C42A6E" w:rsidRPr="003467CC" w14:paraId="2DAAFEBD" w14:textId="77777777" w:rsidTr="00642195">
        <w:trPr>
          <w:trHeight w:val="20"/>
          <w:ins w:id="1740" w:author="Aditya Amah (Nokia)" w:date="2024-04-16T05:29:00Z"/>
        </w:trPr>
        <w:tc>
          <w:tcPr>
            <w:tcW w:w="0" w:type="auto"/>
            <w:vMerge/>
            <w:vAlign w:val="center"/>
          </w:tcPr>
          <w:p w14:paraId="59BBE8A0" w14:textId="77777777" w:rsidR="00C42A6E" w:rsidRPr="003467CC" w:rsidRDefault="00C42A6E" w:rsidP="00642195">
            <w:pPr>
              <w:keepNext/>
              <w:keepLines/>
              <w:spacing w:after="0" w:line="259" w:lineRule="auto"/>
              <w:rPr>
                <w:ins w:id="1741"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18D8252F" w14:textId="77777777" w:rsidR="00C42A6E" w:rsidRPr="003467CC" w:rsidRDefault="00C42A6E" w:rsidP="00642195">
            <w:pPr>
              <w:keepNext/>
              <w:keepLines/>
              <w:spacing w:after="0" w:line="259" w:lineRule="auto"/>
              <w:rPr>
                <w:ins w:id="174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17347F" w14:textId="77777777" w:rsidR="00C42A6E" w:rsidRPr="003467CC" w:rsidRDefault="00C42A6E" w:rsidP="00642195">
            <w:pPr>
              <w:keepNext/>
              <w:keepLines/>
              <w:spacing w:after="0" w:line="259" w:lineRule="auto"/>
              <w:rPr>
                <w:ins w:id="1743" w:author="Aditya Amah (Nokia)" w:date="2024-04-16T05:29:00Z"/>
                <w:rFonts w:ascii="Arial" w:eastAsia="SimSun" w:hAnsi="Arial"/>
                <w:kern w:val="2"/>
                <w:sz w:val="18"/>
                <w:szCs w:val="22"/>
                <w:lang w:eastAsia="zh-CN"/>
                <w14:ligatures w14:val="standardContextual"/>
              </w:rPr>
            </w:pPr>
            <w:ins w:id="174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045BD5D" w14:textId="77777777" w:rsidR="00C42A6E" w:rsidRPr="003467CC" w:rsidRDefault="00C42A6E" w:rsidP="00642195">
            <w:pPr>
              <w:keepNext/>
              <w:keepLines/>
              <w:spacing w:after="0" w:line="259" w:lineRule="auto"/>
              <w:jc w:val="center"/>
              <w:rPr>
                <w:ins w:id="174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E7E485D" w14:textId="77777777" w:rsidR="00C42A6E" w:rsidRPr="003467CC" w:rsidRDefault="00C42A6E" w:rsidP="00642195">
            <w:pPr>
              <w:keepNext/>
              <w:keepLines/>
              <w:spacing w:after="0" w:line="259" w:lineRule="auto"/>
              <w:jc w:val="center"/>
              <w:rPr>
                <w:ins w:id="1746" w:author="Aditya Amah (Nokia)" w:date="2024-04-16T05:29:00Z"/>
                <w:rFonts w:ascii="Arial" w:eastAsia="SimSun" w:hAnsi="Arial" w:cs="Arial"/>
                <w:kern w:val="2"/>
                <w:sz w:val="18"/>
                <w:szCs w:val="18"/>
                <w:lang w:eastAsia="zh-CN"/>
                <w14:ligatures w14:val="standardContextual"/>
              </w:rPr>
            </w:pPr>
            <w:ins w:id="174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125FBE7" w14:textId="77777777" w:rsidTr="00642195">
        <w:trPr>
          <w:trHeight w:val="20"/>
          <w:ins w:id="1748" w:author="Aditya Amah (Nokia)" w:date="2024-04-16T05:29:00Z"/>
        </w:trPr>
        <w:tc>
          <w:tcPr>
            <w:tcW w:w="0" w:type="auto"/>
            <w:vMerge w:val="restart"/>
            <w:vAlign w:val="center"/>
          </w:tcPr>
          <w:p w14:paraId="13FB622B" w14:textId="77777777" w:rsidR="00C42A6E" w:rsidRPr="003467CC" w:rsidRDefault="00C42A6E" w:rsidP="00642195">
            <w:pPr>
              <w:keepNext/>
              <w:keepLines/>
              <w:spacing w:after="0" w:line="259" w:lineRule="auto"/>
              <w:rPr>
                <w:ins w:id="1749" w:author="Aditya Amah (Nokia)" w:date="2024-04-16T05:29:00Z"/>
                <w:rFonts w:ascii="Arial" w:eastAsia="SimSun" w:hAnsi="Arial"/>
                <w:kern w:val="2"/>
                <w:sz w:val="18"/>
                <w:szCs w:val="22"/>
                <w:lang w:eastAsia="zh-CN"/>
                <w14:ligatures w14:val="standardContextual"/>
              </w:rPr>
            </w:pPr>
            <w:ins w:id="1750" w:author="Aditya Amah (Nokia)" w:date="2024-04-16T05:29:00Z">
              <w:r w:rsidRPr="003467CC">
                <w:rPr>
                  <w:rFonts w:ascii="Arial" w:eastAsia="SimSun" w:hAnsi="Arial"/>
                  <w:kern w:val="2"/>
                  <w:sz w:val="18"/>
                  <w:szCs w:val="22"/>
                  <w:lang w:eastAsia="zh-CN"/>
                  <w14:ligatures w14:val="standardContextual"/>
                </w:rPr>
                <w:t>TCI state #11 (Note2)</w:t>
              </w:r>
            </w:ins>
          </w:p>
        </w:tc>
        <w:tc>
          <w:tcPr>
            <w:tcW w:w="0" w:type="auto"/>
            <w:vMerge w:val="restart"/>
            <w:vAlign w:val="center"/>
          </w:tcPr>
          <w:p w14:paraId="2DF1C65E" w14:textId="77777777" w:rsidR="00C42A6E" w:rsidRPr="003467CC" w:rsidRDefault="00C42A6E" w:rsidP="00642195">
            <w:pPr>
              <w:keepNext/>
              <w:keepLines/>
              <w:spacing w:after="0" w:line="259" w:lineRule="auto"/>
              <w:rPr>
                <w:ins w:id="1751" w:author="Aditya Amah (Nokia)" w:date="2024-04-16T05:29:00Z"/>
                <w:rFonts w:ascii="Arial" w:eastAsia="SimSun" w:hAnsi="Arial"/>
                <w:kern w:val="2"/>
                <w:sz w:val="18"/>
                <w:szCs w:val="22"/>
                <w:lang w:eastAsia="zh-CN"/>
                <w14:ligatures w14:val="standardContextual"/>
              </w:rPr>
            </w:pPr>
            <w:ins w:id="175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2F53C736" w14:textId="77777777" w:rsidR="00C42A6E" w:rsidRPr="003467CC" w:rsidRDefault="00C42A6E" w:rsidP="00642195">
            <w:pPr>
              <w:keepNext/>
              <w:keepLines/>
              <w:spacing w:after="0" w:line="259" w:lineRule="auto"/>
              <w:rPr>
                <w:ins w:id="1753" w:author="Aditya Amah (Nokia)" w:date="2024-04-16T05:29:00Z"/>
                <w:rFonts w:ascii="Arial" w:eastAsia="SimSun" w:hAnsi="Arial"/>
                <w:kern w:val="2"/>
                <w:sz w:val="18"/>
                <w:szCs w:val="22"/>
                <w:lang w:eastAsia="zh-CN"/>
                <w14:ligatures w14:val="standardContextual"/>
              </w:rPr>
            </w:pPr>
            <w:ins w:id="1754"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3C0E2BE6" w14:textId="77777777" w:rsidR="00C42A6E" w:rsidRPr="003467CC" w:rsidRDefault="00C42A6E" w:rsidP="00642195">
            <w:pPr>
              <w:keepNext/>
              <w:keepLines/>
              <w:spacing w:after="0" w:line="259" w:lineRule="auto"/>
              <w:jc w:val="center"/>
              <w:rPr>
                <w:ins w:id="17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6B6E2C3" w14:textId="77777777" w:rsidR="00C42A6E" w:rsidRPr="003467CC" w:rsidRDefault="00C42A6E" w:rsidP="00642195">
            <w:pPr>
              <w:keepNext/>
              <w:keepLines/>
              <w:spacing w:after="0" w:line="259" w:lineRule="auto"/>
              <w:jc w:val="center"/>
              <w:rPr>
                <w:ins w:id="1756" w:author="Aditya Amah (Nokia)" w:date="2024-04-16T05:29:00Z"/>
                <w:rFonts w:ascii="Arial" w:eastAsia="SimSun" w:hAnsi="Arial" w:cs="Arial"/>
                <w:kern w:val="2"/>
                <w:sz w:val="18"/>
                <w:szCs w:val="18"/>
                <w:lang w:eastAsia="zh-CN"/>
                <w14:ligatures w14:val="standardContextual"/>
              </w:rPr>
            </w:pPr>
            <w:ins w:id="1757" w:author="Aditya Amah (Nokia)" w:date="2024-04-16T05:29: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C42A6E" w:rsidRPr="003467CC" w14:paraId="5D7C20C2" w14:textId="77777777" w:rsidTr="00642195">
        <w:trPr>
          <w:trHeight w:val="20"/>
          <w:ins w:id="1758" w:author="Aditya Amah (Nokia)" w:date="2024-04-16T05:29:00Z"/>
        </w:trPr>
        <w:tc>
          <w:tcPr>
            <w:tcW w:w="0" w:type="auto"/>
            <w:vMerge/>
            <w:vAlign w:val="center"/>
          </w:tcPr>
          <w:p w14:paraId="193D9514" w14:textId="77777777" w:rsidR="00C42A6E" w:rsidRPr="003467CC" w:rsidRDefault="00C42A6E" w:rsidP="00642195">
            <w:pPr>
              <w:keepNext/>
              <w:keepLines/>
              <w:spacing w:after="0" w:line="259" w:lineRule="auto"/>
              <w:rPr>
                <w:ins w:id="1759"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6A8CD0AB" w14:textId="77777777" w:rsidR="00C42A6E" w:rsidRPr="003467CC" w:rsidRDefault="00C42A6E" w:rsidP="00642195">
            <w:pPr>
              <w:keepNext/>
              <w:keepLines/>
              <w:spacing w:after="0" w:line="259" w:lineRule="auto"/>
              <w:rPr>
                <w:ins w:id="17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72E1700" w14:textId="77777777" w:rsidR="00C42A6E" w:rsidRPr="003467CC" w:rsidRDefault="00C42A6E" w:rsidP="00642195">
            <w:pPr>
              <w:keepNext/>
              <w:keepLines/>
              <w:spacing w:after="0" w:line="259" w:lineRule="auto"/>
              <w:rPr>
                <w:ins w:id="1761" w:author="Aditya Amah (Nokia)" w:date="2024-04-16T05:29:00Z"/>
                <w:rFonts w:ascii="Arial" w:eastAsia="SimSun" w:hAnsi="Arial"/>
                <w:kern w:val="2"/>
                <w:sz w:val="18"/>
                <w:szCs w:val="22"/>
                <w:lang w:eastAsia="zh-CN"/>
                <w14:ligatures w14:val="standardContextual"/>
              </w:rPr>
            </w:pPr>
            <w:ins w:id="176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7E351D88" w14:textId="77777777" w:rsidR="00C42A6E" w:rsidRPr="003467CC" w:rsidRDefault="00C42A6E" w:rsidP="00642195">
            <w:pPr>
              <w:keepNext/>
              <w:keepLines/>
              <w:spacing w:after="0" w:line="259" w:lineRule="auto"/>
              <w:jc w:val="center"/>
              <w:rPr>
                <w:ins w:id="176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6BAF5FF" w14:textId="77777777" w:rsidR="00C42A6E" w:rsidRPr="003467CC" w:rsidRDefault="00C42A6E" w:rsidP="00642195">
            <w:pPr>
              <w:keepNext/>
              <w:keepLines/>
              <w:spacing w:after="0" w:line="259" w:lineRule="auto"/>
              <w:jc w:val="center"/>
              <w:rPr>
                <w:ins w:id="1764" w:author="Aditya Amah (Nokia)" w:date="2024-04-16T05:29:00Z"/>
                <w:rFonts w:ascii="Arial" w:eastAsia="SimSun" w:hAnsi="Arial" w:cs="Arial"/>
                <w:kern w:val="2"/>
                <w:sz w:val="18"/>
                <w:szCs w:val="18"/>
                <w:lang w:eastAsia="zh-CN"/>
                <w14:ligatures w14:val="standardContextual"/>
              </w:rPr>
            </w:pPr>
            <w:ins w:id="1765" w:author="Aditya Amah (Nokia)" w:date="2024-04-16T05:29:00Z">
              <w:r w:rsidRPr="003467CC">
                <w:rPr>
                  <w:rFonts w:ascii="Arial" w:eastAsia="SimSun" w:hAnsi="Arial" w:cs="Arial"/>
                  <w:kern w:val="2"/>
                  <w:sz w:val="18"/>
                  <w:szCs w:val="18"/>
                  <w:lang w:eastAsia="zh-CN"/>
                  <w14:ligatures w14:val="standardContextual"/>
                </w:rPr>
                <w:t>Type A</w:t>
              </w:r>
            </w:ins>
          </w:p>
        </w:tc>
      </w:tr>
      <w:tr w:rsidR="00C42A6E" w:rsidRPr="003467CC" w14:paraId="7F5B4CDF" w14:textId="77777777" w:rsidTr="00642195">
        <w:trPr>
          <w:trHeight w:val="20"/>
          <w:ins w:id="1766" w:author="Aditya Amah (Nokia)" w:date="2024-04-16T05:29:00Z"/>
        </w:trPr>
        <w:tc>
          <w:tcPr>
            <w:tcW w:w="0" w:type="auto"/>
            <w:vMerge/>
            <w:vAlign w:val="center"/>
          </w:tcPr>
          <w:p w14:paraId="7E01AC9B" w14:textId="77777777" w:rsidR="00C42A6E" w:rsidRPr="003467CC" w:rsidRDefault="00C42A6E" w:rsidP="00642195">
            <w:pPr>
              <w:keepNext/>
              <w:keepLines/>
              <w:spacing w:after="0" w:line="259" w:lineRule="auto"/>
              <w:rPr>
                <w:ins w:id="1767" w:author="Aditya Amah (Nokia)" w:date="2024-04-16T05:29:00Z"/>
                <w:rFonts w:ascii="Arial" w:eastAsia="SimSun" w:hAnsi="Arial"/>
                <w:kern w:val="2"/>
                <w:sz w:val="18"/>
                <w:szCs w:val="22"/>
                <w:lang w:eastAsia="zh-CN"/>
                <w14:ligatures w14:val="standardContextual"/>
              </w:rPr>
            </w:pPr>
          </w:p>
        </w:tc>
        <w:tc>
          <w:tcPr>
            <w:tcW w:w="0" w:type="auto"/>
            <w:vMerge w:val="restart"/>
            <w:vAlign w:val="center"/>
          </w:tcPr>
          <w:p w14:paraId="2147B95C" w14:textId="77777777" w:rsidR="00C42A6E" w:rsidRPr="003467CC" w:rsidRDefault="00C42A6E" w:rsidP="00642195">
            <w:pPr>
              <w:keepNext/>
              <w:keepLines/>
              <w:spacing w:after="0" w:line="259" w:lineRule="auto"/>
              <w:rPr>
                <w:ins w:id="1768" w:author="Aditya Amah (Nokia)" w:date="2024-04-16T05:29:00Z"/>
                <w:rFonts w:ascii="Arial" w:eastAsia="SimSun" w:hAnsi="Arial"/>
                <w:kern w:val="2"/>
                <w:sz w:val="18"/>
                <w:szCs w:val="22"/>
                <w:lang w:eastAsia="zh-CN"/>
                <w14:ligatures w14:val="standardContextual"/>
              </w:rPr>
            </w:pPr>
            <w:ins w:id="176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579ECC6C" w14:textId="77777777" w:rsidR="00C42A6E" w:rsidRPr="003467CC" w:rsidRDefault="00C42A6E" w:rsidP="00642195">
            <w:pPr>
              <w:keepNext/>
              <w:keepLines/>
              <w:spacing w:after="0" w:line="259" w:lineRule="auto"/>
              <w:rPr>
                <w:ins w:id="1770" w:author="Aditya Amah (Nokia)" w:date="2024-04-16T05:29:00Z"/>
                <w:rFonts w:ascii="Arial" w:eastAsia="SimSun" w:hAnsi="Arial"/>
                <w:kern w:val="2"/>
                <w:sz w:val="18"/>
                <w:szCs w:val="22"/>
                <w:lang w:eastAsia="zh-CN"/>
                <w14:ligatures w14:val="standardContextual"/>
              </w:rPr>
            </w:pPr>
            <w:ins w:id="1771" w:author="Aditya Amah (Nokia)" w:date="2024-04-16T05:29:00Z">
              <w:r w:rsidRPr="003467CC">
                <w:rPr>
                  <w:rFonts w:ascii="Arial" w:eastAsia="SimSun" w:hAnsi="Arial"/>
                  <w:kern w:val="2"/>
                  <w:sz w:val="18"/>
                  <w:szCs w:val="22"/>
                  <w:lang w:eastAsia="zh-CN"/>
                  <w14:ligatures w14:val="standardContextual"/>
                </w:rPr>
                <w:t>CSI-RS resource</w:t>
              </w:r>
            </w:ins>
          </w:p>
        </w:tc>
        <w:tc>
          <w:tcPr>
            <w:tcW w:w="0" w:type="auto"/>
          </w:tcPr>
          <w:p w14:paraId="02152873" w14:textId="77777777" w:rsidR="00C42A6E" w:rsidRPr="003467CC" w:rsidRDefault="00C42A6E" w:rsidP="00642195">
            <w:pPr>
              <w:keepNext/>
              <w:keepLines/>
              <w:spacing w:after="0" w:line="259" w:lineRule="auto"/>
              <w:jc w:val="center"/>
              <w:rPr>
                <w:ins w:id="17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0BD75C2" w14:textId="77777777" w:rsidR="00C42A6E" w:rsidRPr="003467CC" w:rsidRDefault="00C42A6E" w:rsidP="00642195">
            <w:pPr>
              <w:keepNext/>
              <w:keepLines/>
              <w:spacing w:after="0" w:line="259" w:lineRule="auto"/>
              <w:jc w:val="center"/>
              <w:rPr>
                <w:ins w:id="1773" w:author="Aditya Amah (Nokia)" w:date="2024-04-16T05:29:00Z"/>
                <w:rFonts w:ascii="Arial" w:eastAsia="SimSun" w:hAnsi="Arial" w:cs="Arial"/>
                <w:kern w:val="2"/>
                <w:sz w:val="18"/>
                <w:szCs w:val="18"/>
                <w:lang w:eastAsia="zh-CN"/>
                <w14:ligatures w14:val="standardContextual"/>
              </w:rPr>
            </w:pPr>
            <w:ins w:id="1774" w:author="Aditya Amah (Nokia)" w:date="2024-04-16T05:29:00Z">
              <w:r w:rsidRPr="003467CC">
                <w:rPr>
                  <w:rFonts w:ascii="Arial" w:eastAsia="SimSun" w:hAnsi="Arial" w:cs="Arial"/>
                  <w:kern w:val="2"/>
                  <w:sz w:val="18"/>
                  <w:szCs w:val="18"/>
                  <w:lang w:eastAsia="zh-CN"/>
                  <w14:ligatures w14:val="standardContextual"/>
                </w:rPr>
                <w:t>CSI-RS resource 29 from 'CSI-RS for tracking Resource set #16' configuration</w:t>
              </w:r>
            </w:ins>
          </w:p>
        </w:tc>
      </w:tr>
      <w:tr w:rsidR="00C42A6E" w:rsidRPr="003467CC" w14:paraId="7C7F0BFE" w14:textId="77777777" w:rsidTr="00642195">
        <w:trPr>
          <w:trHeight w:val="20"/>
          <w:ins w:id="1775" w:author="Aditya Amah (Nokia)" w:date="2024-04-16T05:29:00Z"/>
        </w:trPr>
        <w:tc>
          <w:tcPr>
            <w:tcW w:w="0" w:type="auto"/>
            <w:vMerge/>
            <w:vAlign w:val="center"/>
          </w:tcPr>
          <w:p w14:paraId="6CA0FD17" w14:textId="77777777" w:rsidR="00C42A6E" w:rsidRPr="003467CC" w:rsidRDefault="00C42A6E" w:rsidP="00642195">
            <w:pPr>
              <w:keepNext/>
              <w:keepLines/>
              <w:spacing w:after="0" w:line="259" w:lineRule="auto"/>
              <w:rPr>
                <w:ins w:id="1776" w:author="Aditya Amah (Nokia)" w:date="2024-04-16T05:29:00Z"/>
                <w:rFonts w:ascii="Arial" w:eastAsia="SimSun" w:hAnsi="Arial"/>
                <w:kern w:val="2"/>
                <w:sz w:val="18"/>
                <w:szCs w:val="22"/>
                <w:lang w:eastAsia="zh-CN"/>
                <w14:ligatures w14:val="standardContextual"/>
              </w:rPr>
            </w:pPr>
          </w:p>
        </w:tc>
        <w:tc>
          <w:tcPr>
            <w:tcW w:w="0" w:type="auto"/>
            <w:vMerge/>
            <w:vAlign w:val="center"/>
          </w:tcPr>
          <w:p w14:paraId="771A52B7" w14:textId="77777777" w:rsidR="00C42A6E" w:rsidRPr="003467CC" w:rsidRDefault="00C42A6E" w:rsidP="00642195">
            <w:pPr>
              <w:keepNext/>
              <w:keepLines/>
              <w:spacing w:after="0" w:line="259" w:lineRule="auto"/>
              <w:rPr>
                <w:ins w:id="177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7E41DF5" w14:textId="77777777" w:rsidR="00C42A6E" w:rsidRPr="003467CC" w:rsidRDefault="00C42A6E" w:rsidP="00642195">
            <w:pPr>
              <w:keepNext/>
              <w:keepLines/>
              <w:spacing w:after="0" w:line="259" w:lineRule="auto"/>
              <w:rPr>
                <w:ins w:id="1778" w:author="Aditya Amah (Nokia)" w:date="2024-04-16T05:29:00Z"/>
                <w:rFonts w:ascii="Arial" w:eastAsia="SimSun" w:hAnsi="Arial"/>
                <w:kern w:val="2"/>
                <w:sz w:val="18"/>
                <w:szCs w:val="22"/>
                <w:lang w:eastAsia="zh-CN"/>
                <w14:ligatures w14:val="standardContextual"/>
              </w:rPr>
            </w:pPr>
            <w:ins w:id="177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55E1400" w14:textId="77777777" w:rsidR="00C42A6E" w:rsidRPr="003467CC" w:rsidRDefault="00C42A6E" w:rsidP="00642195">
            <w:pPr>
              <w:keepNext/>
              <w:keepLines/>
              <w:spacing w:after="0" w:line="259" w:lineRule="auto"/>
              <w:jc w:val="center"/>
              <w:rPr>
                <w:ins w:id="178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320F3A" w14:textId="77777777" w:rsidR="00C42A6E" w:rsidRPr="003467CC" w:rsidRDefault="00C42A6E" w:rsidP="00642195">
            <w:pPr>
              <w:keepNext/>
              <w:keepLines/>
              <w:spacing w:after="0" w:line="259" w:lineRule="auto"/>
              <w:jc w:val="center"/>
              <w:rPr>
                <w:ins w:id="1781" w:author="Aditya Amah (Nokia)" w:date="2024-04-16T05:29:00Z"/>
                <w:rFonts w:ascii="Arial" w:eastAsia="SimSun" w:hAnsi="Arial" w:cs="Arial"/>
                <w:kern w:val="2"/>
                <w:sz w:val="18"/>
                <w:szCs w:val="18"/>
                <w:lang w:eastAsia="zh-CN"/>
                <w14:ligatures w14:val="standardContextual"/>
              </w:rPr>
            </w:pPr>
            <w:ins w:id="178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0912EFC7" w14:textId="77777777" w:rsidTr="00642195">
        <w:trPr>
          <w:trHeight w:val="20"/>
          <w:ins w:id="1783" w:author="Aditya Amah (Nokia)" w:date="2024-04-16T05:29:00Z"/>
        </w:trPr>
        <w:tc>
          <w:tcPr>
            <w:tcW w:w="0" w:type="auto"/>
            <w:vMerge w:val="restart"/>
            <w:shd w:val="clear" w:color="auto" w:fill="auto"/>
            <w:vAlign w:val="center"/>
            <w:hideMark/>
          </w:tcPr>
          <w:p w14:paraId="30FC0D01" w14:textId="77777777" w:rsidR="00C42A6E" w:rsidRPr="003467CC" w:rsidRDefault="00C42A6E" w:rsidP="00642195">
            <w:pPr>
              <w:keepNext/>
              <w:keepLines/>
              <w:spacing w:after="0" w:line="259" w:lineRule="auto"/>
              <w:rPr>
                <w:ins w:id="1784" w:author="Aditya Amah (Nokia)" w:date="2024-04-16T05:29:00Z"/>
                <w:rFonts w:ascii="Arial" w:eastAsia="SimSun" w:hAnsi="Arial"/>
                <w:kern w:val="2"/>
                <w:sz w:val="18"/>
                <w:szCs w:val="22"/>
                <w:lang w:eastAsia="zh-CN"/>
                <w14:ligatures w14:val="standardContextual"/>
              </w:rPr>
            </w:pPr>
            <w:ins w:id="1785" w:author="Aditya Amah (Nokia)" w:date="2024-04-16T05:29:00Z">
              <w:r w:rsidRPr="003467CC">
                <w:rPr>
                  <w:rFonts w:ascii="Arial" w:eastAsia="SimSun" w:hAnsi="Arial"/>
                  <w:kern w:val="2"/>
                  <w:sz w:val="18"/>
                  <w:szCs w:val="22"/>
                  <w:lang w:eastAsia="zh-CN"/>
                  <w14:ligatures w14:val="standardContextual"/>
                </w:rPr>
                <w:t>TCI state #4</w:t>
              </w:r>
            </w:ins>
          </w:p>
        </w:tc>
        <w:tc>
          <w:tcPr>
            <w:tcW w:w="0" w:type="auto"/>
            <w:vMerge w:val="restart"/>
            <w:shd w:val="clear" w:color="auto" w:fill="auto"/>
            <w:vAlign w:val="center"/>
            <w:hideMark/>
          </w:tcPr>
          <w:p w14:paraId="508BB169" w14:textId="77777777" w:rsidR="00C42A6E" w:rsidRPr="003467CC" w:rsidRDefault="00C42A6E" w:rsidP="00642195">
            <w:pPr>
              <w:keepNext/>
              <w:keepLines/>
              <w:spacing w:after="0" w:line="259" w:lineRule="auto"/>
              <w:rPr>
                <w:ins w:id="1786" w:author="Aditya Amah (Nokia)" w:date="2024-04-16T05:29:00Z"/>
                <w:rFonts w:ascii="Arial" w:eastAsia="SimSun" w:hAnsi="Arial"/>
                <w:kern w:val="2"/>
                <w:sz w:val="18"/>
                <w:szCs w:val="22"/>
                <w:lang w:eastAsia="zh-CN"/>
                <w14:ligatures w14:val="standardContextual"/>
              </w:rPr>
            </w:pPr>
            <w:ins w:id="178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1A21DF04" w14:textId="77777777" w:rsidR="00C42A6E" w:rsidRPr="003467CC" w:rsidRDefault="00C42A6E" w:rsidP="00642195">
            <w:pPr>
              <w:keepNext/>
              <w:keepLines/>
              <w:spacing w:after="0" w:line="259" w:lineRule="auto"/>
              <w:rPr>
                <w:ins w:id="1788" w:author="Aditya Amah (Nokia)" w:date="2024-04-16T05:29:00Z"/>
                <w:rFonts w:ascii="Arial" w:eastAsia="SimSun" w:hAnsi="Arial"/>
                <w:kern w:val="2"/>
                <w:sz w:val="18"/>
                <w:szCs w:val="22"/>
                <w:lang w:eastAsia="zh-CN"/>
                <w14:ligatures w14:val="standardContextual"/>
              </w:rPr>
            </w:pPr>
            <w:ins w:id="178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20755613" w14:textId="77777777" w:rsidR="00C42A6E" w:rsidRPr="003467CC" w:rsidRDefault="00C42A6E" w:rsidP="00642195">
            <w:pPr>
              <w:keepNext/>
              <w:keepLines/>
              <w:spacing w:after="0" w:line="259" w:lineRule="auto"/>
              <w:jc w:val="center"/>
              <w:rPr>
                <w:ins w:id="17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073E487" w14:textId="77777777" w:rsidR="00C42A6E" w:rsidRPr="003467CC" w:rsidRDefault="00C42A6E" w:rsidP="00642195">
            <w:pPr>
              <w:keepNext/>
              <w:keepLines/>
              <w:spacing w:after="0" w:line="259" w:lineRule="auto"/>
              <w:jc w:val="center"/>
              <w:rPr>
                <w:ins w:id="1791" w:author="Aditya Amah (Nokia)" w:date="2024-04-16T05:29:00Z"/>
                <w:rFonts w:ascii="Arial" w:eastAsia="SimSun" w:hAnsi="Arial" w:cs="Arial"/>
                <w:kern w:val="2"/>
                <w:sz w:val="18"/>
                <w:szCs w:val="18"/>
                <w:lang w:eastAsia="zh-CN"/>
                <w14:ligatures w14:val="standardContextual"/>
              </w:rPr>
            </w:pPr>
            <w:ins w:id="1792" w:author="Aditya Amah (Nokia)" w:date="2024-04-16T05:29:00Z">
              <w:r w:rsidRPr="003467CC">
                <w:rPr>
                  <w:rFonts w:ascii="Arial" w:eastAsia="SimSun" w:hAnsi="Arial" w:cs="Arial"/>
                  <w:kern w:val="2"/>
                  <w:sz w:val="18"/>
                  <w:szCs w:val="18"/>
                  <w:lang w:eastAsia="zh-CN"/>
                  <w14:ligatures w14:val="standardContextual"/>
                </w:rPr>
                <w:t>SSB #0</w:t>
              </w:r>
            </w:ins>
          </w:p>
        </w:tc>
      </w:tr>
      <w:tr w:rsidR="00C42A6E" w:rsidRPr="003467CC" w14:paraId="3CC28B88" w14:textId="77777777" w:rsidTr="00642195">
        <w:trPr>
          <w:trHeight w:val="20"/>
          <w:ins w:id="1793" w:author="Aditya Amah (Nokia)" w:date="2024-04-16T05:29:00Z"/>
        </w:trPr>
        <w:tc>
          <w:tcPr>
            <w:tcW w:w="0" w:type="auto"/>
            <w:vMerge/>
            <w:vAlign w:val="center"/>
            <w:hideMark/>
          </w:tcPr>
          <w:p w14:paraId="36856BE0" w14:textId="77777777" w:rsidR="00C42A6E" w:rsidRPr="003467CC" w:rsidRDefault="00C42A6E" w:rsidP="00642195">
            <w:pPr>
              <w:keepNext/>
              <w:keepLines/>
              <w:spacing w:after="0" w:line="259" w:lineRule="auto"/>
              <w:rPr>
                <w:ins w:id="1794"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37884E43" w14:textId="77777777" w:rsidR="00C42A6E" w:rsidRPr="003467CC" w:rsidRDefault="00C42A6E" w:rsidP="00642195">
            <w:pPr>
              <w:keepNext/>
              <w:keepLines/>
              <w:spacing w:after="0" w:line="259" w:lineRule="auto"/>
              <w:rPr>
                <w:ins w:id="17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32F2AAC" w14:textId="77777777" w:rsidR="00C42A6E" w:rsidRPr="003467CC" w:rsidRDefault="00C42A6E" w:rsidP="00642195">
            <w:pPr>
              <w:keepNext/>
              <w:keepLines/>
              <w:spacing w:after="0" w:line="259" w:lineRule="auto"/>
              <w:rPr>
                <w:ins w:id="1796" w:author="Aditya Amah (Nokia)" w:date="2024-04-16T05:29:00Z"/>
                <w:rFonts w:ascii="Arial" w:eastAsia="SimSun" w:hAnsi="Arial"/>
                <w:kern w:val="2"/>
                <w:sz w:val="18"/>
                <w:szCs w:val="22"/>
                <w:lang w:eastAsia="zh-CN"/>
                <w14:ligatures w14:val="standardContextual"/>
              </w:rPr>
            </w:pPr>
            <w:ins w:id="179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384C327" w14:textId="77777777" w:rsidR="00C42A6E" w:rsidRPr="003467CC" w:rsidRDefault="00C42A6E" w:rsidP="00642195">
            <w:pPr>
              <w:keepNext/>
              <w:keepLines/>
              <w:spacing w:after="0" w:line="259" w:lineRule="auto"/>
              <w:jc w:val="center"/>
              <w:rPr>
                <w:ins w:id="179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73F91A0" w14:textId="77777777" w:rsidR="00C42A6E" w:rsidRPr="003467CC" w:rsidRDefault="00C42A6E" w:rsidP="00642195">
            <w:pPr>
              <w:keepNext/>
              <w:keepLines/>
              <w:spacing w:after="0" w:line="259" w:lineRule="auto"/>
              <w:jc w:val="center"/>
              <w:rPr>
                <w:ins w:id="1799" w:author="Aditya Amah (Nokia)" w:date="2024-04-16T05:29:00Z"/>
                <w:rFonts w:ascii="Arial" w:eastAsia="SimSun" w:hAnsi="Arial" w:cs="Arial"/>
                <w:kern w:val="2"/>
                <w:sz w:val="18"/>
                <w:szCs w:val="18"/>
                <w:lang w:eastAsia="zh-CN"/>
                <w14:ligatures w14:val="standardContextual"/>
              </w:rPr>
            </w:pPr>
            <w:ins w:id="180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0A19009" w14:textId="77777777" w:rsidTr="00642195">
        <w:trPr>
          <w:trHeight w:val="20"/>
          <w:ins w:id="1801" w:author="Aditya Amah (Nokia)" w:date="2024-04-16T05:29:00Z"/>
        </w:trPr>
        <w:tc>
          <w:tcPr>
            <w:tcW w:w="0" w:type="auto"/>
            <w:vMerge/>
            <w:vAlign w:val="center"/>
            <w:hideMark/>
          </w:tcPr>
          <w:p w14:paraId="0E6FA32C" w14:textId="77777777" w:rsidR="00C42A6E" w:rsidRPr="003467CC" w:rsidRDefault="00C42A6E" w:rsidP="00642195">
            <w:pPr>
              <w:keepNext/>
              <w:keepLines/>
              <w:spacing w:after="0" w:line="259" w:lineRule="auto"/>
              <w:rPr>
                <w:ins w:id="1802"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BD37C63" w14:textId="77777777" w:rsidR="00C42A6E" w:rsidRPr="003467CC" w:rsidRDefault="00C42A6E" w:rsidP="00642195">
            <w:pPr>
              <w:keepNext/>
              <w:keepLines/>
              <w:spacing w:after="0" w:line="259" w:lineRule="auto"/>
              <w:rPr>
                <w:ins w:id="1803" w:author="Aditya Amah (Nokia)" w:date="2024-04-16T05:29:00Z"/>
                <w:rFonts w:ascii="Arial" w:eastAsia="SimSun" w:hAnsi="Arial"/>
                <w:kern w:val="2"/>
                <w:sz w:val="18"/>
                <w:szCs w:val="22"/>
                <w:lang w:eastAsia="zh-CN"/>
                <w14:ligatures w14:val="standardContextual"/>
              </w:rPr>
            </w:pPr>
            <w:ins w:id="180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2B57E504" w14:textId="77777777" w:rsidR="00C42A6E" w:rsidRPr="003467CC" w:rsidRDefault="00C42A6E" w:rsidP="00642195">
            <w:pPr>
              <w:keepNext/>
              <w:keepLines/>
              <w:spacing w:after="0" w:line="259" w:lineRule="auto"/>
              <w:rPr>
                <w:ins w:id="1805" w:author="Aditya Amah (Nokia)" w:date="2024-04-16T05:29:00Z"/>
                <w:rFonts w:ascii="Arial" w:eastAsia="SimSun" w:hAnsi="Arial"/>
                <w:kern w:val="2"/>
                <w:sz w:val="18"/>
                <w:szCs w:val="22"/>
                <w:lang w:eastAsia="zh-CN"/>
                <w14:ligatures w14:val="standardContextual"/>
              </w:rPr>
            </w:pPr>
            <w:ins w:id="180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5F99874" w14:textId="77777777" w:rsidR="00C42A6E" w:rsidRPr="003467CC" w:rsidRDefault="00C42A6E" w:rsidP="00642195">
            <w:pPr>
              <w:keepNext/>
              <w:keepLines/>
              <w:spacing w:after="0" w:line="259" w:lineRule="auto"/>
              <w:jc w:val="center"/>
              <w:rPr>
                <w:ins w:id="180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35A775A" w14:textId="77777777" w:rsidR="00C42A6E" w:rsidRPr="003467CC" w:rsidRDefault="00C42A6E" w:rsidP="00642195">
            <w:pPr>
              <w:keepNext/>
              <w:keepLines/>
              <w:spacing w:after="0" w:line="259" w:lineRule="auto"/>
              <w:jc w:val="center"/>
              <w:rPr>
                <w:ins w:id="1808" w:author="Aditya Amah (Nokia)" w:date="2024-04-16T05:29:00Z"/>
                <w:rFonts w:ascii="Arial" w:eastAsia="SimSun" w:hAnsi="Arial" w:cs="Arial"/>
                <w:kern w:val="2"/>
                <w:sz w:val="18"/>
                <w:szCs w:val="18"/>
                <w:lang w:eastAsia="zh-CN"/>
                <w14:ligatures w14:val="standardContextual"/>
              </w:rPr>
            </w:pPr>
            <w:ins w:id="1809" w:author="Aditya Amah (Nokia)" w:date="2024-04-16T05:29:00Z">
              <w:r w:rsidRPr="003467CC">
                <w:rPr>
                  <w:rFonts w:ascii="Arial" w:eastAsia="SimSun" w:hAnsi="Arial" w:cs="Arial"/>
                  <w:kern w:val="2"/>
                  <w:sz w:val="18"/>
                  <w:szCs w:val="18"/>
                  <w:lang w:eastAsia="zh-CN"/>
                  <w14:ligatures w14:val="standardContextual"/>
                </w:rPr>
                <w:t>SSB #0</w:t>
              </w:r>
            </w:ins>
          </w:p>
        </w:tc>
      </w:tr>
      <w:tr w:rsidR="00C42A6E" w:rsidRPr="003467CC" w14:paraId="5C678B89" w14:textId="77777777" w:rsidTr="00642195">
        <w:trPr>
          <w:trHeight w:val="20"/>
          <w:ins w:id="1810" w:author="Aditya Amah (Nokia)" w:date="2024-04-16T05:29:00Z"/>
        </w:trPr>
        <w:tc>
          <w:tcPr>
            <w:tcW w:w="0" w:type="auto"/>
            <w:vMerge/>
            <w:vAlign w:val="center"/>
            <w:hideMark/>
          </w:tcPr>
          <w:p w14:paraId="411F8907" w14:textId="77777777" w:rsidR="00C42A6E" w:rsidRPr="003467CC" w:rsidRDefault="00C42A6E" w:rsidP="00642195">
            <w:pPr>
              <w:keepNext/>
              <w:keepLines/>
              <w:spacing w:after="0" w:line="259" w:lineRule="auto"/>
              <w:rPr>
                <w:ins w:id="1811"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71D8B0A0" w14:textId="77777777" w:rsidR="00C42A6E" w:rsidRPr="003467CC" w:rsidRDefault="00C42A6E" w:rsidP="00642195">
            <w:pPr>
              <w:keepNext/>
              <w:keepLines/>
              <w:spacing w:after="0" w:line="259" w:lineRule="auto"/>
              <w:rPr>
                <w:ins w:id="181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0FCD739" w14:textId="77777777" w:rsidR="00C42A6E" w:rsidRPr="003467CC" w:rsidRDefault="00C42A6E" w:rsidP="00642195">
            <w:pPr>
              <w:keepNext/>
              <w:keepLines/>
              <w:spacing w:after="0" w:line="259" w:lineRule="auto"/>
              <w:rPr>
                <w:ins w:id="1813" w:author="Aditya Amah (Nokia)" w:date="2024-04-16T05:29:00Z"/>
                <w:rFonts w:ascii="Arial" w:eastAsia="SimSun" w:hAnsi="Arial"/>
                <w:kern w:val="2"/>
                <w:sz w:val="18"/>
                <w:szCs w:val="22"/>
                <w:lang w:eastAsia="zh-CN"/>
                <w14:ligatures w14:val="standardContextual"/>
              </w:rPr>
            </w:pPr>
            <w:ins w:id="181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ED96B2B" w14:textId="77777777" w:rsidR="00C42A6E" w:rsidRPr="003467CC" w:rsidRDefault="00C42A6E" w:rsidP="00642195">
            <w:pPr>
              <w:keepNext/>
              <w:keepLines/>
              <w:spacing w:after="0" w:line="259" w:lineRule="auto"/>
              <w:jc w:val="center"/>
              <w:rPr>
                <w:ins w:id="181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15F112B6" w14:textId="77777777" w:rsidR="00C42A6E" w:rsidRPr="003467CC" w:rsidRDefault="00C42A6E" w:rsidP="00642195">
            <w:pPr>
              <w:keepNext/>
              <w:keepLines/>
              <w:spacing w:after="0" w:line="259" w:lineRule="auto"/>
              <w:jc w:val="center"/>
              <w:rPr>
                <w:ins w:id="1816" w:author="Aditya Amah (Nokia)" w:date="2024-04-16T05:29:00Z"/>
                <w:rFonts w:ascii="Arial" w:eastAsia="SimSun" w:hAnsi="Arial" w:cs="Arial"/>
                <w:kern w:val="2"/>
                <w:sz w:val="18"/>
                <w:szCs w:val="18"/>
                <w:lang w:eastAsia="zh-CN"/>
                <w14:ligatures w14:val="standardContextual"/>
              </w:rPr>
            </w:pPr>
            <w:ins w:id="181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416CD268" w14:textId="77777777" w:rsidTr="00642195">
        <w:trPr>
          <w:trHeight w:val="20"/>
          <w:ins w:id="1818" w:author="Aditya Amah (Nokia)" w:date="2024-04-16T05:29:00Z"/>
        </w:trPr>
        <w:tc>
          <w:tcPr>
            <w:tcW w:w="0" w:type="auto"/>
            <w:vMerge w:val="restart"/>
            <w:shd w:val="clear" w:color="auto" w:fill="auto"/>
            <w:vAlign w:val="center"/>
            <w:hideMark/>
          </w:tcPr>
          <w:p w14:paraId="0B60E230" w14:textId="77777777" w:rsidR="00C42A6E" w:rsidRPr="003467CC" w:rsidRDefault="00C42A6E" w:rsidP="00642195">
            <w:pPr>
              <w:keepNext/>
              <w:keepLines/>
              <w:spacing w:after="0" w:line="259" w:lineRule="auto"/>
              <w:rPr>
                <w:ins w:id="1819" w:author="Aditya Amah (Nokia)" w:date="2024-04-16T05:29:00Z"/>
                <w:rFonts w:ascii="Arial" w:eastAsia="SimSun" w:hAnsi="Arial"/>
                <w:kern w:val="2"/>
                <w:sz w:val="18"/>
                <w:szCs w:val="22"/>
                <w:lang w:eastAsia="zh-CN"/>
                <w14:ligatures w14:val="standardContextual"/>
              </w:rPr>
            </w:pPr>
            <w:ins w:id="1820" w:author="Aditya Amah (Nokia)" w:date="2024-04-16T05:29:00Z">
              <w:r w:rsidRPr="003467CC">
                <w:rPr>
                  <w:rFonts w:ascii="Arial" w:eastAsia="SimSun" w:hAnsi="Arial"/>
                  <w:kern w:val="2"/>
                  <w:sz w:val="18"/>
                  <w:szCs w:val="22"/>
                  <w:lang w:eastAsia="zh-CN"/>
                  <w14:ligatures w14:val="standardContextual"/>
                </w:rPr>
                <w:t>TCI state #5</w:t>
              </w:r>
            </w:ins>
          </w:p>
        </w:tc>
        <w:tc>
          <w:tcPr>
            <w:tcW w:w="0" w:type="auto"/>
            <w:vMerge w:val="restart"/>
            <w:shd w:val="clear" w:color="auto" w:fill="auto"/>
            <w:vAlign w:val="center"/>
            <w:hideMark/>
          </w:tcPr>
          <w:p w14:paraId="1ED1EFA1" w14:textId="77777777" w:rsidR="00C42A6E" w:rsidRPr="003467CC" w:rsidRDefault="00C42A6E" w:rsidP="00642195">
            <w:pPr>
              <w:keepNext/>
              <w:keepLines/>
              <w:spacing w:after="0" w:line="259" w:lineRule="auto"/>
              <w:rPr>
                <w:ins w:id="1821" w:author="Aditya Amah (Nokia)" w:date="2024-04-16T05:29:00Z"/>
                <w:rFonts w:ascii="Arial" w:eastAsia="SimSun" w:hAnsi="Arial"/>
                <w:kern w:val="2"/>
                <w:sz w:val="18"/>
                <w:szCs w:val="22"/>
                <w:lang w:eastAsia="zh-CN"/>
                <w14:ligatures w14:val="standardContextual"/>
              </w:rPr>
            </w:pPr>
            <w:ins w:id="182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hideMark/>
          </w:tcPr>
          <w:p w14:paraId="76E2C30F" w14:textId="77777777" w:rsidR="00C42A6E" w:rsidRPr="003467CC" w:rsidRDefault="00C42A6E" w:rsidP="00642195">
            <w:pPr>
              <w:keepNext/>
              <w:keepLines/>
              <w:spacing w:after="0" w:line="259" w:lineRule="auto"/>
              <w:rPr>
                <w:ins w:id="1823" w:author="Aditya Amah (Nokia)" w:date="2024-04-16T05:29:00Z"/>
                <w:rFonts w:ascii="Arial" w:eastAsia="SimSun" w:hAnsi="Arial"/>
                <w:kern w:val="2"/>
                <w:sz w:val="18"/>
                <w:szCs w:val="22"/>
                <w:lang w:eastAsia="zh-CN"/>
                <w14:ligatures w14:val="standardContextual"/>
              </w:rPr>
            </w:pPr>
            <w:ins w:id="182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746212E7" w14:textId="77777777" w:rsidR="00C42A6E" w:rsidRPr="003467CC" w:rsidRDefault="00C42A6E" w:rsidP="00642195">
            <w:pPr>
              <w:keepNext/>
              <w:keepLines/>
              <w:spacing w:after="0" w:line="259" w:lineRule="auto"/>
              <w:jc w:val="center"/>
              <w:rPr>
                <w:ins w:id="18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17C1CE1" w14:textId="77777777" w:rsidR="00C42A6E" w:rsidRPr="003467CC" w:rsidRDefault="00C42A6E" w:rsidP="00642195">
            <w:pPr>
              <w:keepNext/>
              <w:keepLines/>
              <w:spacing w:after="0" w:line="259" w:lineRule="auto"/>
              <w:jc w:val="center"/>
              <w:rPr>
                <w:ins w:id="1826" w:author="Aditya Amah (Nokia)" w:date="2024-04-16T05:29:00Z"/>
                <w:rFonts w:ascii="Arial" w:eastAsia="SimSun" w:hAnsi="Arial" w:cs="Arial"/>
                <w:kern w:val="2"/>
                <w:sz w:val="18"/>
                <w:szCs w:val="18"/>
                <w:lang w:eastAsia="zh-CN"/>
                <w14:ligatures w14:val="standardContextual"/>
              </w:rPr>
            </w:pPr>
            <w:ins w:id="1827" w:author="Aditya Amah (Nokia)" w:date="2024-04-16T05:29:00Z">
              <w:r w:rsidRPr="003467CC">
                <w:rPr>
                  <w:rFonts w:ascii="Arial" w:eastAsia="SimSun" w:hAnsi="Arial" w:cs="Arial"/>
                  <w:kern w:val="2"/>
                  <w:sz w:val="18"/>
                  <w:szCs w:val="18"/>
                  <w:lang w:eastAsia="zh-CN"/>
                  <w14:ligatures w14:val="standardContextual"/>
                </w:rPr>
                <w:t>SSB #1</w:t>
              </w:r>
            </w:ins>
          </w:p>
        </w:tc>
      </w:tr>
      <w:tr w:rsidR="00C42A6E" w:rsidRPr="003467CC" w14:paraId="484CB98B" w14:textId="77777777" w:rsidTr="00642195">
        <w:trPr>
          <w:trHeight w:val="20"/>
          <w:ins w:id="1828" w:author="Aditya Amah (Nokia)" w:date="2024-04-16T05:29:00Z"/>
        </w:trPr>
        <w:tc>
          <w:tcPr>
            <w:tcW w:w="0" w:type="auto"/>
            <w:vMerge/>
            <w:vAlign w:val="center"/>
            <w:hideMark/>
          </w:tcPr>
          <w:p w14:paraId="06D0C490" w14:textId="77777777" w:rsidR="00C42A6E" w:rsidRPr="003467CC" w:rsidRDefault="00C42A6E" w:rsidP="00642195">
            <w:pPr>
              <w:keepNext/>
              <w:keepLines/>
              <w:spacing w:after="0" w:line="259" w:lineRule="auto"/>
              <w:rPr>
                <w:ins w:id="1829"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211878E" w14:textId="77777777" w:rsidR="00C42A6E" w:rsidRPr="003467CC" w:rsidRDefault="00C42A6E" w:rsidP="00642195">
            <w:pPr>
              <w:keepNext/>
              <w:keepLines/>
              <w:spacing w:after="0" w:line="259" w:lineRule="auto"/>
              <w:rPr>
                <w:ins w:id="18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58A11C0" w14:textId="77777777" w:rsidR="00C42A6E" w:rsidRPr="003467CC" w:rsidRDefault="00C42A6E" w:rsidP="00642195">
            <w:pPr>
              <w:keepNext/>
              <w:keepLines/>
              <w:spacing w:after="0" w:line="259" w:lineRule="auto"/>
              <w:rPr>
                <w:ins w:id="1831" w:author="Aditya Amah (Nokia)" w:date="2024-04-16T05:29:00Z"/>
                <w:rFonts w:ascii="Arial" w:eastAsia="SimSun" w:hAnsi="Arial"/>
                <w:kern w:val="2"/>
                <w:sz w:val="18"/>
                <w:szCs w:val="22"/>
                <w:lang w:eastAsia="zh-CN"/>
                <w14:ligatures w14:val="standardContextual"/>
              </w:rPr>
            </w:pPr>
            <w:ins w:id="183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CD7D14F" w14:textId="77777777" w:rsidR="00C42A6E" w:rsidRPr="003467CC" w:rsidRDefault="00C42A6E" w:rsidP="00642195">
            <w:pPr>
              <w:keepNext/>
              <w:keepLines/>
              <w:spacing w:after="0" w:line="259" w:lineRule="auto"/>
              <w:jc w:val="center"/>
              <w:rPr>
                <w:ins w:id="183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5E85A661" w14:textId="77777777" w:rsidR="00C42A6E" w:rsidRPr="003467CC" w:rsidRDefault="00C42A6E" w:rsidP="00642195">
            <w:pPr>
              <w:keepNext/>
              <w:keepLines/>
              <w:spacing w:after="0" w:line="259" w:lineRule="auto"/>
              <w:jc w:val="center"/>
              <w:rPr>
                <w:ins w:id="1834" w:author="Aditya Amah (Nokia)" w:date="2024-04-16T05:29:00Z"/>
                <w:rFonts w:ascii="Arial" w:eastAsia="SimSun" w:hAnsi="Arial" w:cs="Arial"/>
                <w:kern w:val="2"/>
                <w:sz w:val="18"/>
                <w:szCs w:val="18"/>
                <w:lang w:eastAsia="zh-CN"/>
                <w14:ligatures w14:val="standardContextual"/>
              </w:rPr>
            </w:pPr>
            <w:ins w:id="183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4EBD7BA8" w14:textId="77777777" w:rsidTr="00642195">
        <w:trPr>
          <w:trHeight w:val="20"/>
          <w:ins w:id="1836" w:author="Aditya Amah (Nokia)" w:date="2024-04-16T05:29:00Z"/>
        </w:trPr>
        <w:tc>
          <w:tcPr>
            <w:tcW w:w="0" w:type="auto"/>
            <w:vMerge/>
            <w:vAlign w:val="center"/>
            <w:hideMark/>
          </w:tcPr>
          <w:p w14:paraId="4276EF53" w14:textId="77777777" w:rsidR="00C42A6E" w:rsidRPr="003467CC" w:rsidRDefault="00C42A6E" w:rsidP="00642195">
            <w:pPr>
              <w:keepNext/>
              <w:keepLines/>
              <w:spacing w:after="0" w:line="259" w:lineRule="auto"/>
              <w:rPr>
                <w:ins w:id="1837" w:author="Aditya Amah (Nokia)" w:date="2024-04-16T05:29:00Z"/>
                <w:rFonts w:ascii="Arial" w:eastAsia="SimSun" w:hAnsi="Arial"/>
                <w:kern w:val="2"/>
                <w:sz w:val="18"/>
                <w:szCs w:val="22"/>
                <w:lang w:eastAsia="zh-CN"/>
                <w14:ligatures w14:val="standardContextual"/>
              </w:rPr>
            </w:pPr>
          </w:p>
        </w:tc>
        <w:tc>
          <w:tcPr>
            <w:tcW w:w="0" w:type="auto"/>
            <w:vMerge w:val="restart"/>
            <w:shd w:val="clear" w:color="auto" w:fill="auto"/>
            <w:vAlign w:val="center"/>
            <w:hideMark/>
          </w:tcPr>
          <w:p w14:paraId="67C81738" w14:textId="77777777" w:rsidR="00C42A6E" w:rsidRPr="003467CC" w:rsidRDefault="00C42A6E" w:rsidP="00642195">
            <w:pPr>
              <w:keepNext/>
              <w:keepLines/>
              <w:spacing w:after="0" w:line="259" w:lineRule="auto"/>
              <w:rPr>
                <w:ins w:id="1838" w:author="Aditya Amah (Nokia)" w:date="2024-04-16T05:29:00Z"/>
                <w:rFonts w:ascii="Arial" w:eastAsia="SimSun" w:hAnsi="Arial"/>
                <w:kern w:val="2"/>
                <w:sz w:val="18"/>
                <w:szCs w:val="22"/>
                <w:lang w:eastAsia="zh-CN"/>
                <w14:ligatures w14:val="standardContextual"/>
              </w:rPr>
            </w:pPr>
            <w:ins w:id="183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hideMark/>
          </w:tcPr>
          <w:p w14:paraId="022FB7E8" w14:textId="77777777" w:rsidR="00C42A6E" w:rsidRPr="003467CC" w:rsidRDefault="00C42A6E" w:rsidP="00642195">
            <w:pPr>
              <w:keepNext/>
              <w:keepLines/>
              <w:spacing w:after="0" w:line="259" w:lineRule="auto"/>
              <w:rPr>
                <w:ins w:id="1840" w:author="Aditya Amah (Nokia)" w:date="2024-04-16T05:29:00Z"/>
                <w:rFonts w:ascii="Arial" w:eastAsia="SimSun" w:hAnsi="Arial"/>
                <w:kern w:val="2"/>
                <w:sz w:val="18"/>
                <w:szCs w:val="22"/>
                <w:lang w:eastAsia="zh-CN"/>
                <w14:ligatures w14:val="standardContextual"/>
              </w:rPr>
            </w:pPr>
            <w:ins w:id="184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7BAEFCB8" w14:textId="77777777" w:rsidR="00C42A6E" w:rsidRPr="003467CC" w:rsidRDefault="00C42A6E" w:rsidP="00642195">
            <w:pPr>
              <w:keepNext/>
              <w:keepLines/>
              <w:spacing w:after="0" w:line="259" w:lineRule="auto"/>
              <w:jc w:val="center"/>
              <w:rPr>
                <w:ins w:id="184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03221CF4" w14:textId="77777777" w:rsidR="00C42A6E" w:rsidRPr="003467CC" w:rsidRDefault="00C42A6E" w:rsidP="00642195">
            <w:pPr>
              <w:keepNext/>
              <w:keepLines/>
              <w:spacing w:after="0" w:line="259" w:lineRule="auto"/>
              <w:jc w:val="center"/>
              <w:rPr>
                <w:ins w:id="1843" w:author="Aditya Amah (Nokia)" w:date="2024-04-16T05:29:00Z"/>
                <w:rFonts w:ascii="Arial" w:eastAsia="SimSun" w:hAnsi="Arial" w:cs="Arial"/>
                <w:kern w:val="2"/>
                <w:sz w:val="18"/>
                <w:szCs w:val="18"/>
                <w:lang w:eastAsia="zh-CN"/>
                <w14:ligatures w14:val="standardContextual"/>
              </w:rPr>
            </w:pPr>
            <w:ins w:id="1844" w:author="Aditya Amah (Nokia)" w:date="2024-04-16T05:29:00Z">
              <w:r w:rsidRPr="003467CC">
                <w:rPr>
                  <w:rFonts w:ascii="Arial" w:eastAsia="SimSun" w:hAnsi="Arial" w:cs="Arial"/>
                  <w:kern w:val="2"/>
                  <w:sz w:val="18"/>
                  <w:szCs w:val="18"/>
                  <w:lang w:eastAsia="zh-CN"/>
                  <w14:ligatures w14:val="standardContextual"/>
                </w:rPr>
                <w:t>SSB #1</w:t>
              </w:r>
            </w:ins>
          </w:p>
        </w:tc>
      </w:tr>
      <w:tr w:rsidR="00C42A6E" w:rsidRPr="003467CC" w14:paraId="6C5F393E" w14:textId="77777777" w:rsidTr="00642195">
        <w:trPr>
          <w:trHeight w:val="20"/>
          <w:ins w:id="1845" w:author="Aditya Amah (Nokia)" w:date="2024-04-16T05:29:00Z"/>
        </w:trPr>
        <w:tc>
          <w:tcPr>
            <w:tcW w:w="0" w:type="auto"/>
            <w:vMerge/>
            <w:vAlign w:val="center"/>
            <w:hideMark/>
          </w:tcPr>
          <w:p w14:paraId="563DACA8" w14:textId="77777777" w:rsidR="00C42A6E" w:rsidRPr="003467CC" w:rsidRDefault="00C42A6E" w:rsidP="00642195">
            <w:pPr>
              <w:keepNext/>
              <w:keepLines/>
              <w:spacing w:after="0" w:line="259" w:lineRule="auto"/>
              <w:rPr>
                <w:ins w:id="1846" w:author="Aditya Amah (Nokia)" w:date="2024-04-16T05:29:00Z"/>
                <w:rFonts w:ascii="Arial" w:eastAsia="SimSun" w:hAnsi="Arial"/>
                <w:kern w:val="2"/>
                <w:sz w:val="18"/>
                <w:szCs w:val="22"/>
                <w:lang w:eastAsia="zh-CN"/>
                <w14:ligatures w14:val="standardContextual"/>
              </w:rPr>
            </w:pPr>
          </w:p>
        </w:tc>
        <w:tc>
          <w:tcPr>
            <w:tcW w:w="0" w:type="auto"/>
            <w:vMerge/>
            <w:vAlign w:val="center"/>
            <w:hideMark/>
          </w:tcPr>
          <w:p w14:paraId="17158499" w14:textId="77777777" w:rsidR="00C42A6E" w:rsidRPr="003467CC" w:rsidRDefault="00C42A6E" w:rsidP="00642195">
            <w:pPr>
              <w:keepNext/>
              <w:keepLines/>
              <w:spacing w:after="0" w:line="259" w:lineRule="auto"/>
              <w:rPr>
                <w:ins w:id="18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2F8C93B6" w14:textId="77777777" w:rsidR="00C42A6E" w:rsidRPr="003467CC" w:rsidRDefault="00C42A6E" w:rsidP="00642195">
            <w:pPr>
              <w:keepNext/>
              <w:keepLines/>
              <w:spacing w:after="0" w:line="259" w:lineRule="auto"/>
              <w:rPr>
                <w:ins w:id="1848" w:author="Aditya Amah (Nokia)" w:date="2024-04-16T05:29:00Z"/>
                <w:rFonts w:ascii="Arial" w:eastAsia="SimSun" w:hAnsi="Arial"/>
                <w:kern w:val="2"/>
                <w:sz w:val="18"/>
                <w:szCs w:val="22"/>
                <w:lang w:eastAsia="zh-CN"/>
                <w14:ligatures w14:val="standardContextual"/>
              </w:rPr>
            </w:pPr>
            <w:ins w:id="184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3F0B7473" w14:textId="77777777" w:rsidR="00C42A6E" w:rsidRPr="003467CC" w:rsidRDefault="00C42A6E" w:rsidP="00642195">
            <w:pPr>
              <w:keepNext/>
              <w:keepLines/>
              <w:spacing w:after="0" w:line="259" w:lineRule="auto"/>
              <w:jc w:val="center"/>
              <w:rPr>
                <w:ins w:id="185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357F369F" w14:textId="77777777" w:rsidR="00C42A6E" w:rsidRPr="003467CC" w:rsidRDefault="00C42A6E" w:rsidP="00642195">
            <w:pPr>
              <w:keepNext/>
              <w:keepLines/>
              <w:spacing w:after="0" w:line="259" w:lineRule="auto"/>
              <w:jc w:val="center"/>
              <w:rPr>
                <w:ins w:id="1851" w:author="Aditya Amah (Nokia)" w:date="2024-04-16T05:29:00Z"/>
                <w:rFonts w:ascii="Arial" w:eastAsia="SimSun" w:hAnsi="Arial" w:cs="Arial"/>
                <w:kern w:val="2"/>
                <w:sz w:val="18"/>
                <w:szCs w:val="18"/>
                <w:lang w:eastAsia="zh-CN"/>
                <w14:ligatures w14:val="standardContextual"/>
              </w:rPr>
            </w:pPr>
            <w:ins w:id="185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69557BCF" w14:textId="77777777" w:rsidTr="00642195">
        <w:trPr>
          <w:trHeight w:val="20"/>
          <w:ins w:id="1853" w:author="Aditya Amah (Nokia)" w:date="2024-04-16T05:29:00Z"/>
        </w:trPr>
        <w:tc>
          <w:tcPr>
            <w:tcW w:w="0" w:type="auto"/>
            <w:vMerge w:val="restart"/>
            <w:vAlign w:val="center"/>
          </w:tcPr>
          <w:p w14:paraId="1C23E44E" w14:textId="77777777" w:rsidR="00C42A6E" w:rsidRPr="003467CC" w:rsidRDefault="00C42A6E" w:rsidP="00642195">
            <w:pPr>
              <w:keepNext/>
              <w:keepLines/>
              <w:spacing w:after="0" w:line="259" w:lineRule="auto"/>
              <w:rPr>
                <w:ins w:id="1854" w:author="Aditya Amah (Nokia)" w:date="2024-04-16T05:29:00Z"/>
                <w:rFonts w:ascii="Arial" w:eastAsia="SimSun" w:hAnsi="Arial"/>
                <w:kern w:val="2"/>
                <w:sz w:val="18"/>
                <w:szCs w:val="22"/>
                <w:lang w:eastAsia="zh-CN"/>
                <w14:ligatures w14:val="standardContextual"/>
              </w:rPr>
            </w:pPr>
            <w:ins w:id="1855" w:author="Aditya Amah (Nokia)" w:date="2024-04-16T05:29:00Z">
              <w:r w:rsidRPr="003467CC">
                <w:rPr>
                  <w:rFonts w:ascii="Arial" w:eastAsia="SimSun" w:hAnsi="Arial"/>
                  <w:kern w:val="2"/>
                  <w:sz w:val="18"/>
                  <w:szCs w:val="22"/>
                  <w:lang w:eastAsia="zh-CN"/>
                  <w14:ligatures w14:val="standardContextual"/>
                </w:rPr>
                <w:t>TCI state #6</w:t>
              </w:r>
            </w:ins>
          </w:p>
        </w:tc>
        <w:tc>
          <w:tcPr>
            <w:tcW w:w="0" w:type="auto"/>
            <w:vAlign w:val="center"/>
          </w:tcPr>
          <w:p w14:paraId="27FA43A7" w14:textId="77777777" w:rsidR="00C42A6E" w:rsidRPr="003467CC" w:rsidRDefault="00C42A6E" w:rsidP="00642195">
            <w:pPr>
              <w:keepNext/>
              <w:keepLines/>
              <w:spacing w:after="0" w:line="259" w:lineRule="auto"/>
              <w:rPr>
                <w:ins w:id="1856" w:author="Aditya Amah (Nokia)" w:date="2024-04-16T05:29:00Z"/>
                <w:rFonts w:ascii="Arial" w:eastAsia="SimSun" w:hAnsi="Arial"/>
                <w:kern w:val="2"/>
                <w:sz w:val="18"/>
                <w:szCs w:val="22"/>
                <w:lang w:eastAsia="zh-CN"/>
                <w14:ligatures w14:val="standardContextual"/>
              </w:rPr>
            </w:pPr>
            <w:ins w:id="185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470223CD" w14:textId="77777777" w:rsidR="00C42A6E" w:rsidRPr="003467CC" w:rsidRDefault="00C42A6E" w:rsidP="00642195">
            <w:pPr>
              <w:keepNext/>
              <w:keepLines/>
              <w:spacing w:after="0" w:line="259" w:lineRule="auto"/>
              <w:rPr>
                <w:ins w:id="1858" w:author="Aditya Amah (Nokia)" w:date="2024-04-16T05:29:00Z"/>
                <w:rFonts w:ascii="Arial" w:eastAsia="SimSun" w:hAnsi="Arial"/>
                <w:kern w:val="2"/>
                <w:sz w:val="18"/>
                <w:szCs w:val="22"/>
                <w:lang w:eastAsia="zh-CN"/>
                <w14:ligatures w14:val="standardContextual"/>
              </w:rPr>
            </w:pPr>
            <w:ins w:id="185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382449E9" w14:textId="77777777" w:rsidR="00C42A6E" w:rsidRPr="003467CC" w:rsidRDefault="00C42A6E" w:rsidP="00642195">
            <w:pPr>
              <w:keepNext/>
              <w:keepLines/>
              <w:spacing w:after="0" w:line="259" w:lineRule="auto"/>
              <w:jc w:val="center"/>
              <w:rPr>
                <w:ins w:id="18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33452B3" w14:textId="77777777" w:rsidR="00C42A6E" w:rsidRPr="003467CC" w:rsidRDefault="00C42A6E" w:rsidP="00642195">
            <w:pPr>
              <w:keepNext/>
              <w:keepLines/>
              <w:spacing w:after="0" w:line="259" w:lineRule="auto"/>
              <w:jc w:val="center"/>
              <w:rPr>
                <w:ins w:id="1861" w:author="Aditya Amah (Nokia)" w:date="2024-04-16T05:29:00Z"/>
                <w:rFonts w:ascii="Arial" w:eastAsia="SimSun" w:hAnsi="Arial" w:cs="Arial"/>
                <w:kern w:val="2"/>
                <w:sz w:val="18"/>
                <w:szCs w:val="18"/>
                <w:lang w:eastAsia="zh-CN"/>
                <w14:ligatures w14:val="standardContextual"/>
              </w:rPr>
            </w:pPr>
            <w:ins w:id="1862" w:author="Aditya Amah (Nokia)" w:date="2024-04-16T05:29:00Z">
              <w:r w:rsidRPr="003467CC">
                <w:rPr>
                  <w:rFonts w:ascii="Arial" w:eastAsia="SimSun" w:hAnsi="Arial" w:cs="Arial"/>
                  <w:kern w:val="2"/>
                  <w:sz w:val="18"/>
                  <w:szCs w:val="18"/>
                  <w:lang w:eastAsia="zh-CN"/>
                  <w14:ligatures w14:val="standardContextual"/>
                </w:rPr>
                <w:t>SSB #2</w:t>
              </w:r>
            </w:ins>
          </w:p>
        </w:tc>
      </w:tr>
      <w:tr w:rsidR="00C42A6E" w:rsidRPr="003467CC" w14:paraId="4A6F8E1E" w14:textId="77777777" w:rsidTr="00642195">
        <w:trPr>
          <w:trHeight w:val="20"/>
          <w:ins w:id="1863" w:author="Aditya Amah (Nokia)" w:date="2024-04-16T05:29:00Z"/>
        </w:trPr>
        <w:tc>
          <w:tcPr>
            <w:tcW w:w="0" w:type="auto"/>
            <w:vMerge/>
            <w:vAlign w:val="center"/>
          </w:tcPr>
          <w:p w14:paraId="0F7BABCA" w14:textId="77777777" w:rsidR="00C42A6E" w:rsidRPr="003467CC" w:rsidRDefault="00C42A6E" w:rsidP="00642195">
            <w:pPr>
              <w:keepNext/>
              <w:keepLines/>
              <w:spacing w:after="0" w:line="259" w:lineRule="auto"/>
              <w:rPr>
                <w:ins w:id="1864" w:author="Aditya Amah (Nokia)" w:date="2024-04-16T05:29:00Z"/>
                <w:rFonts w:ascii="Arial" w:eastAsia="SimSun" w:hAnsi="Arial"/>
                <w:kern w:val="2"/>
                <w:sz w:val="18"/>
                <w:szCs w:val="22"/>
                <w:lang w:eastAsia="zh-CN"/>
                <w14:ligatures w14:val="standardContextual"/>
              </w:rPr>
            </w:pPr>
          </w:p>
        </w:tc>
        <w:tc>
          <w:tcPr>
            <w:tcW w:w="0" w:type="auto"/>
            <w:vAlign w:val="center"/>
          </w:tcPr>
          <w:p w14:paraId="167A13F7" w14:textId="77777777" w:rsidR="00C42A6E" w:rsidRPr="003467CC" w:rsidRDefault="00C42A6E" w:rsidP="00642195">
            <w:pPr>
              <w:keepNext/>
              <w:keepLines/>
              <w:spacing w:after="0" w:line="259" w:lineRule="auto"/>
              <w:rPr>
                <w:ins w:id="186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45CAB51" w14:textId="77777777" w:rsidR="00C42A6E" w:rsidRPr="003467CC" w:rsidRDefault="00C42A6E" w:rsidP="00642195">
            <w:pPr>
              <w:keepNext/>
              <w:keepLines/>
              <w:spacing w:after="0" w:line="259" w:lineRule="auto"/>
              <w:rPr>
                <w:ins w:id="1866" w:author="Aditya Amah (Nokia)" w:date="2024-04-16T05:29:00Z"/>
                <w:rFonts w:ascii="Arial" w:eastAsia="SimSun" w:hAnsi="Arial"/>
                <w:kern w:val="2"/>
                <w:sz w:val="18"/>
                <w:szCs w:val="22"/>
                <w:lang w:eastAsia="zh-CN"/>
                <w14:ligatures w14:val="standardContextual"/>
              </w:rPr>
            </w:pPr>
            <w:ins w:id="186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5225324B" w14:textId="77777777" w:rsidR="00C42A6E" w:rsidRPr="003467CC" w:rsidRDefault="00C42A6E" w:rsidP="00642195">
            <w:pPr>
              <w:keepNext/>
              <w:keepLines/>
              <w:spacing w:after="0" w:line="259" w:lineRule="auto"/>
              <w:jc w:val="center"/>
              <w:rPr>
                <w:ins w:id="186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807485A" w14:textId="77777777" w:rsidR="00C42A6E" w:rsidRPr="003467CC" w:rsidRDefault="00C42A6E" w:rsidP="00642195">
            <w:pPr>
              <w:keepNext/>
              <w:keepLines/>
              <w:spacing w:after="0" w:line="259" w:lineRule="auto"/>
              <w:jc w:val="center"/>
              <w:rPr>
                <w:ins w:id="1869" w:author="Aditya Amah (Nokia)" w:date="2024-04-16T05:29:00Z"/>
                <w:rFonts w:ascii="Arial" w:eastAsia="SimSun" w:hAnsi="Arial" w:cs="Arial"/>
                <w:kern w:val="2"/>
                <w:sz w:val="18"/>
                <w:szCs w:val="18"/>
                <w:lang w:eastAsia="zh-CN"/>
                <w14:ligatures w14:val="standardContextual"/>
              </w:rPr>
            </w:pPr>
            <w:ins w:id="187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9F516A9" w14:textId="77777777" w:rsidTr="00642195">
        <w:trPr>
          <w:trHeight w:val="20"/>
          <w:ins w:id="1871" w:author="Aditya Amah (Nokia)" w:date="2024-04-16T05:29:00Z"/>
        </w:trPr>
        <w:tc>
          <w:tcPr>
            <w:tcW w:w="0" w:type="auto"/>
            <w:vMerge/>
            <w:vAlign w:val="center"/>
          </w:tcPr>
          <w:p w14:paraId="34AC049E" w14:textId="77777777" w:rsidR="00C42A6E" w:rsidRPr="003467CC" w:rsidRDefault="00C42A6E" w:rsidP="00642195">
            <w:pPr>
              <w:keepNext/>
              <w:keepLines/>
              <w:spacing w:after="0" w:line="259" w:lineRule="auto"/>
              <w:rPr>
                <w:ins w:id="1872" w:author="Aditya Amah (Nokia)" w:date="2024-04-16T05:29:00Z"/>
                <w:rFonts w:ascii="Arial" w:eastAsia="SimSun" w:hAnsi="Arial"/>
                <w:kern w:val="2"/>
                <w:sz w:val="18"/>
                <w:szCs w:val="22"/>
                <w:lang w:eastAsia="zh-CN"/>
                <w14:ligatures w14:val="standardContextual"/>
              </w:rPr>
            </w:pPr>
          </w:p>
        </w:tc>
        <w:tc>
          <w:tcPr>
            <w:tcW w:w="0" w:type="auto"/>
            <w:vAlign w:val="center"/>
          </w:tcPr>
          <w:p w14:paraId="4639F492" w14:textId="77777777" w:rsidR="00C42A6E" w:rsidRPr="003467CC" w:rsidRDefault="00C42A6E" w:rsidP="00642195">
            <w:pPr>
              <w:keepNext/>
              <w:keepLines/>
              <w:spacing w:after="0" w:line="259" w:lineRule="auto"/>
              <w:rPr>
                <w:ins w:id="1873" w:author="Aditya Amah (Nokia)" w:date="2024-04-16T05:29:00Z"/>
                <w:rFonts w:ascii="Arial" w:eastAsia="SimSun" w:hAnsi="Arial"/>
                <w:kern w:val="2"/>
                <w:sz w:val="18"/>
                <w:szCs w:val="22"/>
                <w:lang w:eastAsia="zh-CN"/>
                <w14:ligatures w14:val="standardContextual"/>
              </w:rPr>
            </w:pPr>
            <w:ins w:id="187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38685058" w14:textId="77777777" w:rsidR="00C42A6E" w:rsidRPr="003467CC" w:rsidRDefault="00C42A6E" w:rsidP="00642195">
            <w:pPr>
              <w:keepNext/>
              <w:keepLines/>
              <w:spacing w:after="0" w:line="259" w:lineRule="auto"/>
              <w:rPr>
                <w:ins w:id="1875" w:author="Aditya Amah (Nokia)" w:date="2024-04-16T05:29:00Z"/>
                <w:rFonts w:ascii="Arial" w:eastAsia="SimSun" w:hAnsi="Arial"/>
                <w:kern w:val="2"/>
                <w:sz w:val="18"/>
                <w:szCs w:val="22"/>
                <w:lang w:eastAsia="zh-CN"/>
                <w14:ligatures w14:val="standardContextual"/>
              </w:rPr>
            </w:pPr>
            <w:ins w:id="187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14DF0881" w14:textId="77777777" w:rsidR="00C42A6E" w:rsidRPr="003467CC" w:rsidRDefault="00C42A6E" w:rsidP="00642195">
            <w:pPr>
              <w:keepNext/>
              <w:keepLines/>
              <w:spacing w:after="0" w:line="259" w:lineRule="auto"/>
              <w:jc w:val="center"/>
              <w:rPr>
                <w:ins w:id="187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B55E9BF" w14:textId="77777777" w:rsidR="00C42A6E" w:rsidRPr="003467CC" w:rsidRDefault="00C42A6E" w:rsidP="00642195">
            <w:pPr>
              <w:keepNext/>
              <w:keepLines/>
              <w:spacing w:after="0" w:line="259" w:lineRule="auto"/>
              <w:jc w:val="center"/>
              <w:rPr>
                <w:ins w:id="1878" w:author="Aditya Amah (Nokia)" w:date="2024-04-16T05:29:00Z"/>
                <w:rFonts w:ascii="Arial" w:eastAsia="SimSun" w:hAnsi="Arial" w:cs="Arial"/>
                <w:kern w:val="2"/>
                <w:sz w:val="18"/>
                <w:szCs w:val="18"/>
                <w:lang w:eastAsia="zh-CN"/>
                <w14:ligatures w14:val="standardContextual"/>
              </w:rPr>
            </w:pPr>
            <w:ins w:id="1879" w:author="Aditya Amah (Nokia)" w:date="2024-04-16T05:29:00Z">
              <w:r w:rsidRPr="003467CC">
                <w:rPr>
                  <w:rFonts w:ascii="Arial" w:eastAsia="SimSun" w:hAnsi="Arial" w:cs="Arial"/>
                  <w:kern w:val="2"/>
                  <w:sz w:val="18"/>
                  <w:szCs w:val="18"/>
                  <w:lang w:eastAsia="zh-CN"/>
                  <w14:ligatures w14:val="standardContextual"/>
                </w:rPr>
                <w:t>SSB #2</w:t>
              </w:r>
            </w:ins>
          </w:p>
        </w:tc>
      </w:tr>
      <w:tr w:rsidR="00C42A6E" w:rsidRPr="003467CC" w14:paraId="488AB633" w14:textId="77777777" w:rsidTr="00642195">
        <w:trPr>
          <w:trHeight w:val="20"/>
          <w:ins w:id="1880" w:author="Aditya Amah (Nokia)" w:date="2024-04-16T05:29:00Z"/>
        </w:trPr>
        <w:tc>
          <w:tcPr>
            <w:tcW w:w="0" w:type="auto"/>
            <w:vMerge/>
            <w:vAlign w:val="center"/>
          </w:tcPr>
          <w:p w14:paraId="0A7315CF" w14:textId="77777777" w:rsidR="00C42A6E" w:rsidRPr="003467CC" w:rsidRDefault="00C42A6E" w:rsidP="00642195">
            <w:pPr>
              <w:keepNext/>
              <w:keepLines/>
              <w:spacing w:after="0" w:line="259" w:lineRule="auto"/>
              <w:rPr>
                <w:ins w:id="1881" w:author="Aditya Amah (Nokia)" w:date="2024-04-16T05:29:00Z"/>
                <w:rFonts w:ascii="Arial" w:eastAsia="SimSun" w:hAnsi="Arial"/>
                <w:kern w:val="2"/>
                <w:sz w:val="18"/>
                <w:szCs w:val="22"/>
                <w:lang w:eastAsia="zh-CN"/>
                <w14:ligatures w14:val="standardContextual"/>
              </w:rPr>
            </w:pPr>
          </w:p>
        </w:tc>
        <w:tc>
          <w:tcPr>
            <w:tcW w:w="0" w:type="auto"/>
            <w:vAlign w:val="center"/>
          </w:tcPr>
          <w:p w14:paraId="7C185374" w14:textId="77777777" w:rsidR="00C42A6E" w:rsidRPr="003467CC" w:rsidRDefault="00C42A6E" w:rsidP="00642195">
            <w:pPr>
              <w:keepNext/>
              <w:keepLines/>
              <w:spacing w:after="0" w:line="259" w:lineRule="auto"/>
              <w:rPr>
                <w:ins w:id="18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467E41" w14:textId="77777777" w:rsidR="00C42A6E" w:rsidRPr="003467CC" w:rsidRDefault="00C42A6E" w:rsidP="00642195">
            <w:pPr>
              <w:keepNext/>
              <w:keepLines/>
              <w:spacing w:after="0" w:line="259" w:lineRule="auto"/>
              <w:rPr>
                <w:ins w:id="1883" w:author="Aditya Amah (Nokia)" w:date="2024-04-16T05:29:00Z"/>
                <w:rFonts w:ascii="Arial" w:eastAsia="SimSun" w:hAnsi="Arial"/>
                <w:kern w:val="2"/>
                <w:sz w:val="18"/>
                <w:szCs w:val="22"/>
                <w:lang w:eastAsia="zh-CN"/>
                <w14:ligatures w14:val="standardContextual"/>
              </w:rPr>
            </w:pPr>
            <w:ins w:id="188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76659DB" w14:textId="77777777" w:rsidR="00C42A6E" w:rsidRPr="003467CC" w:rsidRDefault="00C42A6E" w:rsidP="00642195">
            <w:pPr>
              <w:keepNext/>
              <w:keepLines/>
              <w:spacing w:after="0" w:line="259" w:lineRule="auto"/>
              <w:jc w:val="center"/>
              <w:rPr>
                <w:ins w:id="188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C920305" w14:textId="77777777" w:rsidR="00C42A6E" w:rsidRPr="003467CC" w:rsidRDefault="00C42A6E" w:rsidP="00642195">
            <w:pPr>
              <w:keepNext/>
              <w:keepLines/>
              <w:spacing w:after="0" w:line="259" w:lineRule="auto"/>
              <w:jc w:val="center"/>
              <w:rPr>
                <w:ins w:id="1886" w:author="Aditya Amah (Nokia)" w:date="2024-04-16T05:29:00Z"/>
                <w:rFonts w:ascii="Arial" w:eastAsia="SimSun" w:hAnsi="Arial" w:cs="Arial"/>
                <w:kern w:val="2"/>
                <w:sz w:val="18"/>
                <w:szCs w:val="18"/>
                <w:lang w:eastAsia="zh-CN"/>
                <w14:ligatures w14:val="standardContextual"/>
              </w:rPr>
            </w:pPr>
            <w:ins w:id="188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2C2E5415" w14:textId="77777777" w:rsidTr="00642195">
        <w:trPr>
          <w:trHeight w:val="20"/>
          <w:ins w:id="1888" w:author="Aditya Amah (Nokia)" w:date="2024-04-16T05:29:00Z"/>
        </w:trPr>
        <w:tc>
          <w:tcPr>
            <w:tcW w:w="0" w:type="auto"/>
            <w:vMerge w:val="restart"/>
            <w:vAlign w:val="center"/>
          </w:tcPr>
          <w:p w14:paraId="0C7CA523" w14:textId="77777777" w:rsidR="00C42A6E" w:rsidRPr="003467CC" w:rsidRDefault="00C42A6E" w:rsidP="00642195">
            <w:pPr>
              <w:keepNext/>
              <w:keepLines/>
              <w:spacing w:after="0" w:line="259" w:lineRule="auto"/>
              <w:rPr>
                <w:ins w:id="1889" w:author="Aditya Amah (Nokia)" w:date="2024-04-16T05:29:00Z"/>
                <w:rFonts w:ascii="Arial" w:eastAsia="SimSun" w:hAnsi="Arial"/>
                <w:kern w:val="2"/>
                <w:sz w:val="18"/>
                <w:szCs w:val="22"/>
                <w:lang w:eastAsia="zh-CN"/>
                <w14:ligatures w14:val="standardContextual"/>
              </w:rPr>
            </w:pPr>
            <w:ins w:id="1890" w:author="Aditya Amah (Nokia)" w:date="2024-04-16T05:29:00Z">
              <w:r w:rsidRPr="003467CC">
                <w:rPr>
                  <w:rFonts w:ascii="Arial" w:eastAsia="SimSun" w:hAnsi="Arial"/>
                  <w:kern w:val="2"/>
                  <w:sz w:val="18"/>
                  <w:szCs w:val="22"/>
                  <w:lang w:eastAsia="zh-CN"/>
                  <w14:ligatures w14:val="standardContextual"/>
                </w:rPr>
                <w:t>TCI state #7</w:t>
              </w:r>
            </w:ins>
          </w:p>
        </w:tc>
        <w:tc>
          <w:tcPr>
            <w:tcW w:w="0" w:type="auto"/>
            <w:vAlign w:val="center"/>
          </w:tcPr>
          <w:p w14:paraId="24D7E4B1" w14:textId="77777777" w:rsidR="00C42A6E" w:rsidRPr="003467CC" w:rsidRDefault="00C42A6E" w:rsidP="00642195">
            <w:pPr>
              <w:keepNext/>
              <w:keepLines/>
              <w:spacing w:after="0" w:line="259" w:lineRule="auto"/>
              <w:rPr>
                <w:ins w:id="1891" w:author="Aditya Amah (Nokia)" w:date="2024-04-16T05:29:00Z"/>
                <w:rFonts w:ascii="Arial" w:eastAsia="SimSun" w:hAnsi="Arial"/>
                <w:kern w:val="2"/>
                <w:sz w:val="18"/>
                <w:szCs w:val="22"/>
                <w:lang w:eastAsia="zh-CN"/>
                <w14:ligatures w14:val="standardContextual"/>
              </w:rPr>
            </w:pPr>
            <w:ins w:id="189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096D1DE4" w14:textId="77777777" w:rsidR="00C42A6E" w:rsidRPr="003467CC" w:rsidRDefault="00C42A6E" w:rsidP="00642195">
            <w:pPr>
              <w:keepNext/>
              <w:keepLines/>
              <w:spacing w:after="0" w:line="259" w:lineRule="auto"/>
              <w:rPr>
                <w:ins w:id="1893" w:author="Aditya Amah (Nokia)" w:date="2024-04-16T05:29:00Z"/>
                <w:rFonts w:ascii="Arial" w:eastAsia="SimSun" w:hAnsi="Arial"/>
                <w:kern w:val="2"/>
                <w:sz w:val="18"/>
                <w:szCs w:val="22"/>
                <w:lang w:eastAsia="zh-CN"/>
                <w14:ligatures w14:val="standardContextual"/>
              </w:rPr>
            </w:pPr>
            <w:ins w:id="189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3A206129" w14:textId="77777777" w:rsidR="00C42A6E" w:rsidRPr="003467CC" w:rsidRDefault="00C42A6E" w:rsidP="00642195">
            <w:pPr>
              <w:keepNext/>
              <w:keepLines/>
              <w:spacing w:after="0" w:line="259" w:lineRule="auto"/>
              <w:jc w:val="center"/>
              <w:rPr>
                <w:ins w:id="189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73C379E" w14:textId="77777777" w:rsidR="00C42A6E" w:rsidRPr="003467CC" w:rsidRDefault="00C42A6E" w:rsidP="00642195">
            <w:pPr>
              <w:keepNext/>
              <w:keepLines/>
              <w:spacing w:after="0" w:line="259" w:lineRule="auto"/>
              <w:jc w:val="center"/>
              <w:rPr>
                <w:ins w:id="1896" w:author="Aditya Amah (Nokia)" w:date="2024-04-16T05:29:00Z"/>
                <w:rFonts w:ascii="Arial" w:eastAsia="SimSun" w:hAnsi="Arial" w:cs="Arial"/>
                <w:kern w:val="2"/>
                <w:sz w:val="18"/>
                <w:szCs w:val="18"/>
                <w:lang w:eastAsia="zh-CN"/>
                <w14:ligatures w14:val="standardContextual"/>
              </w:rPr>
            </w:pPr>
            <w:ins w:id="1897" w:author="Aditya Amah (Nokia)" w:date="2024-04-16T05:29:00Z">
              <w:r w:rsidRPr="003467CC">
                <w:rPr>
                  <w:rFonts w:ascii="Arial" w:eastAsia="SimSun" w:hAnsi="Arial" w:cs="Arial"/>
                  <w:kern w:val="2"/>
                  <w:sz w:val="18"/>
                  <w:szCs w:val="18"/>
                  <w:lang w:eastAsia="zh-CN"/>
                  <w14:ligatures w14:val="standardContextual"/>
                </w:rPr>
                <w:t>SSB #3</w:t>
              </w:r>
            </w:ins>
          </w:p>
        </w:tc>
      </w:tr>
      <w:tr w:rsidR="00C42A6E" w:rsidRPr="003467CC" w14:paraId="61F1F10E" w14:textId="77777777" w:rsidTr="00642195">
        <w:trPr>
          <w:trHeight w:val="20"/>
          <w:ins w:id="1898" w:author="Aditya Amah (Nokia)" w:date="2024-04-16T05:29:00Z"/>
        </w:trPr>
        <w:tc>
          <w:tcPr>
            <w:tcW w:w="0" w:type="auto"/>
            <w:vMerge/>
            <w:vAlign w:val="center"/>
          </w:tcPr>
          <w:p w14:paraId="085C7F80" w14:textId="77777777" w:rsidR="00C42A6E" w:rsidRPr="003467CC" w:rsidRDefault="00C42A6E" w:rsidP="00642195">
            <w:pPr>
              <w:keepNext/>
              <w:keepLines/>
              <w:spacing w:after="0" w:line="259" w:lineRule="auto"/>
              <w:rPr>
                <w:ins w:id="1899" w:author="Aditya Amah (Nokia)" w:date="2024-04-16T05:29:00Z"/>
                <w:rFonts w:ascii="Arial" w:eastAsia="SimSun" w:hAnsi="Arial"/>
                <w:kern w:val="2"/>
                <w:sz w:val="18"/>
                <w:szCs w:val="22"/>
                <w:lang w:eastAsia="zh-CN"/>
                <w14:ligatures w14:val="standardContextual"/>
              </w:rPr>
            </w:pPr>
          </w:p>
        </w:tc>
        <w:tc>
          <w:tcPr>
            <w:tcW w:w="0" w:type="auto"/>
            <w:vAlign w:val="center"/>
          </w:tcPr>
          <w:p w14:paraId="5F940B1E" w14:textId="77777777" w:rsidR="00C42A6E" w:rsidRPr="003467CC" w:rsidRDefault="00C42A6E" w:rsidP="00642195">
            <w:pPr>
              <w:keepNext/>
              <w:keepLines/>
              <w:spacing w:after="0" w:line="259" w:lineRule="auto"/>
              <w:rPr>
                <w:ins w:id="190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D7B71E3" w14:textId="77777777" w:rsidR="00C42A6E" w:rsidRPr="003467CC" w:rsidRDefault="00C42A6E" w:rsidP="00642195">
            <w:pPr>
              <w:keepNext/>
              <w:keepLines/>
              <w:spacing w:after="0" w:line="259" w:lineRule="auto"/>
              <w:rPr>
                <w:ins w:id="1901" w:author="Aditya Amah (Nokia)" w:date="2024-04-16T05:29:00Z"/>
                <w:rFonts w:ascii="Arial" w:eastAsia="SimSun" w:hAnsi="Arial"/>
                <w:kern w:val="2"/>
                <w:sz w:val="18"/>
                <w:szCs w:val="22"/>
                <w:lang w:eastAsia="zh-CN"/>
                <w14:ligatures w14:val="standardContextual"/>
              </w:rPr>
            </w:pPr>
            <w:ins w:id="190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3CCF233" w14:textId="77777777" w:rsidR="00C42A6E" w:rsidRPr="003467CC" w:rsidRDefault="00C42A6E" w:rsidP="00642195">
            <w:pPr>
              <w:keepNext/>
              <w:keepLines/>
              <w:spacing w:after="0" w:line="259" w:lineRule="auto"/>
              <w:jc w:val="center"/>
              <w:rPr>
                <w:ins w:id="190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874551C" w14:textId="77777777" w:rsidR="00C42A6E" w:rsidRPr="003467CC" w:rsidRDefault="00C42A6E" w:rsidP="00642195">
            <w:pPr>
              <w:keepNext/>
              <w:keepLines/>
              <w:spacing w:after="0" w:line="259" w:lineRule="auto"/>
              <w:jc w:val="center"/>
              <w:rPr>
                <w:ins w:id="1904" w:author="Aditya Amah (Nokia)" w:date="2024-04-16T05:29:00Z"/>
                <w:rFonts w:ascii="Arial" w:eastAsia="SimSun" w:hAnsi="Arial" w:cs="Arial"/>
                <w:kern w:val="2"/>
                <w:sz w:val="18"/>
                <w:szCs w:val="18"/>
                <w:lang w:eastAsia="zh-CN"/>
                <w14:ligatures w14:val="standardContextual"/>
              </w:rPr>
            </w:pPr>
            <w:ins w:id="190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2684D988" w14:textId="77777777" w:rsidTr="00642195">
        <w:trPr>
          <w:trHeight w:val="20"/>
          <w:ins w:id="1906" w:author="Aditya Amah (Nokia)" w:date="2024-04-16T05:29:00Z"/>
        </w:trPr>
        <w:tc>
          <w:tcPr>
            <w:tcW w:w="0" w:type="auto"/>
            <w:vMerge/>
            <w:vAlign w:val="center"/>
          </w:tcPr>
          <w:p w14:paraId="19B996C8" w14:textId="77777777" w:rsidR="00C42A6E" w:rsidRPr="003467CC" w:rsidRDefault="00C42A6E" w:rsidP="00642195">
            <w:pPr>
              <w:keepNext/>
              <w:keepLines/>
              <w:spacing w:after="0" w:line="259" w:lineRule="auto"/>
              <w:rPr>
                <w:ins w:id="1907" w:author="Aditya Amah (Nokia)" w:date="2024-04-16T05:29:00Z"/>
                <w:rFonts w:ascii="Arial" w:eastAsia="SimSun" w:hAnsi="Arial"/>
                <w:kern w:val="2"/>
                <w:sz w:val="18"/>
                <w:szCs w:val="22"/>
                <w:lang w:eastAsia="zh-CN"/>
                <w14:ligatures w14:val="standardContextual"/>
              </w:rPr>
            </w:pPr>
          </w:p>
        </w:tc>
        <w:tc>
          <w:tcPr>
            <w:tcW w:w="0" w:type="auto"/>
            <w:vAlign w:val="center"/>
          </w:tcPr>
          <w:p w14:paraId="7FDA3152" w14:textId="77777777" w:rsidR="00C42A6E" w:rsidRPr="003467CC" w:rsidRDefault="00C42A6E" w:rsidP="00642195">
            <w:pPr>
              <w:keepNext/>
              <w:keepLines/>
              <w:spacing w:after="0" w:line="259" w:lineRule="auto"/>
              <w:rPr>
                <w:ins w:id="1908" w:author="Aditya Amah (Nokia)" w:date="2024-04-16T05:29:00Z"/>
                <w:rFonts w:ascii="Arial" w:eastAsia="SimSun" w:hAnsi="Arial"/>
                <w:kern w:val="2"/>
                <w:sz w:val="18"/>
                <w:szCs w:val="22"/>
                <w:lang w:eastAsia="zh-CN"/>
                <w14:ligatures w14:val="standardContextual"/>
              </w:rPr>
            </w:pPr>
            <w:ins w:id="190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70A31F9B" w14:textId="77777777" w:rsidR="00C42A6E" w:rsidRPr="003467CC" w:rsidRDefault="00C42A6E" w:rsidP="00642195">
            <w:pPr>
              <w:keepNext/>
              <w:keepLines/>
              <w:spacing w:after="0" w:line="259" w:lineRule="auto"/>
              <w:rPr>
                <w:ins w:id="1910" w:author="Aditya Amah (Nokia)" w:date="2024-04-16T05:29:00Z"/>
                <w:rFonts w:ascii="Arial" w:eastAsia="SimSun" w:hAnsi="Arial"/>
                <w:kern w:val="2"/>
                <w:sz w:val="18"/>
                <w:szCs w:val="22"/>
                <w:lang w:eastAsia="zh-CN"/>
                <w14:ligatures w14:val="standardContextual"/>
              </w:rPr>
            </w:pPr>
            <w:ins w:id="191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3D007139" w14:textId="77777777" w:rsidR="00C42A6E" w:rsidRPr="003467CC" w:rsidRDefault="00C42A6E" w:rsidP="00642195">
            <w:pPr>
              <w:keepNext/>
              <w:keepLines/>
              <w:spacing w:after="0" w:line="259" w:lineRule="auto"/>
              <w:jc w:val="center"/>
              <w:rPr>
                <w:ins w:id="191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04718C" w14:textId="77777777" w:rsidR="00C42A6E" w:rsidRPr="003467CC" w:rsidRDefault="00C42A6E" w:rsidP="00642195">
            <w:pPr>
              <w:keepNext/>
              <w:keepLines/>
              <w:spacing w:after="0" w:line="259" w:lineRule="auto"/>
              <w:jc w:val="center"/>
              <w:rPr>
                <w:ins w:id="1913" w:author="Aditya Amah (Nokia)" w:date="2024-04-16T05:29:00Z"/>
                <w:rFonts w:ascii="Arial" w:eastAsia="SimSun" w:hAnsi="Arial" w:cs="Arial"/>
                <w:kern w:val="2"/>
                <w:sz w:val="18"/>
                <w:szCs w:val="18"/>
                <w:lang w:eastAsia="zh-CN"/>
                <w14:ligatures w14:val="standardContextual"/>
              </w:rPr>
            </w:pPr>
            <w:ins w:id="1914" w:author="Aditya Amah (Nokia)" w:date="2024-04-16T05:29:00Z">
              <w:r w:rsidRPr="003467CC">
                <w:rPr>
                  <w:rFonts w:ascii="Arial" w:eastAsia="SimSun" w:hAnsi="Arial" w:cs="Arial"/>
                  <w:kern w:val="2"/>
                  <w:sz w:val="18"/>
                  <w:szCs w:val="18"/>
                  <w:lang w:eastAsia="zh-CN"/>
                  <w14:ligatures w14:val="standardContextual"/>
                </w:rPr>
                <w:t>SSB #3</w:t>
              </w:r>
            </w:ins>
          </w:p>
        </w:tc>
      </w:tr>
      <w:tr w:rsidR="00C42A6E" w:rsidRPr="003467CC" w14:paraId="6457B1E3" w14:textId="77777777" w:rsidTr="00642195">
        <w:trPr>
          <w:trHeight w:val="20"/>
          <w:ins w:id="1915" w:author="Aditya Amah (Nokia)" w:date="2024-04-16T05:29:00Z"/>
        </w:trPr>
        <w:tc>
          <w:tcPr>
            <w:tcW w:w="0" w:type="auto"/>
            <w:vMerge/>
            <w:vAlign w:val="center"/>
          </w:tcPr>
          <w:p w14:paraId="519A0FCC" w14:textId="77777777" w:rsidR="00C42A6E" w:rsidRPr="003467CC" w:rsidRDefault="00C42A6E" w:rsidP="00642195">
            <w:pPr>
              <w:keepNext/>
              <w:keepLines/>
              <w:spacing w:after="0" w:line="259" w:lineRule="auto"/>
              <w:rPr>
                <w:ins w:id="1916" w:author="Aditya Amah (Nokia)" w:date="2024-04-16T05:29:00Z"/>
                <w:rFonts w:ascii="Arial" w:eastAsia="SimSun" w:hAnsi="Arial"/>
                <w:kern w:val="2"/>
                <w:sz w:val="18"/>
                <w:szCs w:val="22"/>
                <w:lang w:eastAsia="zh-CN"/>
                <w14:ligatures w14:val="standardContextual"/>
              </w:rPr>
            </w:pPr>
          </w:p>
        </w:tc>
        <w:tc>
          <w:tcPr>
            <w:tcW w:w="0" w:type="auto"/>
            <w:vAlign w:val="center"/>
          </w:tcPr>
          <w:p w14:paraId="1E5CD356" w14:textId="77777777" w:rsidR="00C42A6E" w:rsidRPr="003467CC" w:rsidRDefault="00C42A6E" w:rsidP="00642195">
            <w:pPr>
              <w:keepNext/>
              <w:keepLines/>
              <w:spacing w:after="0" w:line="259" w:lineRule="auto"/>
              <w:rPr>
                <w:ins w:id="19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6A2455FE" w14:textId="77777777" w:rsidR="00C42A6E" w:rsidRPr="003467CC" w:rsidRDefault="00C42A6E" w:rsidP="00642195">
            <w:pPr>
              <w:keepNext/>
              <w:keepLines/>
              <w:spacing w:after="0" w:line="259" w:lineRule="auto"/>
              <w:rPr>
                <w:ins w:id="1918" w:author="Aditya Amah (Nokia)" w:date="2024-04-16T05:29:00Z"/>
                <w:rFonts w:ascii="Arial" w:eastAsia="SimSun" w:hAnsi="Arial"/>
                <w:kern w:val="2"/>
                <w:sz w:val="18"/>
                <w:szCs w:val="22"/>
                <w:lang w:eastAsia="zh-CN"/>
                <w14:ligatures w14:val="standardContextual"/>
              </w:rPr>
            </w:pPr>
            <w:ins w:id="191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F03E39E" w14:textId="77777777" w:rsidR="00C42A6E" w:rsidRPr="003467CC" w:rsidRDefault="00C42A6E" w:rsidP="00642195">
            <w:pPr>
              <w:keepNext/>
              <w:keepLines/>
              <w:spacing w:after="0" w:line="259" w:lineRule="auto"/>
              <w:jc w:val="center"/>
              <w:rPr>
                <w:ins w:id="192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33FDEEB" w14:textId="77777777" w:rsidR="00C42A6E" w:rsidRPr="003467CC" w:rsidRDefault="00C42A6E" w:rsidP="00642195">
            <w:pPr>
              <w:keepNext/>
              <w:keepLines/>
              <w:spacing w:after="0" w:line="259" w:lineRule="auto"/>
              <w:jc w:val="center"/>
              <w:rPr>
                <w:ins w:id="1921" w:author="Aditya Amah (Nokia)" w:date="2024-04-16T05:29:00Z"/>
                <w:rFonts w:ascii="Arial" w:eastAsia="SimSun" w:hAnsi="Arial" w:cs="Arial"/>
                <w:kern w:val="2"/>
                <w:sz w:val="18"/>
                <w:szCs w:val="18"/>
                <w:lang w:eastAsia="zh-CN"/>
                <w14:ligatures w14:val="standardContextual"/>
              </w:rPr>
            </w:pPr>
            <w:ins w:id="192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518C818D" w14:textId="77777777" w:rsidTr="00642195">
        <w:trPr>
          <w:trHeight w:val="20"/>
          <w:ins w:id="1923" w:author="Aditya Amah (Nokia)" w:date="2024-04-16T05:29:00Z"/>
        </w:trPr>
        <w:tc>
          <w:tcPr>
            <w:tcW w:w="0" w:type="auto"/>
            <w:vMerge w:val="restart"/>
            <w:vAlign w:val="center"/>
          </w:tcPr>
          <w:p w14:paraId="13504D79" w14:textId="77777777" w:rsidR="00C42A6E" w:rsidRPr="003467CC" w:rsidRDefault="00C42A6E" w:rsidP="00642195">
            <w:pPr>
              <w:keepNext/>
              <w:keepLines/>
              <w:spacing w:after="0" w:line="259" w:lineRule="auto"/>
              <w:rPr>
                <w:ins w:id="1924" w:author="Aditya Amah (Nokia)" w:date="2024-04-16T05:29:00Z"/>
                <w:rFonts w:ascii="Arial" w:eastAsia="SimSun" w:hAnsi="Arial"/>
                <w:kern w:val="2"/>
                <w:sz w:val="18"/>
                <w:szCs w:val="22"/>
                <w:lang w:eastAsia="zh-CN"/>
                <w14:ligatures w14:val="standardContextual"/>
              </w:rPr>
            </w:pPr>
            <w:ins w:id="1925" w:author="Aditya Amah (Nokia)" w:date="2024-04-16T05:29:00Z">
              <w:r w:rsidRPr="003467CC">
                <w:rPr>
                  <w:rFonts w:ascii="Arial" w:eastAsia="SimSun" w:hAnsi="Arial"/>
                  <w:kern w:val="2"/>
                  <w:sz w:val="18"/>
                  <w:szCs w:val="22"/>
                  <w:lang w:eastAsia="zh-CN"/>
                  <w14:ligatures w14:val="standardContextual"/>
                </w:rPr>
                <w:t>TCI state #12 (Note2)</w:t>
              </w:r>
            </w:ins>
          </w:p>
        </w:tc>
        <w:tc>
          <w:tcPr>
            <w:tcW w:w="0" w:type="auto"/>
            <w:vAlign w:val="center"/>
          </w:tcPr>
          <w:p w14:paraId="0AB8E60A" w14:textId="77777777" w:rsidR="00C42A6E" w:rsidRPr="003467CC" w:rsidRDefault="00C42A6E" w:rsidP="00642195">
            <w:pPr>
              <w:keepNext/>
              <w:keepLines/>
              <w:spacing w:after="0" w:line="259" w:lineRule="auto"/>
              <w:rPr>
                <w:ins w:id="1926" w:author="Aditya Amah (Nokia)" w:date="2024-04-16T05:29:00Z"/>
                <w:rFonts w:ascii="Arial" w:eastAsia="SimSun" w:hAnsi="Arial"/>
                <w:kern w:val="2"/>
                <w:sz w:val="18"/>
                <w:szCs w:val="22"/>
                <w:lang w:eastAsia="zh-CN"/>
                <w14:ligatures w14:val="standardContextual"/>
              </w:rPr>
            </w:pPr>
            <w:ins w:id="192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725DC141" w14:textId="77777777" w:rsidR="00C42A6E" w:rsidRPr="003467CC" w:rsidRDefault="00C42A6E" w:rsidP="00642195">
            <w:pPr>
              <w:keepNext/>
              <w:keepLines/>
              <w:spacing w:after="0" w:line="259" w:lineRule="auto"/>
              <w:rPr>
                <w:ins w:id="1928" w:author="Aditya Amah (Nokia)" w:date="2024-04-16T05:29:00Z"/>
                <w:rFonts w:ascii="Arial" w:eastAsia="SimSun" w:hAnsi="Arial"/>
                <w:kern w:val="2"/>
                <w:sz w:val="18"/>
                <w:szCs w:val="22"/>
                <w:lang w:eastAsia="zh-CN"/>
                <w14:ligatures w14:val="standardContextual"/>
              </w:rPr>
            </w:pPr>
            <w:ins w:id="192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11CBE097" w14:textId="77777777" w:rsidR="00C42A6E" w:rsidRPr="003467CC" w:rsidRDefault="00C42A6E" w:rsidP="00642195">
            <w:pPr>
              <w:keepNext/>
              <w:keepLines/>
              <w:spacing w:after="0" w:line="259" w:lineRule="auto"/>
              <w:jc w:val="center"/>
              <w:rPr>
                <w:ins w:id="193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573ABA3" w14:textId="77777777" w:rsidR="00C42A6E" w:rsidRPr="003467CC" w:rsidRDefault="00C42A6E" w:rsidP="00642195">
            <w:pPr>
              <w:keepNext/>
              <w:keepLines/>
              <w:spacing w:after="0" w:line="259" w:lineRule="auto"/>
              <w:jc w:val="center"/>
              <w:rPr>
                <w:ins w:id="1931" w:author="Aditya Amah (Nokia)" w:date="2024-04-16T05:29:00Z"/>
                <w:rFonts w:ascii="Arial" w:eastAsia="SimSun" w:hAnsi="Arial" w:cs="Arial"/>
                <w:kern w:val="2"/>
                <w:sz w:val="18"/>
                <w:szCs w:val="18"/>
                <w:lang w:eastAsia="zh-CN"/>
                <w14:ligatures w14:val="standardContextual"/>
              </w:rPr>
            </w:pPr>
            <w:ins w:id="1932" w:author="Aditya Amah (Nokia)" w:date="2024-04-16T05:29:00Z">
              <w:r w:rsidRPr="003467CC">
                <w:rPr>
                  <w:rFonts w:ascii="Arial" w:eastAsia="SimSun" w:hAnsi="Arial" w:cs="Arial"/>
                  <w:kern w:val="2"/>
                  <w:sz w:val="18"/>
                  <w:szCs w:val="18"/>
                  <w:lang w:eastAsia="zh-CN"/>
                  <w14:ligatures w14:val="standardContextual"/>
                </w:rPr>
                <w:t>SSB #4</w:t>
              </w:r>
            </w:ins>
          </w:p>
        </w:tc>
      </w:tr>
      <w:tr w:rsidR="00C42A6E" w:rsidRPr="003467CC" w14:paraId="5579D84C" w14:textId="77777777" w:rsidTr="00642195">
        <w:trPr>
          <w:trHeight w:val="20"/>
          <w:ins w:id="1933" w:author="Aditya Amah (Nokia)" w:date="2024-04-16T05:29:00Z"/>
        </w:trPr>
        <w:tc>
          <w:tcPr>
            <w:tcW w:w="0" w:type="auto"/>
            <w:vMerge/>
            <w:vAlign w:val="center"/>
          </w:tcPr>
          <w:p w14:paraId="1652E94C" w14:textId="77777777" w:rsidR="00C42A6E" w:rsidRPr="003467CC" w:rsidRDefault="00C42A6E" w:rsidP="00642195">
            <w:pPr>
              <w:keepNext/>
              <w:keepLines/>
              <w:spacing w:after="0" w:line="259" w:lineRule="auto"/>
              <w:rPr>
                <w:ins w:id="1934" w:author="Aditya Amah (Nokia)" w:date="2024-04-16T05:29:00Z"/>
                <w:rFonts w:ascii="Arial" w:eastAsia="SimSun" w:hAnsi="Arial"/>
                <w:kern w:val="2"/>
                <w:sz w:val="18"/>
                <w:szCs w:val="22"/>
                <w:lang w:eastAsia="zh-CN"/>
                <w14:ligatures w14:val="standardContextual"/>
              </w:rPr>
            </w:pPr>
          </w:p>
        </w:tc>
        <w:tc>
          <w:tcPr>
            <w:tcW w:w="0" w:type="auto"/>
            <w:vAlign w:val="center"/>
          </w:tcPr>
          <w:p w14:paraId="05CCD1BE" w14:textId="77777777" w:rsidR="00C42A6E" w:rsidRPr="003467CC" w:rsidRDefault="00C42A6E" w:rsidP="00642195">
            <w:pPr>
              <w:keepNext/>
              <w:keepLines/>
              <w:spacing w:after="0" w:line="259" w:lineRule="auto"/>
              <w:rPr>
                <w:ins w:id="19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97244B" w14:textId="77777777" w:rsidR="00C42A6E" w:rsidRPr="003467CC" w:rsidRDefault="00C42A6E" w:rsidP="00642195">
            <w:pPr>
              <w:keepNext/>
              <w:keepLines/>
              <w:spacing w:after="0" w:line="259" w:lineRule="auto"/>
              <w:rPr>
                <w:ins w:id="1936" w:author="Aditya Amah (Nokia)" w:date="2024-04-16T05:29:00Z"/>
                <w:rFonts w:ascii="Arial" w:eastAsia="SimSun" w:hAnsi="Arial"/>
                <w:kern w:val="2"/>
                <w:sz w:val="18"/>
                <w:szCs w:val="22"/>
                <w:lang w:eastAsia="zh-CN"/>
                <w14:ligatures w14:val="standardContextual"/>
              </w:rPr>
            </w:pPr>
            <w:ins w:id="193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A58028C" w14:textId="77777777" w:rsidR="00C42A6E" w:rsidRPr="003467CC" w:rsidRDefault="00C42A6E" w:rsidP="00642195">
            <w:pPr>
              <w:keepNext/>
              <w:keepLines/>
              <w:spacing w:after="0" w:line="259" w:lineRule="auto"/>
              <w:jc w:val="center"/>
              <w:rPr>
                <w:ins w:id="193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D66A2A1" w14:textId="77777777" w:rsidR="00C42A6E" w:rsidRPr="003467CC" w:rsidRDefault="00C42A6E" w:rsidP="00642195">
            <w:pPr>
              <w:keepNext/>
              <w:keepLines/>
              <w:spacing w:after="0" w:line="259" w:lineRule="auto"/>
              <w:jc w:val="center"/>
              <w:rPr>
                <w:ins w:id="1939" w:author="Aditya Amah (Nokia)" w:date="2024-04-16T05:29:00Z"/>
                <w:rFonts w:ascii="Arial" w:eastAsia="SimSun" w:hAnsi="Arial" w:cs="Arial"/>
                <w:kern w:val="2"/>
                <w:sz w:val="18"/>
                <w:szCs w:val="18"/>
                <w:lang w:eastAsia="zh-CN"/>
                <w14:ligatures w14:val="standardContextual"/>
              </w:rPr>
            </w:pPr>
            <w:ins w:id="194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C2CCCA3" w14:textId="77777777" w:rsidTr="00642195">
        <w:trPr>
          <w:trHeight w:val="20"/>
          <w:ins w:id="1941" w:author="Aditya Amah (Nokia)" w:date="2024-04-16T05:29:00Z"/>
        </w:trPr>
        <w:tc>
          <w:tcPr>
            <w:tcW w:w="0" w:type="auto"/>
            <w:vMerge/>
            <w:vAlign w:val="center"/>
          </w:tcPr>
          <w:p w14:paraId="3E6BC555" w14:textId="77777777" w:rsidR="00C42A6E" w:rsidRPr="003467CC" w:rsidRDefault="00C42A6E" w:rsidP="00642195">
            <w:pPr>
              <w:keepNext/>
              <w:keepLines/>
              <w:spacing w:after="0" w:line="259" w:lineRule="auto"/>
              <w:rPr>
                <w:ins w:id="1942" w:author="Aditya Amah (Nokia)" w:date="2024-04-16T05:29:00Z"/>
                <w:rFonts w:ascii="Arial" w:eastAsia="SimSun" w:hAnsi="Arial"/>
                <w:kern w:val="2"/>
                <w:sz w:val="18"/>
                <w:szCs w:val="22"/>
                <w:lang w:eastAsia="zh-CN"/>
                <w14:ligatures w14:val="standardContextual"/>
              </w:rPr>
            </w:pPr>
          </w:p>
        </w:tc>
        <w:tc>
          <w:tcPr>
            <w:tcW w:w="0" w:type="auto"/>
            <w:vAlign w:val="center"/>
          </w:tcPr>
          <w:p w14:paraId="477E3308" w14:textId="77777777" w:rsidR="00C42A6E" w:rsidRPr="003467CC" w:rsidRDefault="00C42A6E" w:rsidP="00642195">
            <w:pPr>
              <w:keepNext/>
              <w:keepLines/>
              <w:spacing w:after="0" w:line="259" w:lineRule="auto"/>
              <w:rPr>
                <w:ins w:id="1943" w:author="Aditya Amah (Nokia)" w:date="2024-04-16T05:29:00Z"/>
                <w:rFonts w:ascii="Arial" w:eastAsia="SimSun" w:hAnsi="Arial"/>
                <w:kern w:val="2"/>
                <w:sz w:val="18"/>
                <w:szCs w:val="22"/>
                <w:lang w:eastAsia="zh-CN"/>
                <w14:ligatures w14:val="standardContextual"/>
              </w:rPr>
            </w:pPr>
            <w:ins w:id="194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F789BFD" w14:textId="77777777" w:rsidR="00C42A6E" w:rsidRPr="003467CC" w:rsidRDefault="00C42A6E" w:rsidP="00642195">
            <w:pPr>
              <w:keepNext/>
              <w:keepLines/>
              <w:spacing w:after="0" w:line="259" w:lineRule="auto"/>
              <w:rPr>
                <w:ins w:id="1945" w:author="Aditya Amah (Nokia)" w:date="2024-04-16T05:29:00Z"/>
                <w:rFonts w:ascii="Arial" w:eastAsia="SimSun" w:hAnsi="Arial"/>
                <w:kern w:val="2"/>
                <w:sz w:val="18"/>
                <w:szCs w:val="22"/>
                <w:lang w:eastAsia="zh-CN"/>
                <w14:ligatures w14:val="standardContextual"/>
              </w:rPr>
            </w:pPr>
            <w:ins w:id="194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10509D5" w14:textId="77777777" w:rsidR="00C42A6E" w:rsidRPr="003467CC" w:rsidRDefault="00C42A6E" w:rsidP="00642195">
            <w:pPr>
              <w:keepNext/>
              <w:keepLines/>
              <w:spacing w:after="0" w:line="259" w:lineRule="auto"/>
              <w:jc w:val="center"/>
              <w:rPr>
                <w:ins w:id="194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95710D0" w14:textId="77777777" w:rsidR="00C42A6E" w:rsidRPr="003467CC" w:rsidRDefault="00C42A6E" w:rsidP="00642195">
            <w:pPr>
              <w:keepNext/>
              <w:keepLines/>
              <w:spacing w:after="0" w:line="259" w:lineRule="auto"/>
              <w:jc w:val="center"/>
              <w:rPr>
                <w:ins w:id="1948" w:author="Aditya Amah (Nokia)" w:date="2024-04-16T05:29:00Z"/>
                <w:rFonts w:ascii="Arial" w:eastAsia="SimSun" w:hAnsi="Arial" w:cs="Arial"/>
                <w:kern w:val="2"/>
                <w:sz w:val="18"/>
                <w:szCs w:val="18"/>
                <w:lang w:eastAsia="zh-CN"/>
                <w14:ligatures w14:val="standardContextual"/>
              </w:rPr>
            </w:pPr>
            <w:ins w:id="1949" w:author="Aditya Amah (Nokia)" w:date="2024-04-16T05:29:00Z">
              <w:r w:rsidRPr="003467CC">
                <w:rPr>
                  <w:rFonts w:ascii="Arial" w:eastAsia="SimSun" w:hAnsi="Arial" w:cs="Arial"/>
                  <w:kern w:val="2"/>
                  <w:sz w:val="18"/>
                  <w:szCs w:val="18"/>
                  <w:lang w:eastAsia="zh-CN"/>
                  <w14:ligatures w14:val="standardContextual"/>
                </w:rPr>
                <w:t>SSB #4</w:t>
              </w:r>
            </w:ins>
          </w:p>
        </w:tc>
      </w:tr>
      <w:tr w:rsidR="00C42A6E" w:rsidRPr="003467CC" w14:paraId="2F113588" w14:textId="77777777" w:rsidTr="00642195">
        <w:trPr>
          <w:trHeight w:val="20"/>
          <w:ins w:id="1950" w:author="Aditya Amah (Nokia)" w:date="2024-04-16T05:29:00Z"/>
        </w:trPr>
        <w:tc>
          <w:tcPr>
            <w:tcW w:w="0" w:type="auto"/>
            <w:vMerge/>
            <w:vAlign w:val="center"/>
          </w:tcPr>
          <w:p w14:paraId="1DB35139" w14:textId="77777777" w:rsidR="00C42A6E" w:rsidRPr="003467CC" w:rsidRDefault="00C42A6E" w:rsidP="00642195">
            <w:pPr>
              <w:keepNext/>
              <w:keepLines/>
              <w:spacing w:after="0" w:line="259" w:lineRule="auto"/>
              <w:rPr>
                <w:ins w:id="1951" w:author="Aditya Amah (Nokia)" w:date="2024-04-16T05:29:00Z"/>
                <w:rFonts w:ascii="Arial" w:eastAsia="SimSun" w:hAnsi="Arial"/>
                <w:kern w:val="2"/>
                <w:sz w:val="18"/>
                <w:szCs w:val="22"/>
                <w:lang w:eastAsia="zh-CN"/>
                <w14:ligatures w14:val="standardContextual"/>
              </w:rPr>
            </w:pPr>
          </w:p>
        </w:tc>
        <w:tc>
          <w:tcPr>
            <w:tcW w:w="0" w:type="auto"/>
            <w:vAlign w:val="center"/>
          </w:tcPr>
          <w:p w14:paraId="033FC08B" w14:textId="77777777" w:rsidR="00C42A6E" w:rsidRPr="003467CC" w:rsidRDefault="00C42A6E" w:rsidP="00642195">
            <w:pPr>
              <w:keepNext/>
              <w:keepLines/>
              <w:spacing w:after="0" w:line="259" w:lineRule="auto"/>
              <w:rPr>
                <w:ins w:id="19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FCA36E3" w14:textId="77777777" w:rsidR="00C42A6E" w:rsidRPr="003467CC" w:rsidRDefault="00C42A6E" w:rsidP="00642195">
            <w:pPr>
              <w:keepNext/>
              <w:keepLines/>
              <w:spacing w:after="0" w:line="259" w:lineRule="auto"/>
              <w:rPr>
                <w:ins w:id="1953" w:author="Aditya Amah (Nokia)" w:date="2024-04-16T05:29:00Z"/>
                <w:rFonts w:ascii="Arial" w:eastAsia="SimSun" w:hAnsi="Arial"/>
                <w:kern w:val="2"/>
                <w:sz w:val="18"/>
                <w:szCs w:val="22"/>
                <w:lang w:eastAsia="zh-CN"/>
                <w14:ligatures w14:val="standardContextual"/>
              </w:rPr>
            </w:pPr>
            <w:ins w:id="195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4BA88A9E" w14:textId="77777777" w:rsidR="00C42A6E" w:rsidRPr="003467CC" w:rsidRDefault="00C42A6E" w:rsidP="00642195">
            <w:pPr>
              <w:keepNext/>
              <w:keepLines/>
              <w:spacing w:after="0" w:line="259" w:lineRule="auto"/>
              <w:jc w:val="center"/>
              <w:rPr>
                <w:ins w:id="195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BDAAC50" w14:textId="77777777" w:rsidR="00C42A6E" w:rsidRPr="003467CC" w:rsidRDefault="00C42A6E" w:rsidP="00642195">
            <w:pPr>
              <w:keepNext/>
              <w:keepLines/>
              <w:spacing w:after="0" w:line="259" w:lineRule="auto"/>
              <w:jc w:val="center"/>
              <w:rPr>
                <w:ins w:id="1956" w:author="Aditya Amah (Nokia)" w:date="2024-04-16T05:29:00Z"/>
                <w:rFonts w:ascii="Arial" w:eastAsia="SimSun" w:hAnsi="Arial" w:cs="Arial"/>
                <w:kern w:val="2"/>
                <w:sz w:val="18"/>
                <w:szCs w:val="18"/>
                <w:lang w:eastAsia="zh-CN"/>
                <w14:ligatures w14:val="standardContextual"/>
              </w:rPr>
            </w:pPr>
            <w:ins w:id="195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061C9443" w14:textId="77777777" w:rsidTr="00642195">
        <w:trPr>
          <w:trHeight w:val="20"/>
          <w:ins w:id="1958" w:author="Aditya Amah (Nokia)" w:date="2024-04-16T05:29:00Z"/>
        </w:trPr>
        <w:tc>
          <w:tcPr>
            <w:tcW w:w="0" w:type="auto"/>
            <w:vMerge w:val="restart"/>
            <w:vAlign w:val="center"/>
          </w:tcPr>
          <w:p w14:paraId="423F6C49" w14:textId="77777777" w:rsidR="00C42A6E" w:rsidRPr="003467CC" w:rsidRDefault="00C42A6E" w:rsidP="00642195">
            <w:pPr>
              <w:keepNext/>
              <w:keepLines/>
              <w:spacing w:after="0" w:line="259" w:lineRule="auto"/>
              <w:rPr>
                <w:ins w:id="1959" w:author="Aditya Amah (Nokia)" w:date="2024-04-16T05:29:00Z"/>
                <w:rFonts w:ascii="Arial" w:eastAsia="SimSun" w:hAnsi="Arial"/>
                <w:kern w:val="2"/>
                <w:sz w:val="18"/>
                <w:szCs w:val="22"/>
                <w:lang w:eastAsia="zh-CN"/>
                <w14:ligatures w14:val="standardContextual"/>
              </w:rPr>
            </w:pPr>
            <w:ins w:id="1960" w:author="Aditya Amah (Nokia)" w:date="2024-04-16T05:29:00Z">
              <w:r w:rsidRPr="003467CC">
                <w:rPr>
                  <w:rFonts w:ascii="Arial" w:eastAsia="SimSun" w:hAnsi="Arial"/>
                  <w:kern w:val="2"/>
                  <w:sz w:val="18"/>
                  <w:szCs w:val="22"/>
                  <w:lang w:eastAsia="zh-CN"/>
                  <w14:ligatures w14:val="standardContextual"/>
                </w:rPr>
                <w:t>TCI state #13 (Note2)</w:t>
              </w:r>
            </w:ins>
          </w:p>
        </w:tc>
        <w:tc>
          <w:tcPr>
            <w:tcW w:w="0" w:type="auto"/>
            <w:vAlign w:val="center"/>
          </w:tcPr>
          <w:p w14:paraId="162A0A1C" w14:textId="77777777" w:rsidR="00C42A6E" w:rsidRPr="003467CC" w:rsidRDefault="00C42A6E" w:rsidP="00642195">
            <w:pPr>
              <w:keepNext/>
              <w:keepLines/>
              <w:spacing w:after="0" w:line="259" w:lineRule="auto"/>
              <w:rPr>
                <w:ins w:id="1961" w:author="Aditya Amah (Nokia)" w:date="2024-04-16T05:29:00Z"/>
                <w:rFonts w:ascii="Arial" w:eastAsia="SimSun" w:hAnsi="Arial"/>
                <w:kern w:val="2"/>
                <w:sz w:val="18"/>
                <w:szCs w:val="22"/>
                <w:lang w:eastAsia="zh-CN"/>
                <w14:ligatures w14:val="standardContextual"/>
              </w:rPr>
            </w:pPr>
            <w:ins w:id="196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65D282A0" w14:textId="77777777" w:rsidR="00C42A6E" w:rsidRPr="003467CC" w:rsidRDefault="00C42A6E" w:rsidP="00642195">
            <w:pPr>
              <w:keepNext/>
              <w:keepLines/>
              <w:spacing w:after="0" w:line="259" w:lineRule="auto"/>
              <w:rPr>
                <w:ins w:id="1963" w:author="Aditya Amah (Nokia)" w:date="2024-04-16T05:29:00Z"/>
                <w:rFonts w:ascii="Arial" w:eastAsia="SimSun" w:hAnsi="Arial"/>
                <w:kern w:val="2"/>
                <w:sz w:val="18"/>
                <w:szCs w:val="22"/>
                <w:lang w:eastAsia="zh-CN"/>
                <w14:ligatures w14:val="standardContextual"/>
              </w:rPr>
            </w:pPr>
            <w:ins w:id="196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57EA25A4" w14:textId="77777777" w:rsidR="00C42A6E" w:rsidRPr="003467CC" w:rsidRDefault="00C42A6E" w:rsidP="00642195">
            <w:pPr>
              <w:keepNext/>
              <w:keepLines/>
              <w:spacing w:after="0" w:line="259" w:lineRule="auto"/>
              <w:jc w:val="center"/>
              <w:rPr>
                <w:ins w:id="196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CB2E589" w14:textId="77777777" w:rsidR="00C42A6E" w:rsidRPr="003467CC" w:rsidRDefault="00C42A6E" w:rsidP="00642195">
            <w:pPr>
              <w:keepNext/>
              <w:keepLines/>
              <w:spacing w:after="0" w:line="259" w:lineRule="auto"/>
              <w:jc w:val="center"/>
              <w:rPr>
                <w:ins w:id="1966" w:author="Aditya Amah (Nokia)" w:date="2024-04-16T05:29:00Z"/>
                <w:rFonts w:ascii="Arial" w:eastAsia="SimSun" w:hAnsi="Arial" w:cs="Arial"/>
                <w:kern w:val="2"/>
                <w:sz w:val="18"/>
                <w:szCs w:val="18"/>
                <w:lang w:eastAsia="zh-CN"/>
                <w14:ligatures w14:val="standardContextual"/>
              </w:rPr>
            </w:pPr>
            <w:ins w:id="1967" w:author="Aditya Amah (Nokia)" w:date="2024-04-16T05:29:00Z">
              <w:r w:rsidRPr="003467CC">
                <w:rPr>
                  <w:rFonts w:ascii="Arial" w:eastAsia="SimSun" w:hAnsi="Arial" w:cs="Arial"/>
                  <w:kern w:val="2"/>
                  <w:sz w:val="18"/>
                  <w:szCs w:val="18"/>
                  <w:lang w:eastAsia="zh-CN"/>
                  <w14:ligatures w14:val="standardContextual"/>
                </w:rPr>
                <w:t>SSB #5</w:t>
              </w:r>
            </w:ins>
          </w:p>
        </w:tc>
      </w:tr>
      <w:tr w:rsidR="00C42A6E" w:rsidRPr="003467CC" w14:paraId="0A909CE2" w14:textId="77777777" w:rsidTr="00642195">
        <w:trPr>
          <w:trHeight w:val="20"/>
          <w:ins w:id="1968" w:author="Aditya Amah (Nokia)" w:date="2024-04-16T05:29:00Z"/>
        </w:trPr>
        <w:tc>
          <w:tcPr>
            <w:tcW w:w="0" w:type="auto"/>
            <w:vMerge/>
            <w:vAlign w:val="center"/>
          </w:tcPr>
          <w:p w14:paraId="11707980" w14:textId="77777777" w:rsidR="00C42A6E" w:rsidRPr="003467CC" w:rsidRDefault="00C42A6E" w:rsidP="00642195">
            <w:pPr>
              <w:keepNext/>
              <w:keepLines/>
              <w:spacing w:after="0" w:line="259" w:lineRule="auto"/>
              <w:rPr>
                <w:ins w:id="1969" w:author="Aditya Amah (Nokia)" w:date="2024-04-16T05:29:00Z"/>
                <w:rFonts w:ascii="Arial" w:eastAsia="SimSun" w:hAnsi="Arial"/>
                <w:kern w:val="2"/>
                <w:sz w:val="18"/>
                <w:szCs w:val="22"/>
                <w:lang w:eastAsia="zh-CN"/>
                <w14:ligatures w14:val="standardContextual"/>
              </w:rPr>
            </w:pPr>
          </w:p>
        </w:tc>
        <w:tc>
          <w:tcPr>
            <w:tcW w:w="0" w:type="auto"/>
            <w:vAlign w:val="center"/>
          </w:tcPr>
          <w:p w14:paraId="22F1EEF4" w14:textId="77777777" w:rsidR="00C42A6E" w:rsidRPr="003467CC" w:rsidRDefault="00C42A6E" w:rsidP="00642195">
            <w:pPr>
              <w:keepNext/>
              <w:keepLines/>
              <w:spacing w:after="0" w:line="259" w:lineRule="auto"/>
              <w:rPr>
                <w:ins w:id="197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668DD1C" w14:textId="77777777" w:rsidR="00C42A6E" w:rsidRPr="003467CC" w:rsidRDefault="00C42A6E" w:rsidP="00642195">
            <w:pPr>
              <w:keepNext/>
              <w:keepLines/>
              <w:spacing w:after="0" w:line="259" w:lineRule="auto"/>
              <w:rPr>
                <w:ins w:id="1971" w:author="Aditya Amah (Nokia)" w:date="2024-04-16T05:29:00Z"/>
                <w:rFonts w:ascii="Arial" w:eastAsia="SimSun" w:hAnsi="Arial"/>
                <w:kern w:val="2"/>
                <w:sz w:val="18"/>
                <w:szCs w:val="22"/>
                <w:lang w:eastAsia="zh-CN"/>
                <w14:ligatures w14:val="standardContextual"/>
              </w:rPr>
            </w:pPr>
            <w:ins w:id="197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6FF7462C" w14:textId="77777777" w:rsidR="00C42A6E" w:rsidRPr="003467CC" w:rsidRDefault="00C42A6E" w:rsidP="00642195">
            <w:pPr>
              <w:keepNext/>
              <w:keepLines/>
              <w:spacing w:after="0" w:line="259" w:lineRule="auto"/>
              <w:jc w:val="center"/>
              <w:rPr>
                <w:ins w:id="197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C4BFF5D" w14:textId="77777777" w:rsidR="00C42A6E" w:rsidRPr="003467CC" w:rsidRDefault="00C42A6E" w:rsidP="00642195">
            <w:pPr>
              <w:keepNext/>
              <w:keepLines/>
              <w:spacing w:after="0" w:line="259" w:lineRule="auto"/>
              <w:jc w:val="center"/>
              <w:rPr>
                <w:ins w:id="1974" w:author="Aditya Amah (Nokia)" w:date="2024-04-16T05:29:00Z"/>
                <w:rFonts w:ascii="Arial" w:eastAsia="SimSun" w:hAnsi="Arial" w:cs="Arial"/>
                <w:kern w:val="2"/>
                <w:sz w:val="18"/>
                <w:szCs w:val="18"/>
                <w:lang w:eastAsia="zh-CN"/>
                <w14:ligatures w14:val="standardContextual"/>
              </w:rPr>
            </w:pPr>
            <w:ins w:id="197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63E94A52" w14:textId="77777777" w:rsidTr="00642195">
        <w:trPr>
          <w:trHeight w:val="20"/>
          <w:ins w:id="1976" w:author="Aditya Amah (Nokia)" w:date="2024-04-16T05:29:00Z"/>
        </w:trPr>
        <w:tc>
          <w:tcPr>
            <w:tcW w:w="0" w:type="auto"/>
            <w:vMerge/>
            <w:vAlign w:val="center"/>
          </w:tcPr>
          <w:p w14:paraId="68DF3495" w14:textId="77777777" w:rsidR="00C42A6E" w:rsidRPr="003467CC" w:rsidRDefault="00C42A6E" w:rsidP="00642195">
            <w:pPr>
              <w:keepNext/>
              <w:keepLines/>
              <w:spacing w:after="0" w:line="259" w:lineRule="auto"/>
              <w:rPr>
                <w:ins w:id="1977" w:author="Aditya Amah (Nokia)" w:date="2024-04-16T05:29:00Z"/>
                <w:rFonts w:ascii="Arial" w:eastAsia="SimSun" w:hAnsi="Arial"/>
                <w:kern w:val="2"/>
                <w:sz w:val="18"/>
                <w:szCs w:val="22"/>
                <w:lang w:eastAsia="zh-CN"/>
                <w14:ligatures w14:val="standardContextual"/>
              </w:rPr>
            </w:pPr>
          </w:p>
        </w:tc>
        <w:tc>
          <w:tcPr>
            <w:tcW w:w="0" w:type="auto"/>
            <w:vAlign w:val="center"/>
          </w:tcPr>
          <w:p w14:paraId="55F137F5" w14:textId="77777777" w:rsidR="00C42A6E" w:rsidRPr="003467CC" w:rsidRDefault="00C42A6E" w:rsidP="00642195">
            <w:pPr>
              <w:keepNext/>
              <w:keepLines/>
              <w:spacing w:after="0" w:line="259" w:lineRule="auto"/>
              <w:rPr>
                <w:ins w:id="1978" w:author="Aditya Amah (Nokia)" w:date="2024-04-16T05:29:00Z"/>
                <w:rFonts w:ascii="Arial" w:eastAsia="SimSun" w:hAnsi="Arial"/>
                <w:kern w:val="2"/>
                <w:sz w:val="18"/>
                <w:szCs w:val="22"/>
                <w:lang w:eastAsia="zh-CN"/>
                <w14:ligatures w14:val="standardContextual"/>
              </w:rPr>
            </w:pPr>
            <w:ins w:id="197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1FC8733" w14:textId="77777777" w:rsidR="00C42A6E" w:rsidRPr="003467CC" w:rsidRDefault="00C42A6E" w:rsidP="00642195">
            <w:pPr>
              <w:keepNext/>
              <w:keepLines/>
              <w:spacing w:after="0" w:line="259" w:lineRule="auto"/>
              <w:rPr>
                <w:ins w:id="1980" w:author="Aditya Amah (Nokia)" w:date="2024-04-16T05:29:00Z"/>
                <w:rFonts w:ascii="Arial" w:eastAsia="SimSun" w:hAnsi="Arial"/>
                <w:kern w:val="2"/>
                <w:sz w:val="18"/>
                <w:szCs w:val="22"/>
                <w:lang w:eastAsia="zh-CN"/>
                <w14:ligatures w14:val="standardContextual"/>
              </w:rPr>
            </w:pPr>
            <w:ins w:id="198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FDB7728" w14:textId="77777777" w:rsidR="00C42A6E" w:rsidRPr="003467CC" w:rsidRDefault="00C42A6E" w:rsidP="00642195">
            <w:pPr>
              <w:keepNext/>
              <w:keepLines/>
              <w:spacing w:after="0" w:line="259" w:lineRule="auto"/>
              <w:jc w:val="center"/>
              <w:rPr>
                <w:ins w:id="198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1772C3F" w14:textId="77777777" w:rsidR="00C42A6E" w:rsidRPr="003467CC" w:rsidRDefault="00C42A6E" w:rsidP="00642195">
            <w:pPr>
              <w:keepNext/>
              <w:keepLines/>
              <w:spacing w:after="0" w:line="259" w:lineRule="auto"/>
              <w:jc w:val="center"/>
              <w:rPr>
                <w:ins w:id="1983" w:author="Aditya Amah (Nokia)" w:date="2024-04-16T05:29:00Z"/>
                <w:rFonts w:ascii="Arial" w:eastAsia="SimSun" w:hAnsi="Arial" w:cs="Arial"/>
                <w:kern w:val="2"/>
                <w:sz w:val="18"/>
                <w:szCs w:val="18"/>
                <w:lang w:eastAsia="zh-CN"/>
                <w14:ligatures w14:val="standardContextual"/>
              </w:rPr>
            </w:pPr>
            <w:ins w:id="1984" w:author="Aditya Amah (Nokia)" w:date="2024-04-16T05:29:00Z">
              <w:r w:rsidRPr="003467CC">
                <w:rPr>
                  <w:rFonts w:ascii="Arial" w:eastAsia="SimSun" w:hAnsi="Arial" w:cs="Arial"/>
                  <w:kern w:val="2"/>
                  <w:sz w:val="18"/>
                  <w:szCs w:val="18"/>
                  <w:lang w:eastAsia="zh-CN"/>
                  <w14:ligatures w14:val="standardContextual"/>
                </w:rPr>
                <w:t>SSB #5</w:t>
              </w:r>
            </w:ins>
          </w:p>
        </w:tc>
      </w:tr>
      <w:tr w:rsidR="00C42A6E" w:rsidRPr="003467CC" w14:paraId="019817FA" w14:textId="77777777" w:rsidTr="00642195">
        <w:trPr>
          <w:trHeight w:val="20"/>
          <w:ins w:id="1985" w:author="Aditya Amah (Nokia)" w:date="2024-04-16T05:29:00Z"/>
        </w:trPr>
        <w:tc>
          <w:tcPr>
            <w:tcW w:w="0" w:type="auto"/>
            <w:vMerge/>
            <w:vAlign w:val="center"/>
          </w:tcPr>
          <w:p w14:paraId="07D5190A" w14:textId="77777777" w:rsidR="00C42A6E" w:rsidRPr="003467CC" w:rsidRDefault="00C42A6E" w:rsidP="00642195">
            <w:pPr>
              <w:keepNext/>
              <w:keepLines/>
              <w:spacing w:after="0" w:line="259" w:lineRule="auto"/>
              <w:rPr>
                <w:ins w:id="1986" w:author="Aditya Amah (Nokia)" w:date="2024-04-16T05:29:00Z"/>
                <w:rFonts w:ascii="Arial" w:eastAsia="SimSun" w:hAnsi="Arial"/>
                <w:kern w:val="2"/>
                <w:sz w:val="18"/>
                <w:szCs w:val="22"/>
                <w:lang w:eastAsia="zh-CN"/>
                <w14:ligatures w14:val="standardContextual"/>
              </w:rPr>
            </w:pPr>
          </w:p>
        </w:tc>
        <w:tc>
          <w:tcPr>
            <w:tcW w:w="0" w:type="auto"/>
            <w:vAlign w:val="center"/>
          </w:tcPr>
          <w:p w14:paraId="152E41AB" w14:textId="77777777" w:rsidR="00C42A6E" w:rsidRPr="003467CC" w:rsidRDefault="00C42A6E" w:rsidP="00642195">
            <w:pPr>
              <w:keepNext/>
              <w:keepLines/>
              <w:spacing w:after="0" w:line="259" w:lineRule="auto"/>
              <w:rPr>
                <w:ins w:id="198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A99F6F8" w14:textId="77777777" w:rsidR="00C42A6E" w:rsidRPr="003467CC" w:rsidRDefault="00C42A6E" w:rsidP="00642195">
            <w:pPr>
              <w:keepNext/>
              <w:keepLines/>
              <w:spacing w:after="0" w:line="259" w:lineRule="auto"/>
              <w:rPr>
                <w:ins w:id="1988" w:author="Aditya Amah (Nokia)" w:date="2024-04-16T05:29:00Z"/>
                <w:rFonts w:ascii="Arial" w:eastAsia="SimSun" w:hAnsi="Arial"/>
                <w:kern w:val="2"/>
                <w:sz w:val="18"/>
                <w:szCs w:val="22"/>
                <w:lang w:eastAsia="zh-CN"/>
                <w14:ligatures w14:val="standardContextual"/>
              </w:rPr>
            </w:pPr>
            <w:ins w:id="198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6FA44442" w14:textId="77777777" w:rsidR="00C42A6E" w:rsidRPr="003467CC" w:rsidRDefault="00C42A6E" w:rsidP="00642195">
            <w:pPr>
              <w:keepNext/>
              <w:keepLines/>
              <w:spacing w:after="0" w:line="259" w:lineRule="auto"/>
              <w:jc w:val="center"/>
              <w:rPr>
                <w:ins w:id="199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0BDB92B6" w14:textId="77777777" w:rsidR="00C42A6E" w:rsidRPr="003467CC" w:rsidRDefault="00C42A6E" w:rsidP="00642195">
            <w:pPr>
              <w:keepNext/>
              <w:keepLines/>
              <w:spacing w:after="0" w:line="259" w:lineRule="auto"/>
              <w:jc w:val="center"/>
              <w:rPr>
                <w:ins w:id="1991" w:author="Aditya Amah (Nokia)" w:date="2024-04-16T05:29:00Z"/>
                <w:rFonts w:ascii="Arial" w:eastAsia="SimSun" w:hAnsi="Arial" w:cs="Arial"/>
                <w:kern w:val="2"/>
                <w:sz w:val="18"/>
                <w:szCs w:val="18"/>
                <w:lang w:eastAsia="zh-CN"/>
                <w14:ligatures w14:val="standardContextual"/>
              </w:rPr>
            </w:pPr>
            <w:ins w:id="199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1336FB21" w14:textId="77777777" w:rsidTr="00642195">
        <w:trPr>
          <w:trHeight w:val="20"/>
          <w:ins w:id="1993" w:author="Aditya Amah (Nokia)" w:date="2024-04-16T05:29:00Z"/>
        </w:trPr>
        <w:tc>
          <w:tcPr>
            <w:tcW w:w="0" w:type="auto"/>
            <w:vMerge w:val="restart"/>
            <w:vAlign w:val="center"/>
          </w:tcPr>
          <w:p w14:paraId="42DC8CB7" w14:textId="77777777" w:rsidR="00C42A6E" w:rsidRPr="003467CC" w:rsidRDefault="00C42A6E" w:rsidP="00642195">
            <w:pPr>
              <w:keepNext/>
              <w:keepLines/>
              <w:spacing w:after="0" w:line="259" w:lineRule="auto"/>
              <w:rPr>
                <w:ins w:id="1994" w:author="Aditya Amah (Nokia)" w:date="2024-04-16T05:29:00Z"/>
                <w:rFonts w:ascii="Arial" w:eastAsia="SimSun" w:hAnsi="Arial"/>
                <w:kern w:val="2"/>
                <w:sz w:val="18"/>
                <w:szCs w:val="22"/>
                <w:lang w:eastAsia="zh-CN"/>
                <w14:ligatures w14:val="standardContextual"/>
              </w:rPr>
            </w:pPr>
            <w:ins w:id="1995" w:author="Aditya Amah (Nokia)" w:date="2024-04-16T05:29:00Z">
              <w:r w:rsidRPr="003467CC">
                <w:rPr>
                  <w:rFonts w:ascii="Arial" w:eastAsia="SimSun" w:hAnsi="Arial"/>
                  <w:kern w:val="2"/>
                  <w:sz w:val="18"/>
                  <w:szCs w:val="22"/>
                  <w:lang w:eastAsia="zh-CN"/>
                  <w14:ligatures w14:val="standardContextual"/>
                </w:rPr>
                <w:t>TCI state #14 (Note2)</w:t>
              </w:r>
            </w:ins>
          </w:p>
        </w:tc>
        <w:tc>
          <w:tcPr>
            <w:tcW w:w="0" w:type="auto"/>
            <w:vAlign w:val="center"/>
          </w:tcPr>
          <w:p w14:paraId="220F197B" w14:textId="77777777" w:rsidR="00C42A6E" w:rsidRPr="003467CC" w:rsidRDefault="00C42A6E" w:rsidP="00642195">
            <w:pPr>
              <w:keepNext/>
              <w:keepLines/>
              <w:spacing w:after="0" w:line="259" w:lineRule="auto"/>
              <w:rPr>
                <w:ins w:id="1996" w:author="Aditya Amah (Nokia)" w:date="2024-04-16T05:29:00Z"/>
                <w:rFonts w:ascii="Arial" w:eastAsia="SimSun" w:hAnsi="Arial"/>
                <w:kern w:val="2"/>
                <w:sz w:val="18"/>
                <w:szCs w:val="22"/>
                <w:lang w:eastAsia="zh-CN"/>
                <w14:ligatures w14:val="standardContextual"/>
              </w:rPr>
            </w:pPr>
            <w:ins w:id="1997"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38515030" w14:textId="77777777" w:rsidR="00C42A6E" w:rsidRPr="003467CC" w:rsidRDefault="00C42A6E" w:rsidP="00642195">
            <w:pPr>
              <w:keepNext/>
              <w:keepLines/>
              <w:spacing w:after="0" w:line="259" w:lineRule="auto"/>
              <w:rPr>
                <w:ins w:id="1998" w:author="Aditya Amah (Nokia)" w:date="2024-04-16T05:29:00Z"/>
                <w:rFonts w:ascii="Arial" w:eastAsia="SimSun" w:hAnsi="Arial"/>
                <w:kern w:val="2"/>
                <w:sz w:val="18"/>
                <w:szCs w:val="22"/>
                <w:lang w:eastAsia="zh-CN"/>
                <w14:ligatures w14:val="standardContextual"/>
              </w:rPr>
            </w:pPr>
            <w:ins w:id="1999"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227E0660" w14:textId="77777777" w:rsidR="00C42A6E" w:rsidRPr="003467CC" w:rsidRDefault="00C42A6E" w:rsidP="00642195">
            <w:pPr>
              <w:keepNext/>
              <w:keepLines/>
              <w:spacing w:after="0" w:line="259" w:lineRule="auto"/>
              <w:jc w:val="center"/>
              <w:rPr>
                <w:ins w:id="200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7C7488C" w14:textId="77777777" w:rsidR="00C42A6E" w:rsidRPr="003467CC" w:rsidRDefault="00C42A6E" w:rsidP="00642195">
            <w:pPr>
              <w:keepNext/>
              <w:keepLines/>
              <w:spacing w:after="0" w:line="259" w:lineRule="auto"/>
              <w:jc w:val="center"/>
              <w:rPr>
                <w:ins w:id="2001" w:author="Aditya Amah (Nokia)" w:date="2024-04-16T05:29:00Z"/>
                <w:rFonts w:ascii="Arial" w:eastAsia="SimSun" w:hAnsi="Arial" w:cs="Arial"/>
                <w:kern w:val="2"/>
                <w:sz w:val="18"/>
                <w:szCs w:val="18"/>
                <w:lang w:eastAsia="zh-CN"/>
                <w14:ligatures w14:val="standardContextual"/>
              </w:rPr>
            </w:pPr>
            <w:ins w:id="2002" w:author="Aditya Amah (Nokia)" w:date="2024-04-16T05:29:00Z">
              <w:r w:rsidRPr="003467CC">
                <w:rPr>
                  <w:rFonts w:ascii="Arial" w:eastAsia="SimSun" w:hAnsi="Arial" w:cs="Arial"/>
                  <w:kern w:val="2"/>
                  <w:sz w:val="18"/>
                  <w:szCs w:val="18"/>
                  <w:lang w:eastAsia="zh-CN"/>
                  <w14:ligatures w14:val="standardContextual"/>
                </w:rPr>
                <w:t>SSB #6</w:t>
              </w:r>
            </w:ins>
          </w:p>
        </w:tc>
      </w:tr>
      <w:tr w:rsidR="00C42A6E" w:rsidRPr="003467CC" w14:paraId="0F879EA2" w14:textId="77777777" w:rsidTr="00642195">
        <w:trPr>
          <w:trHeight w:val="20"/>
          <w:ins w:id="2003" w:author="Aditya Amah (Nokia)" w:date="2024-04-16T05:29:00Z"/>
        </w:trPr>
        <w:tc>
          <w:tcPr>
            <w:tcW w:w="0" w:type="auto"/>
            <w:vMerge/>
            <w:vAlign w:val="center"/>
          </w:tcPr>
          <w:p w14:paraId="3F4CD36A" w14:textId="77777777" w:rsidR="00C42A6E" w:rsidRPr="003467CC" w:rsidRDefault="00C42A6E" w:rsidP="00642195">
            <w:pPr>
              <w:keepNext/>
              <w:keepLines/>
              <w:spacing w:after="0" w:line="259" w:lineRule="auto"/>
              <w:rPr>
                <w:ins w:id="2004" w:author="Aditya Amah (Nokia)" w:date="2024-04-16T05:29:00Z"/>
                <w:rFonts w:ascii="Arial" w:eastAsia="SimSun" w:hAnsi="Arial"/>
                <w:kern w:val="2"/>
                <w:sz w:val="18"/>
                <w:szCs w:val="22"/>
                <w:lang w:eastAsia="zh-CN"/>
                <w14:ligatures w14:val="standardContextual"/>
              </w:rPr>
            </w:pPr>
          </w:p>
        </w:tc>
        <w:tc>
          <w:tcPr>
            <w:tcW w:w="0" w:type="auto"/>
            <w:vAlign w:val="center"/>
          </w:tcPr>
          <w:p w14:paraId="01576CB8" w14:textId="77777777" w:rsidR="00C42A6E" w:rsidRPr="003467CC" w:rsidRDefault="00C42A6E" w:rsidP="00642195">
            <w:pPr>
              <w:keepNext/>
              <w:keepLines/>
              <w:spacing w:after="0" w:line="259" w:lineRule="auto"/>
              <w:rPr>
                <w:ins w:id="200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1F26ED7" w14:textId="77777777" w:rsidR="00C42A6E" w:rsidRPr="003467CC" w:rsidRDefault="00C42A6E" w:rsidP="00642195">
            <w:pPr>
              <w:keepNext/>
              <w:keepLines/>
              <w:spacing w:after="0" w:line="259" w:lineRule="auto"/>
              <w:rPr>
                <w:ins w:id="2006" w:author="Aditya Amah (Nokia)" w:date="2024-04-16T05:29:00Z"/>
                <w:rFonts w:ascii="Arial" w:eastAsia="SimSun" w:hAnsi="Arial"/>
                <w:kern w:val="2"/>
                <w:sz w:val="18"/>
                <w:szCs w:val="22"/>
                <w:lang w:eastAsia="zh-CN"/>
                <w14:ligatures w14:val="standardContextual"/>
              </w:rPr>
            </w:pPr>
            <w:ins w:id="2007"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C92F717" w14:textId="77777777" w:rsidR="00C42A6E" w:rsidRPr="003467CC" w:rsidRDefault="00C42A6E" w:rsidP="00642195">
            <w:pPr>
              <w:keepNext/>
              <w:keepLines/>
              <w:spacing w:after="0" w:line="259" w:lineRule="auto"/>
              <w:jc w:val="center"/>
              <w:rPr>
                <w:ins w:id="2008"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D1DE92F" w14:textId="77777777" w:rsidR="00C42A6E" w:rsidRPr="003467CC" w:rsidRDefault="00C42A6E" w:rsidP="00642195">
            <w:pPr>
              <w:keepNext/>
              <w:keepLines/>
              <w:spacing w:after="0" w:line="259" w:lineRule="auto"/>
              <w:jc w:val="center"/>
              <w:rPr>
                <w:ins w:id="2009" w:author="Aditya Amah (Nokia)" w:date="2024-04-16T05:29:00Z"/>
                <w:rFonts w:ascii="Arial" w:eastAsia="SimSun" w:hAnsi="Arial" w:cs="Arial"/>
                <w:kern w:val="2"/>
                <w:sz w:val="18"/>
                <w:szCs w:val="18"/>
                <w:lang w:eastAsia="zh-CN"/>
                <w14:ligatures w14:val="standardContextual"/>
              </w:rPr>
            </w:pPr>
            <w:ins w:id="2010"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3A66095A" w14:textId="77777777" w:rsidTr="00642195">
        <w:trPr>
          <w:trHeight w:val="20"/>
          <w:ins w:id="2011" w:author="Aditya Amah (Nokia)" w:date="2024-04-16T05:29:00Z"/>
        </w:trPr>
        <w:tc>
          <w:tcPr>
            <w:tcW w:w="0" w:type="auto"/>
            <w:vMerge/>
            <w:vAlign w:val="center"/>
          </w:tcPr>
          <w:p w14:paraId="60DD73E2" w14:textId="77777777" w:rsidR="00C42A6E" w:rsidRPr="003467CC" w:rsidRDefault="00C42A6E" w:rsidP="00642195">
            <w:pPr>
              <w:keepNext/>
              <w:keepLines/>
              <w:spacing w:after="0" w:line="259" w:lineRule="auto"/>
              <w:rPr>
                <w:ins w:id="2012" w:author="Aditya Amah (Nokia)" w:date="2024-04-16T05:29:00Z"/>
                <w:rFonts w:ascii="Arial" w:eastAsia="SimSun" w:hAnsi="Arial"/>
                <w:kern w:val="2"/>
                <w:sz w:val="18"/>
                <w:szCs w:val="22"/>
                <w:lang w:eastAsia="zh-CN"/>
                <w14:ligatures w14:val="standardContextual"/>
              </w:rPr>
            </w:pPr>
          </w:p>
        </w:tc>
        <w:tc>
          <w:tcPr>
            <w:tcW w:w="0" w:type="auto"/>
            <w:vAlign w:val="center"/>
          </w:tcPr>
          <w:p w14:paraId="2AB3866F" w14:textId="77777777" w:rsidR="00C42A6E" w:rsidRPr="003467CC" w:rsidRDefault="00C42A6E" w:rsidP="00642195">
            <w:pPr>
              <w:keepNext/>
              <w:keepLines/>
              <w:spacing w:after="0" w:line="259" w:lineRule="auto"/>
              <w:rPr>
                <w:ins w:id="2013" w:author="Aditya Amah (Nokia)" w:date="2024-04-16T05:29:00Z"/>
                <w:rFonts w:ascii="Arial" w:eastAsia="SimSun" w:hAnsi="Arial"/>
                <w:kern w:val="2"/>
                <w:sz w:val="18"/>
                <w:szCs w:val="22"/>
                <w:lang w:eastAsia="zh-CN"/>
                <w14:ligatures w14:val="standardContextual"/>
              </w:rPr>
            </w:pPr>
            <w:ins w:id="2014"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4439284A" w14:textId="77777777" w:rsidR="00C42A6E" w:rsidRPr="003467CC" w:rsidRDefault="00C42A6E" w:rsidP="00642195">
            <w:pPr>
              <w:keepNext/>
              <w:keepLines/>
              <w:spacing w:after="0" w:line="259" w:lineRule="auto"/>
              <w:rPr>
                <w:ins w:id="2015" w:author="Aditya Amah (Nokia)" w:date="2024-04-16T05:29:00Z"/>
                <w:rFonts w:ascii="Arial" w:eastAsia="SimSun" w:hAnsi="Arial"/>
                <w:kern w:val="2"/>
                <w:sz w:val="18"/>
                <w:szCs w:val="22"/>
                <w:lang w:eastAsia="zh-CN"/>
                <w14:ligatures w14:val="standardContextual"/>
              </w:rPr>
            </w:pPr>
            <w:ins w:id="2016"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5FCB8229" w14:textId="77777777" w:rsidR="00C42A6E" w:rsidRPr="003467CC" w:rsidRDefault="00C42A6E" w:rsidP="00642195">
            <w:pPr>
              <w:keepNext/>
              <w:keepLines/>
              <w:spacing w:after="0" w:line="259" w:lineRule="auto"/>
              <w:jc w:val="center"/>
              <w:rPr>
                <w:ins w:id="201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4D5296" w14:textId="77777777" w:rsidR="00C42A6E" w:rsidRPr="003467CC" w:rsidRDefault="00C42A6E" w:rsidP="00642195">
            <w:pPr>
              <w:keepNext/>
              <w:keepLines/>
              <w:spacing w:after="0" w:line="259" w:lineRule="auto"/>
              <w:jc w:val="center"/>
              <w:rPr>
                <w:ins w:id="2018" w:author="Aditya Amah (Nokia)" w:date="2024-04-16T05:29:00Z"/>
                <w:rFonts w:ascii="Arial" w:eastAsia="SimSun" w:hAnsi="Arial" w:cs="Arial"/>
                <w:kern w:val="2"/>
                <w:sz w:val="18"/>
                <w:szCs w:val="18"/>
                <w:lang w:eastAsia="zh-CN"/>
                <w14:ligatures w14:val="standardContextual"/>
              </w:rPr>
            </w:pPr>
            <w:ins w:id="2019" w:author="Aditya Amah (Nokia)" w:date="2024-04-16T05:29:00Z">
              <w:r w:rsidRPr="003467CC">
                <w:rPr>
                  <w:rFonts w:ascii="Arial" w:eastAsia="SimSun" w:hAnsi="Arial" w:cs="Arial"/>
                  <w:kern w:val="2"/>
                  <w:sz w:val="18"/>
                  <w:szCs w:val="18"/>
                  <w:lang w:eastAsia="zh-CN"/>
                  <w14:ligatures w14:val="standardContextual"/>
                </w:rPr>
                <w:t>SSB #6</w:t>
              </w:r>
            </w:ins>
          </w:p>
        </w:tc>
      </w:tr>
      <w:tr w:rsidR="00C42A6E" w:rsidRPr="003467CC" w14:paraId="3B343380" w14:textId="77777777" w:rsidTr="00642195">
        <w:trPr>
          <w:trHeight w:val="20"/>
          <w:ins w:id="2020" w:author="Aditya Amah (Nokia)" w:date="2024-04-16T05:29:00Z"/>
        </w:trPr>
        <w:tc>
          <w:tcPr>
            <w:tcW w:w="0" w:type="auto"/>
            <w:vMerge/>
            <w:vAlign w:val="center"/>
          </w:tcPr>
          <w:p w14:paraId="778198C2" w14:textId="77777777" w:rsidR="00C42A6E" w:rsidRPr="003467CC" w:rsidRDefault="00C42A6E" w:rsidP="00642195">
            <w:pPr>
              <w:keepNext/>
              <w:keepLines/>
              <w:spacing w:after="0" w:line="259" w:lineRule="auto"/>
              <w:rPr>
                <w:ins w:id="2021" w:author="Aditya Amah (Nokia)" w:date="2024-04-16T05:29:00Z"/>
                <w:rFonts w:ascii="Arial" w:eastAsia="SimSun" w:hAnsi="Arial"/>
                <w:kern w:val="2"/>
                <w:sz w:val="18"/>
                <w:szCs w:val="22"/>
                <w:lang w:eastAsia="zh-CN"/>
                <w14:ligatures w14:val="standardContextual"/>
              </w:rPr>
            </w:pPr>
          </w:p>
        </w:tc>
        <w:tc>
          <w:tcPr>
            <w:tcW w:w="0" w:type="auto"/>
            <w:vAlign w:val="center"/>
          </w:tcPr>
          <w:p w14:paraId="41CE4D3A" w14:textId="77777777" w:rsidR="00C42A6E" w:rsidRPr="003467CC" w:rsidRDefault="00C42A6E" w:rsidP="00642195">
            <w:pPr>
              <w:keepNext/>
              <w:keepLines/>
              <w:spacing w:after="0" w:line="259" w:lineRule="auto"/>
              <w:rPr>
                <w:ins w:id="202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2758290" w14:textId="77777777" w:rsidR="00C42A6E" w:rsidRPr="003467CC" w:rsidRDefault="00C42A6E" w:rsidP="00642195">
            <w:pPr>
              <w:keepNext/>
              <w:keepLines/>
              <w:spacing w:after="0" w:line="259" w:lineRule="auto"/>
              <w:rPr>
                <w:ins w:id="2023" w:author="Aditya Amah (Nokia)" w:date="2024-04-16T05:29:00Z"/>
                <w:rFonts w:ascii="Arial" w:eastAsia="SimSun" w:hAnsi="Arial"/>
                <w:kern w:val="2"/>
                <w:sz w:val="18"/>
                <w:szCs w:val="22"/>
                <w:lang w:eastAsia="zh-CN"/>
                <w14:ligatures w14:val="standardContextual"/>
              </w:rPr>
            </w:pPr>
            <w:ins w:id="2024"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111E95A6" w14:textId="77777777" w:rsidR="00C42A6E" w:rsidRPr="003467CC" w:rsidRDefault="00C42A6E" w:rsidP="00642195">
            <w:pPr>
              <w:keepNext/>
              <w:keepLines/>
              <w:spacing w:after="0" w:line="259" w:lineRule="auto"/>
              <w:jc w:val="center"/>
              <w:rPr>
                <w:ins w:id="202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5D5FB1C8" w14:textId="77777777" w:rsidR="00C42A6E" w:rsidRPr="003467CC" w:rsidRDefault="00C42A6E" w:rsidP="00642195">
            <w:pPr>
              <w:keepNext/>
              <w:keepLines/>
              <w:spacing w:after="0" w:line="259" w:lineRule="auto"/>
              <w:jc w:val="center"/>
              <w:rPr>
                <w:ins w:id="2026" w:author="Aditya Amah (Nokia)" w:date="2024-04-16T05:29:00Z"/>
                <w:rFonts w:ascii="Arial" w:eastAsia="SimSun" w:hAnsi="Arial" w:cs="Arial"/>
                <w:kern w:val="2"/>
                <w:sz w:val="18"/>
                <w:szCs w:val="18"/>
                <w:lang w:eastAsia="zh-CN"/>
                <w14:ligatures w14:val="standardContextual"/>
              </w:rPr>
            </w:pPr>
            <w:ins w:id="2027"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D20B4F7" w14:textId="77777777" w:rsidTr="00642195">
        <w:trPr>
          <w:trHeight w:val="20"/>
          <w:ins w:id="2028" w:author="Aditya Amah (Nokia)" w:date="2024-04-16T05:29:00Z"/>
        </w:trPr>
        <w:tc>
          <w:tcPr>
            <w:tcW w:w="0" w:type="auto"/>
            <w:vMerge w:val="restart"/>
            <w:vAlign w:val="center"/>
          </w:tcPr>
          <w:p w14:paraId="5CA89A47" w14:textId="77777777" w:rsidR="00C42A6E" w:rsidRPr="003467CC" w:rsidRDefault="00C42A6E" w:rsidP="00642195">
            <w:pPr>
              <w:keepNext/>
              <w:keepLines/>
              <w:spacing w:after="0" w:line="259" w:lineRule="auto"/>
              <w:rPr>
                <w:ins w:id="2029" w:author="Aditya Amah (Nokia)" w:date="2024-04-16T05:29:00Z"/>
                <w:rFonts w:ascii="Arial" w:eastAsia="SimSun" w:hAnsi="Arial"/>
                <w:kern w:val="2"/>
                <w:sz w:val="18"/>
                <w:szCs w:val="22"/>
                <w:lang w:eastAsia="zh-CN"/>
                <w14:ligatures w14:val="standardContextual"/>
              </w:rPr>
            </w:pPr>
            <w:ins w:id="2030" w:author="Aditya Amah (Nokia)" w:date="2024-04-16T05:29:00Z">
              <w:r w:rsidRPr="003467CC">
                <w:rPr>
                  <w:rFonts w:ascii="Arial" w:eastAsia="SimSun" w:hAnsi="Arial"/>
                  <w:kern w:val="2"/>
                  <w:sz w:val="18"/>
                  <w:szCs w:val="22"/>
                  <w:lang w:eastAsia="zh-CN"/>
                  <w14:ligatures w14:val="standardContextual"/>
                </w:rPr>
                <w:t>TCI state #15 (Note2)</w:t>
              </w:r>
            </w:ins>
          </w:p>
        </w:tc>
        <w:tc>
          <w:tcPr>
            <w:tcW w:w="0" w:type="auto"/>
            <w:vAlign w:val="center"/>
          </w:tcPr>
          <w:p w14:paraId="4B337B65" w14:textId="77777777" w:rsidR="00C42A6E" w:rsidRPr="003467CC" w:rsidRDefault="00C42A6E" w:rsidP="00642195">
            <w:pPr>
              <w:keepNext/>
              <w:keepLines/>
              <w:spacing w:after="0" w:line="259" w:lineRule="auto"/>
              <w:rPr>
                <w:ins w:id="2031" w:author="Aditya Amah (Nokia)" w:date="2024-04-16T05:29:00Z"/>
                <w:rFonts w:ascii="Arial" w:eastAsia="SimSun" w:hAnsi="Arial"/>
                <w:kern w:val="2"/>
                <w:sz w:val="18"/>
                <w:szCs w:val="22"/>
                <w:lang w:eastAsia="zh-CN"/>
                <w14:ligatures w14:val="standardContextual"/>
              </w:rPr>
            </w:pPr>
            <w:ins w:id="2032" w:author="Aditya Amah (Nokia)" w:date="2024-04-16T05:29:00Z">
              <w:r w:rsidRPr="003467CC">
                <w:rPr>
                  <w:rFonts w:ascii="Arial" w:eastAsia="SimSun" w:hAnsi="Arial"/>
                  <w:kern w:val="2"/>
                  <w:sz w:val="18"/>
                  <w:szCs w:val="22"/>
                  <w:lang w:eastAsia="zh-CN"/>
                  <w14:ligatures w14:val="standardContextual"/>
                </w:rPr>
                <w:t>Type 1 QCL information</w:t>
              </w:r>
            </w:ins>
          </w:p>
        </w:tc>
        <w:tc>
          <w:tcPr>
            <w:tcW w:w="0" w:type="auto"/>
            <w:shd w:val="clear" w:color="auto" w:fill="auto"/>
            <w:vAlign w:val="center"/>
          </w:tcPr>
          <w:p w14:paraId="1111B739" w14:textId="77777777" w:rsidR="00C42A6E" w:rsidRPr="003467CC" w:rsidRDefault="00C42A6E" w:rsidP="00642195">
            <w:pPr>
              <w:keepNext/>
              <w:keepLines/>
              <w:spacing w:after="0" w:line="259" w:lineRule="auto"/>
              <w:rPr>
                <w:ins w:id="2033" w:author="Aditya Amah (Nokia)" w:date="2024-04-16T05:29:00Z"/>
                <w:rFonts w:ascii="Arial" w:eastAsia="SimSun" w:hAnsi="Arial"/>
                <w:kern w:val="2"/>
                <w:sz w:val="18"/>
                <w:szCs w:val="22"/>
                <w:lang w:eastAsia="zh-CN"/>
                <w14:ligatures w14:val="standardContextual"/>
              </w:rPr>
            </w:pPr>
            <w:ins w:id="2034"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6FAEBDE7" w14:textId="77777777" w:rsidR="00C42A6E" w:rsidRPr="003467CC" w:rsidRDefault="00C42A6E" w:rsidP="00642195">
            <w:pPr>
              <w:keepNext/>
              <w:keepLines/>
              <w:spacing w:after="0" w:line="259" w:lineRule="auto"/>
              <w:jc w:val="center"/>
              <w:rPr>
                <w:ins w:id="2035"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1DB8299A" w14:textId="77777777" w:rsidR="00C42A6E" w:rsidRPr="003467CC" w:rsidRDefault="00C42A6E" w:rsidP="00642195">
            <w:pPr>
              <w:keepNext/>
              <w:keepLines/>
              <w:spacing w:after="0" w:line="259" w:lineRule="auto"/>
              <w:jc w:val="center"/>
              <w:rPr>
                <w:ins w:id="2036" w:author="Aditya Amah (Nokia)" w:date="2024-04-16T05:29:00Z"/>
                <w:rFonts w:ascii="Arial" w:eastAsia="SimSun" w:hAnsi="Arial" w:cs="Arial"/>
                <w:kern w:val="2"/>
                <w:sz w:val="18"/>
                <w:szCs w:val="18"/>
                <w:lang w:eastAsia="zh-CN"/>
                <w14:ligatures w14:val="standardContextual"/>
              </w:rPr>
            </w:pPr>
            <w:ins w:id="2037" w:author="Aditya Amah (Nokia)" w:date="2024-04-16T05:29:00Z">
              <w:r w:rsidRPr="003467CC">
                <w:rPr>
                  <w:rFonts w:ascii="Arial" w:eastAsia="SimSun" w:hAnsi="Arial" w:cs="Arial"/>
                  <w:kern w:val="2"/>
                  <w:sz w:val="18"/>
                  <w:szCs w:val="18"/>
                  <w:lang w:eastAsia="zh-CN"/>
                  <w14:ligatures w14:val="standardContextual"/>
                </w:rPr>
                <w:t>SSB #7</w:t>
              </w:r>
            </w:ins>
          </w:p>
        </w:tc>
      </w:tr>
      <w:tr w:rsidR="00C42A6E" w:rsidRPr="003467CC" w14:paraId="23753067" w14:textId="77777777" w:rsidTr="00642195">
        <w:trPr>
          <w:trHeight w:val="20"/>
          <w:ins w:id="2038" w:author="Aditya Amah (Nokia)" w:date="2024-04-16T05:29:00Z"/>
        </w:trPr>
        <w:tc>
          <w:tcPr>
            <w:tcW w:w="0" w:type="auto"/>
            <w:vMerge/>
            <w:vAlign w:val="center"/>
          </w:tcPr>
          <w:p w14:paraId="2ACB2E2A" w14:textId="77777777" w:rsidR="00C42A6E" w:rsidRPr="003467CC" w:rsidRDefault="00C42A6E" w:rsidP="00642195">
            <w:pPr>
              <w:keepNext/>
              <w:keepLines/>
              <w:spacing w:after="0" w:line="259" w:lineRule="auto"/>
              <w:rPr>
                <w:ins w:id="2039" w:author="Aditya Amah (Nokia)" w:date="2024-04-16T05:29:00Z"/>
                <w:rFonts w:ascii="Arial" w:eastAsia="SimSun" w:hAnsi="Arial"/>
                <w:kern w:val="2"/>
                <w:sz w:val="18"/>
                <w:szCs w:val="22"/>
                <w:lang w:eastAsia="zh-CN"/>
                <w14:ligatures w14:val="standardContextual"/>
              </w:rPr>
            </w:pPr>
          </w:p>
        </w:tc>
        <w:tc>
          <w:tcPr>
            <w:tcW w:w="0" w:type="auto"/>
            <w:vAlign w:val="center"/>
          </w:tcPr>
          <w:p w14:paraId="4FB6D135" w14:textId="77777777" w:rsidR="00C42A6E" w:rsidRPr="003467CC" w:rsidRDefault="00C42A6E" w:rsidP="00642195">
            <w:pPr>
              <w:keepNext/>
              <w:keepLines/>
              <w:spacing w:after="0" w:line="259" w:lineRule="auto"/>
              <w:rPr>
                <w:ins w:id="204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3384B0D3" w14:textId="77777777" w:rsidR="00C42A6E" w:rsidRPr="003467CC" w:rsidRDefault="00C42A6E" w:rsidP="00642195">
            <w:pPr>
              <w:keepNext/>
              <w:keepLines/>
              <w:spacing w:after="0" w:line="259" w:lineRule="auto"/>
              <w:rPr>
                <w:ins w:id="2041" w:author="Aditya Amah (Nokia)" w:date="2024-04-16T05:29:00Z"/>
                <w:rFonts w:ascii="Arial" w:eastAsia="SimSun" w:hAnsi="Arial"/>
                <w:kern w:val="2"/>
                <w:sz w:val="18"/>
                <w:szCs w:val="22"/>
                <w:lang w:eastAsia="zh-CN"/>
                <w14:ligatures w14:val="standardContextual"/>
              </w:rPr>
            </w:pPr>
            <w:ins w:id="2042"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04806EF0" w14:textId="77777777" w:rsidR="00C42A6E" w:rsidRPr="003467CC" w:rsidRDefault="00C42A6E" w:rsidP="00642195">
            <w:pPr>
              <w:keepNext/>
              <w:keepLines/>
              <w:spacing w:after="0" w:line="259" w:lineRule="auto"/>
              <w:jc w:val="center"/>
              <w:rPr>
                <w:ins w:id="2043"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4E2CB053" w14:textId="77777777" w:rsidR="00C42A6E" w:rsidRPr="003467CC" w:rsidRDefault="00C42A6E" w:rsidP="00642195">
            <w:pPr>
              <w:keepNext/>
              <w:keepLines/>
              <w:spacing w:after="0" w:line="259" w:lineRule="auto"/>
              <w:jc w:val="center"/>
              <w:rPr>
                <w:ins w:id="2044" w:author="Aditya Amah (Nokia)" w:date="2024-04-16T05:29:00Z"/>
                <w:rFonts w:ascii="Arial" w:eastAsia="SimSun" w:hAnsi="Arial" w:cs="Arial"/>
                <w:kern w:val="2"/>
                <w:sz w:val="18"/>
                <w:szCs w:val="18"/>
                <w:lang w:eastAsia="zh-CN"/>
                <w14:ligatures w14:val="standardContextual"/>
              </w:rPr>
            </w:pPr>
            <w:ins w:id="2045" w:author="Aditya Amah (Nokia)" w:date="2024-04-16T05:29:00Z">
              <w:r w:rsidRPr="003467CC">
                <w:rPr>
                  <w:rFonts w:ascii="Arial" w:eastAsia="SimSun" w:hAnsi="Arial" w:cs="Arial"/>
                  <w:kern w:val="2"/>
                  <w:sz w:val="18"/>
                  <w:szCs w:val="18"/>
                  <w:lang w:eastAsia="zh-CN"/>
                  <w14:ligatures w14:val="standardContextual"/>
                </w:rPr>
                <w:t>Type C</w:t>
              </w:r>
            </w:ins>
          </w:p>
        </w:tc>
      </w:tr>
      <w:tr w:rsidR="00C42A6E" w:rsidRPr="003467CC" w14:paraId="5FF9FE6E" w14:textId="77777777" w:rsidTr="00642195">
        <w:trPr>
          <w:trHeight w:val="20"/>
          <w:ins w:id="2046" w:author="Aditya Amah (Nokia)" w:date="2024-04-16T05:29:00Z"/>
        </w:trPr>
        <w:tc>
          <w:tcPr>
            <w:tcW w:w="0" w:type="auto"/>
            <w:vMerge/>
            <w:vAlign w:val="center"/>
          </w:tcPr>
          <w:p w14:paraId="61CEA77F" w14:textId="77777777" w:rsidR="00C42A6E" w:rsidRPr="003467CC" w:rsidRDefault="00C42A6E" w:rsidP="00642195">
            <w:pPr>
              <w:keepNext/>
              <w:keepLines/>
              <w:spacing w:after="0" w:line="259" w:lineRule="auto"/>
              <w:rPr>
                <w:ins w:id="2047" w:author="Aditya Amah (Nokia)" w:date="2024-04-16T05:29:00Z"/>
                <w:rFonts w:ascii="Arial" w:eastAsia="SimSun" w:hAnsi="Arial"/>
                <w:kern w:val="2"/>
                <w:sz w:val="18"/>
                <w:szCs w:val="22"/>
                <w:lang w:eastAsia="zh-CN"/>
                <w14:ligatures w14:val="standardContextual"/>
              </w:rPr>
            </w:pPr>
          </w:p>
        </w:tc>
        <w:tc>
          <w:tcPr>
            <w:tcW w:w="0" w:type="auto"/>
            <w:vAlign w:val="center"/>
          </w:tcPr>
          <w:p w14:paraId="4FFCA94C" w14:textId="77777777" w:rsidR="00C42A6E" w:rsidRPr="003467CC" w:rsidRDefault="00C42A6E" w:rsidP="00642195">
            <w:pPr>
              <w:keepNext/>
              <w:keepLines/>
              <w:spacing w:after="0" w:line="259" w:lineRule="auto"/>
              <w:rPr>
                <w:ins w:id="2048" w:author="Aditya Amah (Nokia)" w:date="2024-04-16T05:29:00Z"/>
                <w:rFonts w:ascii="Arial" w:eastAsia="SimSun" w:hAnsi="Arial"/>
                <w:kern w:val="2"/>
                <w:sz w:val="18"/>
                <w:szCs w:val="22"/>
                <w:lang w:eastAsia="zh-CN"/>
                <w14:ligatures w14:val="standardContextual"/>
              </w:rPr>
            </w:pPr>
            <w:ins w:id="2049" w:author="Aditya Amah (Nokia)" w:date="2024-04-16T05:29:00Z">
              <w:r w:rsidRPr="003467CC">
                <w:rPr>
                  <w:rFonts w:ascii="Arial" w:eastAsia="SimSun" w:hAnsi="Arial"/>
                  <w:kern w:val="2"/>
                  <w:sz w:val="18"/>
                  <w:szCs w:val="22"/>
                  <w:lang w:eastAsia="zh-CN"/>
                  <w14:ligatures w14:val="standardContextual"/>
                </w:rPr>
                <w:t>Type 2 QCL information</w:t>
              </w:r>
            </w:ins>
          </w:p>
        </w:tc>
        <w:tc>
          <w:tcPr>
            <w:tcW w:w="0" w:type="auto"/>
            <w:shd w:val="clear" w:color="auto" w:fill="auto"/>
            <w:vAlign w:val="center"/>
          </w:tcPr>
          <w:p w14:paraId="2AF7B39C" w14:textId="77777777" w:rsidR="00C42A6E" w:rsidRPr="003467CC" w:rsidRDefault="00C42A6E" w:rsidP="00642195">
            <w:pPr>
              <w:keepNext/>
              <w:keepLines/>
              <w:spacing w:after="0" w:line="259" w:lineRule="auto"/>
              <w:rPr>
                <w:ins w:id="2050" w:author="Aditya Amah (Nokia)" w:date="2024-04-16T05:29:00Z"/>
                <w:rFonts w:ascii="Arial" w:eastAsia="SimSun" w:hAnsi="Arial"/>
                <w:kern w:val="2"/>
                <w:sz w:val="18"/>
                <w:szCs w:val="22"/>
                <w:lang w:eastAsia="zh-CN"/>
                <w14:ligatures w14:val="standardContextual"/>
              </w:rPr>
            </w:pPr>
            <w:ins w:id="2051" w:author="Aditya Amah (Nokia)" w:date="2024-04-16T05:29:00Z">
              <w:r w:rsidRPr="003467CC">
                <w:rPr>
                  <w:rFonts w:ascii="Arial" w:eastAsia="SimSun" w:hAnsi="Arial"/>
                  <w:kern w:val="2"/>
                  <w:sz w:val="18"/>
                  <w:szCs w:val="22"/>
                  <w:lang w:eastAsia="zh-CN"/>
                  <w14:ligatures w14:val="standardContextual"/>
                </w:rPr>
                <w:t>SSB index</w:t>
              </w:r>
            </w:ins>
          </w:p>
        </w:tc>
        <w:tc>
          <w:tcPr>
            <w:tcW w:w="0" w:type="auto"/>
          </w:tcPr>
          <w:p w14:paraId="7BB229D5" w14:textId="77777777" w:rsidR="00C42A6E" w:rsidRPr="003467CC" w:rsidRDefault="00C42A6E" w:rsidP="00642195">
            <w:pPr>
              <w:keepNext/>
              <w:keepLines/>
              <w:spacing w:after="0" w:line="259" w:lineRule="auto"/>
              <w:jc w:val="center"/>
              <w:rPr>
                <w:ins w:id="205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7CFBB920" w14:textId="77777777" w:rsidR="00C42A6E" w:rsidRPr="003467CC" w:rsidRDefault="00C42A6E" w:rsidP="00642195">
            <w:pPr>
              <w:keepNext/>
              <w:keepLines/>
              <w:spacing w:after="0" w:line="259" w:lineRule="auto"/>
              <w:jc w:val="center"/>
              <w:rPr>
                <w:ins w:id="2053" w:author="Aditya Amah (Nokia)" w:date="2024-04-16T05:29:00Z"/>
                <w:rFonts w:ascii="Arial" w:eastAsia="SimSun" w:hAnsi="Arial" w:cs="Arial"/>
                <w:kern w:val="2"/>
                <w:sz w:val="18"/>
                <w:szCs w:val="18"/>
                <w:lang w:eastAsia="zh-CN"/>
                <w14:ligatures w14:val="standardContextual"/>
              </w:rPr>
            </w:pPr>
            <w:ins w:id="2054" w:author="Aditya Amah (Nokia)" w:date="2024-04-16T05:29:00Z">
              <w:r w:rsidRPr="003467CC">
                <w:rPr>
                  <w:rFonts w:ascii="Arial" w:eastAsia="SimSun" w:hAnsi="Arial" w:cs="Arial"/>
                  <w:kern w:val="2"/>
                  <w:sz w:val="18"/>
                  <w:szCs w:val="18"/>
                  <w:lang w:eastAsia="zh-CN"/>
                  <w14:ligatures w14:val="standardContextual"/>
                </w:rPr>
                <w:t>SSB #7</w:t>
              </w:r>
            </w:ins>
          </w:p>
        </w:tc>
      </w:tr>
      <w:tr w:rsidR="00C42A6E" w:rsidRPr="003467CC" w14:paraId="6FDB9AE9" w14:textId="77777777" w:rsidTr="00642195">
        <w:trPr>
          <w:trHeight w:val="20"/>
          <w:ins w:id="2055" w:author="Aditya Amah (Nokia)" w:date="2024-04-16T05:29:00Z"/>
        </w:trPr>
        <w:tc>
          <w:tcPr>
            <w:tcW w:w="0" w:type="auto"/>
            <w:vMerge/>
            <w:vAlign w:val="center"/>
          </w:tcPr>
          <w:p w14:paraId="14A29AE7" w14:textId="77777777" w:rsidR="00C42A6E" w:rsidRPr="003467CC" w:rsidRDefault="00C42A6E" w:rsidP="00642195">
            <w:pPr>
              <w:keepNext/>
              <w:keepLines/>
              <w:spacing w:after="0" w:line="259" w:lineRule="auto"/>
              <w:rPr>
                <w:ins w:id="2056" w:author="Aditya Amah (Nokia)" w:date="2024-04-16T05:29:00Z"/>
                <w:rFonts w:ascii="Arial" w:eastAsia="SimSun" w:hAnsi="Arial"/>
                <w:kern w:val="2"/>
                <w:sz w:val="18"/>
                <w:szCs w:val="22"/>
                <w:lang w:eastAsia="zh-CN"/>
                <w14:ligatures w14:val="standardContextual"/>
              </w:rPr>
            </w:pPr>
          </w:p>
        </w:tc>
        <w:tc>
          <w:tcPr>
            <w:tcW w:w="0" w:type="auto"/>
            <w:vAlign w:val="center"/>
          </w:tcPr>
          <w:p w14:paraId="3D1D5AB2" w14:textId="77777777" w:rsidR="00C42A6E" w:rsidRPr="003467CC" w:rsidRDefault="00C42A6E" w:rsidP="00642195">
            <w:pPr>
              <w:keepNext/>
              <w:keepLines/>
              <w:spacing w:after="0" w:line="259" w:lineRule="auto"/>
              <w:rPr>
                <w:ins w:id="2057"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A2D4325" w14:textId="77777777" w:rsidR="00C42A6E" w:rsidRPr="003467CC" w:rsidRDefault="00C42A6E" w:rsidP="00642195">
            <w:pPr>
              <w:keepNext/>
              <w:keepLines/>
              <w:spacing w:after="0" w:line="259" w:lineRule="auto"/>
              <w:rPr>
                <w:ins w:id="2058" w:author="Aditya Amah (Nokia)" w:date="2024-04-16T05:29:00Z"/>
                <w:rFonts w:ascii="Arial" w:eastAsia="SimSun" w:hAnsi="Arial"/>
                <w:kern w:val="2"/>
                <w:sz w:val="18"/>
                <w:szCs w:val="22"/>
                <w:lang w:eastAsia="zh-CN"/>
                <w14:ligatures w14:val="standardContextual"/>
              </w:rPr>
            </w:pPr>
            <w:ins w:id="2059" w:author="Aditya Amah (Nokia)" w:date="2024-04-16T05:29:00Z">
              <w:r w:rsidRPr="003467CC">
                <w:rPr>
                  <w:rFonts w:ascii="Arial" w:eastAsia="SimSun" w:hAnsi="Arial"/>
                  <w:kern w:val="2"/>
                  <w:sz w:val="18"/>
                  <w:szCs w:val="22"/>
                  <w:lang w:eastAsia="zh-CN"/>
                  <w14:ligatures w14:val="standardContextual"/>
                </w:rPr>
                <w:t>QCL Type</w:t>
              </w:r>
            </w:ins>
          </w:p>
        </w:tc>
        <w:tc>
          <w:tcPr>
            <w:tcW w:w="0" w:type="auto"/>
          </w:tcPr>
          <w:p w14:paraId="2575AC2C" w14:textId="77777777" w:rsidR="00C42A6E" w:rsidRPr="003467CC" w:rsidRDefault="00C42A6E" w:rsidP="00642195">
            <w:pPr>
              <w:keepNext/>
              <w:keepLines/>
              <w:spacing w:after="0" w:line="259" w:lineRule="auto"/>
              <w:jc w:val="center"/>
              <w:rPr>
                <w:ins w:id="2060"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tcPr>
          <w:p w14:paraId="2E5AE3A2" w14:textId="77777777" w:rsidR="00C42A6E" w:rsidRPr="003467CC" w:rsidRDefault="00C42A6E" w:rsidP="00642195">
            <w:pPr>
              <w:keepNext/>
              <w:keepLines/>
              <w:spacing w:after="0" w:line="259" w:lineRule="auto"/>
              <w:jc w:val="center"/>
              <w:rPr>
                <w:ins w:id="2061" w:author="Aditya Amah (Nokia)" w:date="2024-04-16T05:29:00Z"/>
                <w:rFonts w:ascii="Arial" w:eastAsia="SimSun" w:hAnsi="Arial" w:cs="Arial"/>
                <w:kern w:val="2"/>
                <w:sz w:val="18"/>
                <w:szCs w:val="18"/>
                <w:lang w:eastAsia="zh-CN"/>
                <w14:ligatures w14:val="standardContextual"/>
              </w:rPr>
            </w:pPr>
            <w:ins w:id="2062" w:author="Aditya Amah (Nokia)" w:date="2024-04-16T05:29:00Z">
              <w:r w:rsidRPr="003467CC">
                <w:rPr>
                  <w:rFonts w:ascii="Arial" w:eastAsia="SimSun" w:hAnsi="Arial" w:cs="Arial"/>
                  <w:kern w:val="2"/>
                  <w:sz w:val="18"/>
                  <w:szCs w:val="18"/>
                  <w:lang w:eastAsia="zh-CN"/>
                  <w14:ligatures w14:val="standardContextual"/>
                </w:rPr>
                <w:t>Type D</w:t>
              </w:r>
            </w:ins>
          </w:p>
        </w:tc>
      </w:tr>
      <w:tr w:rsidR="00C42A6E" w:rsidRPr="003467CC" w14:paraId="3E8DF3F6" w14:textId="77777777" w:rsidTr="00642195">
        <w:trPr>
          <w:trHeight w:val="20"/>
          <w:ins w:id="2063" w:author="Aditya Amah (Nokia)" w:date="2024-04-16T05:29:00Z"/>
        </w:trPr>
        <w:tc>
          <w:tcPr>
            <w:tcW w:w="0" w:type="auto"/>
            <w:gridSpan w:val="3"/>
            <w:shd w:val="clear" w:color="auto" w:fill="auto"/>
            <w:vAlign w:val="center"/>
            <w:hideMark/>
          </w:tcPr>
          <w:p w14:paraId="56D2CD69" w14:textId="77777777" w:rsidR="00C42A6E" w:rsidRPr="003467CC" w:rsidRDefault="00C42A6E" w:rsidP="00642195">
            <w:pPr>
              <w:keepNext/>
              <w:keepLines/>
              <w:spacing w:after="0" w:line="259" w:lineRule="auto"/>
              <w:rPr>
                <w:ins w:id="2064" w:author="Aditya Amah (Nokia)" w:date="2024-04-16T05:29:00Z"/>
                <w:rFonts w:ascii="Arial" w:eastAsia="SimSun" w:hAnsi="Arial"/>
                <w:kern w:val="2"/>
                <w:sz w:val="18"/>
                <w:szCs w:val="22"/>
                <w:lang w:eastAsia="zh-CN"/>
                <w14:ligatures w14:val="standardContextual"/>
              </w:rPr>
            </w:pPr>
            <w:ins w:id="2065" w:author="Aditya Amah (Nokia)" w:date="2024-04-16T05:29:00Z">
              <w:r w:rsidRPr="003467CC">
                <w:rPr>
                  <w:rFonts w:ascii="Arial" w:eastAsia="SimSun" w:hAnsi="Arial"/>
                  <w:kern w:val="2"/>
                  <w:sz w:val="18"/>
                  <w:szCs w:val="22"/>
                  <w:lang w:eastAsia="zh-CN"/>
                  <w14:ligatures w14:val="standardContextual"/>
                </w:rPr>
                <w:t>Number of HARQ Processes</w:t>
              </w:r>
            </w:ins>
          </w:p>
        </w:tc>
        <w:tc>
          <w:tcPr>
            <w:tcW w:w="0" w:type="auto"/>
          </w:tcPr>
          <w:p w14:paraId="701F1D38" w14:textId="77777777" w:rsidR="00C42A6E" w:rsidRPr="003467CC" w:rsidRDefault="00C42A6E" w:rsidP="00642195">
            <w:pPr>
              <w:keepNext/>
              <w:keepLines/>
              <w:spacing w:after="0" w:line="259" w:lineRule="auto"/>
              <w:jc w:val="center"/>
              <w:rPr>
                <w:ins w:id="2066"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74B0D2A5" w14:textId="77777777" w:rsidR="00C42A6E" w:rsidRPr="003467CC" w:rsidRDefault="00C42A6E" w:rsidP="00642195">
            <w:pPr>
              <w:keepNext/>
              <w:keepLines/>
              <w:spacing w:after="0" w:line="259" w:lineRule="auto"/>
              <w:jc w:val="center"/>
              <w:rPr>
                <w:ins w:id="2067" w:author="Aditya Amah (Nokia)" w:date="2024-04-16T05:29:00Z"/>
                <w:rFonts w:ascii="Arial" w:eastAsia="SimSun" w:hAnsi="Arial" w:cs="Arial"/>
                <w:kern w:val="2"/>
                <w:sz w:val="18"/>
                <w:szCs w:val="18"/>
                <w:lang w:eastAsia="zh-CN"/>
                <w14:ligatures w14:val="standardContextual"/>
              </w:rPr>
            </w:pPr>
            <w:ins w:id="2068" w:author="Aditya Amah (Nokia)" w:date="2024-04-16T05:29:00Z">
              <w:r w:rsidRPr="003467CC">
                <w:rPr>
                  <w:rFonts w:ascii="Arial" w:eastAsia="SimSun" w:hAnsi="Arial" w:cs="Arial"/>
                  <w:kern w:val="2"/>
                  <w:sz w:val="18"/>
                  <w:szCs w:val="18"/>
                  <w:lang w:eastAsia="zh-CN"/>
                  <w14:ligatures w14:val="standardContextual"/>
                </w:rPr>
                <w:t>8</w:t>
              </w:r>
            </w:ins>
          </w:p>
        </w:tc>
      </w:tr>
      <w:tr w:rsidR="00C42A6E" w:rsidRPr="003467CC" w14:paraId="50A72C67" w14:textId="77777777" w:rsidTr="00642195">
        <w:trPr>
          <w:trHeight w:val="20"/>
          <w:ins w:id="2069" w:author="Aditya Amah (Nokia)" w:date="2024-04-16T05:29:00Z"/>
        </w:trPr>
        <w:tc>
          <w:tcPr>
            <w:tcW w:w="0" w:type="auto"/>
            <w:gridSpan w:val="3"/>
            <w:shd w:val="clear" w:color="auto" w:fill="auto"/>
            <w:vAlign w:val="center"/>
            <w:hideMark/>
          </w:tcPr>
          <w:p w14:paraId="66D4ED1F" w14:textId="77777777" w:rsidR="00C42A6E" w:rsidRPr="003467CC" w:rsidRDefault="00C42A6E" w:rsidP="00642195">
            <w:pPr>
              <w:keepNext/>
              <w:keepLines/>
              <w:spacing w:after="0" w:line="259" w:lineRule="auto"/>
              <w:rPr>
                <w:ins w:id="2070" w:author="Aditya Amah (Nokia)" w:date="2024-04-16T05:29:00Z"/>
                <w:rFonts w:ascii="Arial" w:eastAsia="SimSun" w:hAnsi="Arial"/>
                <w:kern w:val="2"/>
                <w:sz w:val="18"/>
                <w:szCs w:val="22"/>
                <w:lang w:eastAsia="zh-CN"/>
                <w14:ligatures w14:val="standardContextual"/>
              </w:rPr>
            </w:pPr>
            <w:ins w:id="2071" w:author="Aditya Amah (Nokia)" w:date="2024-04-16T05:29:00Z">
              <w:r w:rsidRPr="003467CC">
                <w:rPr>
                  <w:rFonts w:ascii="Arial" w:eastAsia="SimSun" w:hAnsi="Arial"/>
                  <w:kern w:val="2"/>
                  <w:sz w:val="18"/>
                  <w:szCs w:val="22"/>
                  <w:lang w:eastAsia="zh-CN"/>
                  <w14:ligatures w14:val="standardContextual"/>
                </w:rPr>
                <w:t>The number of slots between PDSCH and corresponding HARQ-ACK information</w:t>
              </w:r>
            </w:ins>
          </w:p>
        </w:tc>
        <w:tc>
          <w:tcPr>
            <w:tcW w:w="0" w:type="auto"/>
          </w:tcPr>
          <w:p w14:paraId="1199A66A" w14:textId="77777777" w:rsidR="00C42A6E" w:rsidRPr="003467CC" w:rsidRDefault="00C42A6E" w:rsidP="00642195">
            <w:pPr>
              <w:keepNext/>
              <w:keepLines/>
              <w:spacing w:after="0" w:line="259" w:lineRule="auto"/>
              <w:jc w:val="center"/>
              <w:rPr>
                <w:ins w:id="2072" w:author="Aditya Amah (Nokia)" w:date="2024-04-16T05:29:00Z"/>
                <w:rFonts w:ascii="Arial" w:eastAsia="SimSun" w:hAnsi="Arial"/>
                <w:kern w:val="2"/>
                <w:sz w:val="18"/>
                <w:szCs w:val="22"/>
                <w:lang w:eastAsia="zh-CN"/>
                <w14:ligatures w14:val="standardContextual"/>
              </w:rPr>
            </w:pPr>
          </w:p>
        </w:tc>
        <w:tc>
          <w:tcPr>
            <w:tcW w:w="0" w:type="auto"/>
            <w:shd w:val="clear" w:color="auto" w:fill="auto"/>
            <w:vAlign w:val="center"/>
            <w:hideMark/>
          </w:tcPr>
          <w:p w14:paraId="4E91F66A" w14:textId="77777777" w:rsidR="00C42A6E" w:rsidRPr="003467CC" w:rsidRDefault="00C42A6E" w:rsidP="00642195">
            <w:pPr>
              <w:keepNext/>
              <w:keepLines/>
              <w:spacing w:after="0" w:line="259" w:lineRule="auto"/>
              <w:jc w:val="center"/>
              <w:rPr>
                <w:ins w:id="2073" w:author="Aditya Amah (Nokia)" w:date="2024-04-16T05:29:00Z"/>
                <w:rFonts w:ascii="Arial" w:eastAsia="SimSun" w:hAnsi="Arial" w:cs="Arial"/>
                <w:kern w:val="2"/>
                <w:sz w:val="18"/>
                <w:szCs w:val="18"/>
                <w:lang w:eastAsia="zh-CN"/>
                <w14:ligatures w14:val="standardContextual"/>
              </w:rPr>
            </w:pPr>
            <w:ins w:id="2074" w:author="Aditya Amah (Nokia)" w:date="2024-04-16T05:29:00Z">
              <w:r w:rsidRPr="003467CC">
                <w:rPr>
                  <w:rFonts w:ascii="Arial" w:eastAsia="SimSun" w:hAnsi="Arial" w:cs="Arial"/>
                  <w:kern w:val="2"/>
                  <w:sz w:val="18"/>
                  <w:szCs w:val="18"/>
                  <w:lang w:eastAsia="zh-CN"/>
                  <w14:ligatures w14:val="standardContextual"/>
                </w:rPr>
                <w:t>Specific to each TDD UL-DL pattern and as defined in TS38.101-4 Annex A.1.3</w:t>
              </w:r>
            </w:ins>
          </w:p>
        </w:tc>
      </w:tr>
      <w:tr w:rsidR="00C42A6E" w:rsidRPr="003467CC" w14:paraId="0E8818B9" w14:textId="77777777" w:rsidTr="00642195">
        <w:trPr>
          <w:trHeight w:val="20"/>
          <w:ins w:id="2075" w:author="Aditya Amah (Nokia)" w:date="2024-04-16T05:29:00Z"/>
        </w:trPr>
        <w:tc>
          <w:tcPr>
            <w:tcW w:w="0" w:type="auto"/>
            <w:gridSpan w:val="5"/>
            <w:shd w:val="clear" w:color="auto" w:fill="auto"/>
            <w:vAlign w:val="center"/>
          </w:tcPr>
          <w:p w14:paraId="385F5AD6" w14:textId="067DF5BD" w:rsidR="00C42A6E" w:rsidRPr="003467CC" w:rsidRDefault="00C42A6E" w:rsidP="00642195">
            <w:pPr>
              <w:keepNext/>
              <w:keepLines/>
              <w:spacing w:after="0" w:line="259" w:lineRule="auto"/>
              <w:ind w:left="851" w:hanging="851"/>
              <w:rPr>
                <w:ins w:id="2076" w:author="Aditya Amah (Nokia)" w:date="2024-04-16T05:29:00Z"/>
                <w:rFonts w:ascii="Arial" w:eastAsia="SimSun" w:hAnsi="Arial"/>
                <w:kern w:val="2"/>
                <w:sz w:val="18"/>
                <w:szCs w:val="22"/>
                <w:lang w:eastAsia="zh-CN"/>
                <w14:ligatures w14:val="standardContextual"/>
              </w:rPr>
            </w:pPr>
            <w:ins w:id="2077" w:author="Aditya Amah (Nokia)" w:date="2024-04-16T05:29:00Z">
              <w:r w:rsidRPr="003467CC">
                <w:rPr>
                  <w:rFonts w:ascii="Arial" w:eastAsia="SimSun" w:hAnsi="Arial"/>
                  <w:kern w:val="2"/>
                  <w:sz w:val="18"/>
                  <w:szCs w:val="22"/>
                  <w:lang w:eastAsia="zh-CN"/>
                  <w14:ligatures w14:val="standardContextual"/>
                </w:rPr>
                <w:t>Note 1: For Test 1</w:t>
              </w:r>
            </w:ins>
            <w:ins w:id="2078" w:author="Aditya Amah (Nokia)" w:date="2024-04-17T12:23:00Z">
              <w:r w:rsidR="00A918E1">
                <w:rPr>
                  <w:rFonts w:ascii="Arial" w:eastAsia="SimSun" w:hAnsi="Arial"/>
                  <w:kern w:val="2"/>
                  <w:sz w:val="18"/>
                  <w:szCs w:val="22"/>
                  <w:lang w:eastAsia="zh-CN"/>
                  <w14:ligatures w14:val="standardContextual"/>
                </w:rPr>
                <w:t xml:space="preserve"> </w:t>
              </w:r>
              <w:r w:rsidR="00A918E1" w:rsidRPr="008161DB">
                <w:rPr>
                  <w:rFonts w:ascii="Arial" w:eastAsia="SimSun" w:hAnsi="Arial"/>
                  <w:kern w:val="2"/>
                  <w:sz w:val="18"/>
                  <w:szCs w:val="22"/>
                  <w:lang w:eastAsia="zh-CN"/>
                  <w14:ligatures w14:val="standardContextual"/>
                </w:rPr>
                <w:t>in Table 7.2A.2.2-5</w:t>
              </w:r>
            </w:ins>
            <w:ins w:id="2079" w:author="Aditya Amah (Nokia)" w:date="2024-04-16T05:29:00Z">
              <w:r w:rsidRPr="003467CC">
                <w:rPr>
                  <w:rFonts w:ascii="Arial" w:eastAsia="SimSun" w:hAnsi="Arial"/>
                  <w:kern w:val="2"/>
                  <w:sz w:val="18"/>
                  <w:szCs w:val="22"/>
                  <w:lang w:eastAsia="zh-CN"/>
                  <w14:ligatures w14:val="standardContextual"/>
                </w:rPr>
                <w:t>, SSB # (2k mod 8) ,</w:t>
              </w:r>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SSB # ((2k mod 8)+1) , CSI-RS (for tracking) resource set # ((k mod 4) + 13), CSI-RS (for CSI acquisition) resource set # ((k mod 4) + 17) and CSI-RS (for beam refinement) resource set # ((k mod 4) + 21)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080" w:author="Aditya Amah (Nokia)" w:date="2024-04-16T05:29:00Z">
                  <m:rPr>
                    <m:sty m:val="p"/>
                  </m:rPr>
                  <w:rPr>
                    <w:rFonts w:ascii="Cambria Math" w:eastAsia="SimSun" w:hAnsi="Cambria Math"/>
                    <w:kern w:val="2"/>
                    <w:sz w:val="18"/>
                    <w:szCs w:val="22"/>
                    <w:lang w:eastAsia="zh-CN"/>
                    <w14:ligatures w14:val="standardContextual"/>
                  </w:rPr>
                  <m:t xml:space="preserve"> mod</m:t>
                </w:ins>
              </m:r>
              <m:d>
                <m:dPr>
                  <m:ctrlPr>
                    <w:ins w:id="2081" w:author="Aditya Amah (Nokia)" w:date="2024-04-16T05:29:00Z">
                      <w:rPr>
                        <w:rFonts w:ascii="Cambria Math" w:eastAsia="SimSun" w:hAnsi="Cambria Math"/>
                        <w:kern w:val="2"/>
                        <w:sz w:val="18"/>
                        <w:szCs w:val="18"/>
                        <w14:ligatures w14:val="standardContextual"/>
                      </w:rPr>
                    </w:ins>
                  </m:ctrlPr>
                </m:dPr>
                <m:e>
                  <m:r>
                    <w:ins w:id="2082" w:author="Aditya Amah (Nokia)" w:date="2024-04-16T05:29:00Z">
                      <m:rPr>
                        <m:sty m:val="p"/>
                      </m:rPr>
                      <w:rPr>
                        <w:rFonts w:ascii="Cambria Math" w:eastAsia="SimSun" w:hAnsi="Cambria Math"/>
                        <w:kern w:val="2"/>
                        <w:sz w:val="18"/>
                        <w:szCs w:val="22"/>
                        <w:lang w:eastAsia="zh-CN"/>
                        <w14:ligatures w14:val="standardContextual"/>
                      </w:rPr>
                      <m:t>i,n</m:t>
                    </w:ins>
                  </m:r>
                </m:e>
              </m:d>
              <m:r>
                <w:ins w:id="2083" w:author="Aditya Amah (Nokia)" w:date="2024-04-16T05:29:00Z">
                  <m:rPr>
                    <m:sty m:val="p"/>
                  </m:rPr>
                  <w:rPr>
                    <w:rFonts w:ascii="Cambria Math" w:eastAsia="SimSun" w:hAnsi="Cambria Math"/>
                    <w:kern w:val="2"/>
                    <w:sz w:val="18"/>
                    <w:szCs w:val="22"/>
                    <w:lang w:eastAsia="zh-CN"/>
                    <w14:ligatures w14:val="standardContextual"/>
                  </w:rPr>
                  <m:t>=0</m:t>
                </w:ins>
              </m:r>
            </m:oMath>
            <w:ins w:id="2084" w:author="Aditya Amah (Nokia)" w:date="2024-04-16T05:29: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w:t>
              </w:r>
              <w:r w:rsidRPr="003467CC">
                <w:rPr>
                  <w:rFonts w:ascii="Arial" w:eastAsia="SimSun" w:hAnsi="Arial" w:cs="Arial"/>
                  <w:kern w:val="2"/>
                  <w:sz w:val="18"/>
                  <w:szCs w:val="22"/>
                  <w:lang w:eastAsia="zh-CN"/>
                  <w14:ligatures w14:val="standardContextual"/>
                </w:rPr>
                <w:t>i≠0</w:t>
              </w:r>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3D2CA167" w14:textId="77777777" w:rsidR="00C42A6E" w:rsidRPr="003467CC" w:rsidRDefault="00000000" w:rsidP="00642195">
            <w:pPr>
              <w:keepNext/>
              <w:keepLines/>
              <w:spacing w:after="0" w:line="259" w:lineRule="auto"/>
              <w:ind w:left="851" w:hanging="851"/>
              <w:rPr>
                <w:ins w:id="2085" w:author="Aditya Amah (Nokia)" w:date="2024-04-16T05:29:00Z"/>
                <w:rFonts w:ascii="Arial" w:eastAsia="SimSun" w:hAnsi="Arial"/>
                <w:kern w:val="2"/>
                <w:sz w:val="18"/>
                <w:szCs w:val="22"/>
                <w:lang w:eastAsia="zh-CN"/>
                <w14:ligatures w14:val="standardContextual"/>
              </w:rPr>
            </w:pPr>
            <m:oMathPara>
              <m:oMath>
                <m:d>
                  <m:dPr>
                    <m:begChr m:val="{"/>
                    <m:endChr m:val=""/>
                    <m:ctrlPr>
                      <w:ins w:id="2086" w:author="Aditya Amah (Nokia)" w:date="2024-04-16T05:29:00Z">
                        <w:rPr>
                          <w:rFonts w:ascii="Cambria Math" w:eastAsia="SimSun" w:hAnsi="Cambria Math"/>
                          <w:kern w:val="2"/>
                          <w:sz w:val="18"/>
                          <w:szCs w:val="22"/>
                          <w:lang w:eastAsia="zh-CN"/>
                          <w14:ligatures w14:val="standardContextual"/>
                        </w:rPr>
                      </w:ins>
                    </m:ctrlPr>
                  </m:dPr>
                  <m:e>
                    <m:m>
                      <m:mPr>
                        <m:mcs>
                          <m:mc>
                            <m:mcPr>
                              <m:count m:val="2"/>
                              <m:mcJc m:val="center"/>
                            </m:mcPr>
                          </m:mc>
                        </m:mcs>
                        <m:ctrlPr>
                          <w:ins w:id="2087" w:author="Aditya Amah (Nokia)" w:date="2024-04-16T05:29:00Z">
                            <w:rPr>
                              <w:rFonts w:ascii="Cambria Math" w:eastAsia="SimSun" w:hAnsi="Cambria Math"/>
                              <w:i/>
                              <w:kern w:val="2"/>
                              <w:sz w:val="18"/>
                              <w:szCs w:val="22"/>
                              <w:lang w:eastAsia="zh-CN"/>
                              <w14:ligatures w14:val="standardContextual"/>
                            </w:rPr>
                          </w:ins>
                        </m:ctrlPr>
                      </m:mPr>
                      <m:mr>
                        <m:e>
                          <m:r>
                            <w:ins w:id="2088" w:author="Aditya Amah (Nokia)" w:date="2024-04-16T05:29:00Z">
                              <w:rPr>
                                <w:rFonts w:ascii="Cambria Math" w:eastAsia="SimSun" w:hAnsi="Cambria Math"/>
                                <w:kern w:val="2"/>
                                <w:sz w:val="18"/>
                                <w:szCs w:val="22"/>
                                <w:lang w:eastAsia="zh-CN"/>
                                <w14:ligatures w14:val="standardContextual"/>
                              </w:rPr>
                              <m:t>0</m:t>
                            </w:ins>
                          </m:r>
                        </m:e>
                        <m:e>
                          <m:r>
                            <w:ins w:id="2089" w:author="Aditya Amah (Nokia)" w:date="2024-04-16T05:29:00Z">
                              <w:rPr>
                                <w:rFonts w:ascii="Cambria Math" w:eastAsia="SimSun" w:hAnsi="Cambria Math"/>
                                <w:kern w:val="2"/>
                                <w:sz w:val="18"/>
                                <w:szCs w:val="22"/>
                                <w:lang w:eastAsia="zh-CN"/>
                                <w14:ligatures w14:val="standardContextual"/>
                              </w:rPr>
                              <m:t>,k=1</m:t>
                            </w:ins>
                          </m:r>
                        </m:e>
                      </m:mr>
                      <m:mr>
                        <m:e>
                          <m:d>
                            <m:dPr>
                              <m:ctrlPr>
                                <w:ins w:id="2090" w:author="Aditya Amah (Nokia)" w:date="2024-04-16T05:29:00Z">
                                  <w:rPr>
                                    <w:rFonts w:ascii="Cambria Math" w:eastAsia="SimSun" w:hAnsi="Cambria Math"/>
                                    <w:kern w:val="2"/>
                                    <w:sz w:val="18"/>
                                    <w:szCs w:val="18"/>
                                    <w14:ligatures w14:val="standardContextual"/>
                                  </w:rPr>
                                </w:ins>
                              </m:ctrlPr>
                            </m:dPr>
                            <m:e>
                              <m:r>
                                <w:ins w:id="2091" w:author="Aditya Amah (Nokia)" w:date="2024-04-16T05:29:00Z">
                                  <m:rPr>
                                    <m:sty m:val="p"/>
                                  </m:rPr>
                                  <w:rPr>
                                    <w:rFonts w:ascii="Cambria Math" w:eastAsia="SimSun" w:hAnsi="Cambria Math"/>
                                    <w:kern w:val="2"/>
                                    <w:sz w:val="18"/>
                                    <w:szCs w:val="22"/>
                                    <w:lang w:eastAsia="zh-CN"/>
                                    <w14:ligatures w14:val="standardContextual"/>
                                  </w:rPr>
                                  <m:t>2k-2</m:t>
                                </w:ins>
                              </m:r>
                            </m:e>
                          </m:d>
                          <m:r>
                            <w:ins w:id="2092" w:author="Aditya Amah (Nokia)" w:date="2024-04-16T05:29:00Z">
                              <m:rPr>
                                <m:sty m:val="p"/>
                              </m:rPr>
                              <w:rPr>
                                <w:rFonts w:ascii="Cambria Math" w:eastAsia="SimSun" w:hAnsi="Cambria Math"/>
                                <w:kern w:val="2"/>
                                <w:sz w:val="18"/>
                                <w:szCs w:val="22"/>
                                <w:lang w:eastAsia="zh-CN"/>
                                <w14:ligatures w14:val="standardContextual"/>
                              </w:rPr>
                              <m:t>n+1+</m:t>
                            </w:ins>
                          </m:r>
                          <m:sSub>
                            <m:sSubPr>
                              <m:ctrlPr>
                                <w:ins w:id="2093" w:author="Aditya Amah (Nokia)" w:date="2024-04-16T05:29:00Z">
                                  <w:rPr>
                                    <w:rFonts w:ascii="Cambria Math" w:eastAsia="SimSun" w:hAnsi="Cambria Math"/>
                                    <w:kern w:val="2"/>
                                    <w:sz w:val="18"/>
                                    <w:szCs w:val="18"/>
                                    <w14:ligatures w14:val="standardContextual"/>
                                  </w:rPr>
                                </w:ins>
                              </m:ctrlPr>
                            </m:sSubPr>
                            <m:e>
                              <m:r>
                                <w:ins w:id="2094" w:author="Aditya Amah (Nokia)" w:date="2024-04-16T05:29:00Z">
                                  <m:rPr>
                                    <m:sty m:val="p"/>
                                  </m:rPr>
                                  <w:rPr>
                                    <w:rFonts w:ascii="Cambria Math" w:eastAsia="SimSun" w:hAnsi="Cambria Math"/>
                                    <w:kern w:val="2"/>
                                    <w:sz w:val="18"/>
                                    <w:szCs w:val="22"/>
                                    <w:lang w:eastAsia="zh-CN"/>
                                    <w14:ligatures w14:val="standardContextual"/>
                                  </w:rPr>
                                  <m:t>T</m:t>
                                </w:ins>
                              </m:r>
                            </m:e>
                            <m:sub>
                              <m:r>
                                <w:ins w:id="2095" w:author="Aditya Amah (Nokia)" w:date="2024-04-16T05:29:00Z">
                                  <m:rPr>
                                    <m:sty m:val="p"/>
                                  </m:rPr>
                                  <w:rPr>
                                    <w:rFonts w:ascii="Cambria Math" w:eastAsia="SimSun" w:hAnsi="Cambria Math"/>
                                    <w:kern w:val="2"/>
                                    <w:sz w:val="18"/>
                                    <w:szCs w:val="22"/>
                                    <w:lang w:eastAsia="zh-CN"/>
                                    <w14:ligatures w14:val="standardContextual"/>
                                  </w:rPr>
                                  <m:t>HARQ</m:t>
                                </w:ins>
                              </m:r>
                            </m:sub>
                          </m:sSub>
                          <m:r>
                            <w:ins w:id="2096" w:author="Aditya Amah (Nokia)" w:date="2024-04-16T05:29:00Z">
                              <m:rPr>
                                <m:sty m:val="p"/>
                              </m:rPr>
                              <w:rPr>
                                <w:rFonts w:ascii="Cambria Math" w:eastAsia="SimSun" w:hAnsi="Cambria Math"/>
                                <w:kern w:val="2"/>
                                <w:sz w:val="18"/>
                                <w:szCs w:val="22"/>
                                <w:lang w:eastAsia="zh-CN"/>
                                <w14:ligatures w14:val="standardContextual"/>
                              </w:rPr>
                              <m:t>+</m:t>
                            </w:ins>
                          </m:r>
                          <m:sSub>
                            <m:sSubPr>
                              <m:ctrlPr>
                                <w:ins w:id="2097" w:author="Aditya Amah (Nokia)" w:date="2024-04-16T05:29:00Z">
                                  <w:rPr>
                                    <w:rFonts w:ascii="Cambria Math" w:eastAsia="SimSun" w:hAnsi="Cambria Math"/>
                                    <w:kern w:val="2"/>
                                    <w:sz w:val="18"/>
                                    <w:szCs w:val="18"/>
                                    <w14:ligatures w14:val="standardContextual"/>
                                  </w:rPr>
                                </w:ins>
                              </m:ctrlPr>
                            </m:sSubPr>
                            <m:e>
                              <m:r>
                                <w:ins w:id="2098" w:author="Aditya Amah (Nokia)" w:date="2024-04-16T05:29:00Z">
                                  <m:rPr>
                                    <m:sty m:val="p"/>
                                  </m:rPr>
                                  <w:rPr>
                                    <w:rFonts w:ascii="Cambria Math" w:eastAsia="SimSun" w:hAnsi="Cambria Math"/>
                                    <w:kern w:val="2"/>
                                    <w:sz w:val="18"/>
                                    <w:szCs w:val="22"/>
                                    <w:lang w:eastAsia="zh-CN"/>
                                    <w14:ligatures w14:val="standardContextual"/>
                                  </w:rPr>
                                  <m:t>T</m:t>
                                </w:ins>
                              </m:r>
                            </m:e>
                            <m:sub>
                              <m:r>
                                <w:ins w:id="2099" w:author="Aditya Amah (Nokia)" w:date="2024-04-16T05:29:00Z">
                                  <m:rPr>
                                    <m:sty m:val="p"/>
                                  </m:rPr>
                                  <w:rPr>
                                    <w:rFonts w:ascii="Cambria Math" w:eastAsia="SimSun" w:hAnsi="Cambria Math"/>
                                    <w:kern w:val="2"/>
                                    <w:sz w:val="18"/>
                                    <w:szCs w:val="22"/>
                                    <w:lang w:eastAsia="zh-CN"/>
                                    <w14:ligatures w14:val="standardContextual"/>
                                  </w:rPr>
                                  <m:t>MAC proc</m:t>
                                </w:ins>
                              </m:r>
                            </m:sub>
                          </m:sSub>
                          <m:r>
                            <w:ins w:id="2100"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01" w:author="Aditya Amah (Nokia)" w:date="2024-04-16T05:29:00Z">
                                  <w:rPr>
                                    <w:rFonts w:ascii="Cambria Math" w:eastAsia="SimSun" w:hAnsi="Cambria Math"/>
                                    <w:kern w:val="2"/>
                                    <w:sz w:val="18"/>
                                    <w:szCs w:val="18"/>
                                    <w14:ligatures w14:val="standardContextual"/>
                                  </w:rPr>
                                </w:ins>
                              </m:ctrlPr>
                            </m:sSubPr>
                            <m:e>
                              <m:r>
                                <w:ins w:id="2102" w:author="Aditya Amah (Nokia)" w:date="2024-04-16T05:29:00Z">
                                  <m:rPr>
                                    <m:sty m:val="p"/>
                                  </m:rPr>
                                  <w:rPr>
                                    <w:rFonts w:ascii="Cambria Math" w:eastAsia="SimSun" w:hAnsi="Cambria Math"/>
                                    <w:kern w:val="2"/>
                                    <w:sz w:val="18"/>
                                    <w:szCs w:val="22"/>
                                    <w:lang w:eastAsia="zh-CN"/>
                                    <w14:ligatures w14:val="standardContextual"/>
                                  </w:rPr>
                                  <m:t>T</m:t>
                                </w:ins>
                              </m:r>
                            </m:e>
                            <m:sub>
                              <m:r>
                                <w:ins w:id="2103" w:author="Aditya Amah (Nokia)" w:date="2024-04-16T05:29:00Z">
                                  <m:rPr>
                                    <m:sty m:val="p"/>
                                  </m:rPr>
                                  <w:rPr>
                                    <w:rFonts w:ascii="Cambria Math" w:eastAsia="SimSun" w:hAnsi="Cambria Math"/>
                                    <w:kern w:val="2"/>
                                    <w:sz w:val="18"/>
                                    <w:szCs w:val="22"/>
                                    <w:lang w:eastAsia="zh-CN"/>
                                    <w14:ligatures w14:val="standardContextual"/>
                                  </w:rPr>
                                  <m:t>firstSSB</m:t>
                                </w:ins>
                              </m:r>
                            </m:sub>
                          </m:sSub>
                          <m:r>
                            <w:ins w:id="2104"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05" w:author="Aditya Amah (Nokia)" w:date="2024-04-16T05:29:00Z">
                                  <w:rPr>
                                    <w:rFonts w:ascii="Cambria Math" w:eastAsia="SimSun" w:hAnsi="Cambria Math"/>
                                    <w:kern w:val="2"/>
                                    <w:sz w:val="18"/>
                                    <w:szCs w:val="18"/>
                                    <w14:ligatures w14:val="standardContextual"/>
                                  </w:rPr>
                                </w:ins>
                              </m:ctrlPr>
                            </m:sSubPr>
                            <m:e>
                              <m:r>
                                <w:ins w:id="2106" w:author="Aditya Amah (Nokia)" w:date="2024-04-16T05:29:00Z">
                                  <m:rPr>
                                    <m:sty m:val="p"/>
                                  </m:rPr>
                                  <w:rPr>
                                    <w:rFonts w:ascii="Cambria Math" w:eastAsia="SimSun" w:hAnsi="Cambria Math"/>
                                    <w:kern w:val="2"/>
                                    <w:sz w:val="18"/>
                                    <w:szCs w:val="22"/>
                                    <w:lang w:eastAsia="zh-CN"/>
                                    <w14:ligatures w14:val="standardContextual"/>
                                  </w:rPr>
                                  <m:t>T</m:t>
                                </w:ins>
                              </m:r>
                            </m:e>
                            <m:sub>
                              <m:r>
                                <w:ins w:id="2107" w:author="Aditya Amah (Nokia)" w:date="2024-04-16T05:29:00Z">
                                  <m:rPr>
                                    <m:sty m:val="p"/>
                                  </m:rPr>
                                  <w:rPr>
                                    <w:rFonts w:ascii="Cambria Math" w:eastAsia="SimSun" w:hAnsi="Cambria Math"/>
                                    <w:kern w:val="2"/>
                                    <w:sz w:val="18"/>
                                    <w:szCs w:val="22"/>
                                    <w:lang w:eastAsia="zh-CN"/>
                                    <w14:ligatures w14:val="standardContextual"/>
                                  </w:rPr>
                                  <m:t>SSB proc</m:t>
                                </w:ins>
                              </m:r>
                            </m:sub>
                          </m:sSub>
                          <m:r>
                            <w:ins w:id="2108" w:author="Aditya Amah (Nokia)" w:date="2024-04-16T05:29:00Z">
                              <w:rPr>
                                <w:rFonts w:ascii="Cambria Math" w:eastAsia="SimSun" w:hAnsi="Cambria Math"/>
                                <w:kern w:val="2"/>
                                <w:sz w:val="18"/>
                                <w:szCs w:val="18"/>
                                <w14:ligatures w14:val="standardContextual"/>
                              </w:rPr>
                              <m:t>+</m:t>
                            </w:ins>
                          </m:r>
                          <m:sSub>
                            <m:sSubPr>
                              <m:ctrlPr>
                                <w:ins w:id="2109" w:author="Aditya Amah (Nokia)" w:date="2024-04-16T05:29:00Z">
                                  <w:rPr>
                                    <w:rFonts w:ascii="Cambria Math" w:eastAsia="SimSun" w:hAnsi="Cambria Math"/>
                                    <w:kern w:val="2"/>
                                    <w:sz w:val="18"/>
                                    <w:szCs w:val="22"/>
                                    <w:lang w:eastAsia="zh-CN"/>
                                    <w14:ligatures w14:val="standardContextual"/>
                                  </w:rPr>
                                </w:ins>
                              </m:ctrlPr>
                            </m:sSubPr>
                            <m:e>
                              <m:r>
                                <w:ins w:id="2110" w:author="Aditya Amah (Nokia)" w:date="2024-04-16T05:29:00Z">
                                  <m:rPr>
                                    <m:sty m:val="p"/>
                                  </m:rPr>
                                  <w:rPr>
                                    <w:rFonts w:ascii="Cambria Math" w:eastAsia="SimSun" w:hAnsi="Cambria Math"/>
                                    <w:kern w:val="2"/>
                                    <w:sz w:val="18"/>
                                    <w:szCs w:val="22"/>
                                    <w:lang w:eastAsia="zh-CN"/>
                                    <w14:ligatures w14:val="standardContextual"/>
                                  </w:rPr>
                                  <m:t>T</m:t>
                                </w:ins>
                              </m:r>
                            </m:e>
                            <m:sub>
                              <m:r>
                                <w:ins w:id="2111" w:author="Aditya Amah (Nokia)" w:date="2024-04-16T05:29:00Z">
                                  <m:rPr>
                                    <m:sty m:val="p"/>
                                  </m:rPr>
                                  <w:rPr>
                                    <w:rFonts w:ascii="Cambria Math" w:eastAsia="SimSun" w:hAnsi="Cambria Math"/>
                                    <w:kern w:val="2"/>
                                    <w:sz w:val="18"/>
                                    <w:szCs w:val="22"/>
                                    <w:lang w:eastAsia="zh-CN"/>
                                    <w14:ligatures w14:val="standardContextual"/>
                                  </w:rPr>
                                  <m:t>firstTRSafterSSB</m:t>
                                </w:ins>
                              </m:r>
                            </m:sub>
                          </m:sSub>
                          <m:r>
                            <w:ins w:id="2112" w:author="Aditya Amah (Nokia)" w:date="2024-04-16T05:29:00Z">
                              <w:rPr>
                                <w:rFonts w:ascii="Cambria Math" w:eastAsia="SimSun" w:hAnsi="Cambria Math"/>
                                <w:kern w:val="2"/>
                                <w:sz w:val="18"/>
                                <w:szCs w:val="22"/>
                                <w:lang w:eastAsia="zh-CN"/>
                                <w14:ligatures w14:val="standardContextual"/>
                              </w:rPr>
                              <m:t>+</m:t>
                            </w:ins>
                          </m:r>
                          <m:sSub>
                            <m:sSubPr>
                              <m:ctrlPr>
                                <w:ins w:id="2113" w:author="Aditya Amah (Nokia)" w:date="2024-04-16T05:29:00Z">
                                  <w:rPr>
                                    <w:rFonts w:ascii="Cambria Math" w:eastAsia="SimSun" w:hAnsi="Cambria Math"/>
                                    <w:kern w:val="2"/>
                                    <w:sz w:val="18"/>
                                    <w:szCs w:val="22"/>
                                    <w:lang w:eastAsia="zh-CN"/>
                                    <w14:ligatures w14:val="standardContextual"/>
                                  </w:rPr>
                                </w:ins>
                              </m:ctrlPr>
                            </m:sSubPr>
                            <m:e>
                              <m:r>
                                <w:ins w:id="2114" w:author="Aditya Amah (Nokia)" w:date="2024-04-16T05:29:00Z">
                                  <m:rPr>
                                    <m:sty m:val="p"/>
                                  </m:rPr>
                                  <w:rPr>
                                    <w:rFonts w:ascii="Cambria Math" w:eastAsia="SimSun" w:hAnsi="Cambria Math"/>
                                    <w:kern w:val="2"/>
                                    <w:sz w:val="18"/>
                                    <w:szCs w:val="22"/>
                                    <w:lang w:eastAsia="zh-CN"/>
                                    <w14:ligatures w14:val="standardContextual"/>
                                  </w:rPr>
                                  <m:t>T</m:t>
                                </w:ins>
                              </m:r>
                            </m:e>
                            <m:sub>
                              <m:r>
                                <w:ins w:id="2115" w:author="Aditya Amah (Nokia)" w:date="2024-04-16T05:29:00Z">
                                  <m:rPr>
                                    <m:sty m:val="p"/>
                                  </m:rPr>
                                  <w:rPr>
                                    <w:rFonts w:ascii="Cambria Math" w:eastAsia="SimSun" w:hAnsi="Cambria Math"/>
                                    <w:kern w:val="2"/>
                                    <w:sz w:val="18"/>
                                    <w:szCs w:val="22"/>
                                    <w:lang w:eastAsia="zh-CN"/>
                                    <w14:ligatures w14:val="standardContextual"/>
                                  </w:rPr>
                                  <m:t>TRS proc</m:t>
                                </w:ins>
                              </m:r>
                            </m:sub>
                          </m:sSub>
                        </m:e>
                        <m:e>
                          <m:r>
                            <w:ins w:id="2116" w:author="Aditya Amah (Nokia)" w:date="2024-04-16T05:29:00Z">
                              <w:rPr>
                                <w:rFonts w:ascii="Cambria Math" w:eastAsia="SimSun" w:hAnsi="Cambria Math"/>
                                <w:kern w:val="2"/>
                                <w:sz w:val="18"/>
                                <w:szCs w:val="22"/>
                                <w:lang w:eastAsia="zh-CN"/>
                                <w14:ligatures w14:val="standardContextual"/>
                              </w:rPr>
                              <m:t>,k=2,3,4</m:t>
                            </w:ins>
                          </m:r>
                          <m:r>
                            <w:ins w:id="2117" w:author="Aditya Amah (Nokia)" w:date="2024-04-16T05:29:00Z">
                              <m:rPr>
                                <m:sty m:val="p"/>
                              </m:rPr>
                              <w:rPr>
                                <w:rFonts w:ascii="Cambria Math" w:eastAsia="SimSun" w:hAnsi="Cambria Math" w:hint="eastAsia"/>
                                <w:kern w:val="2"/>
                                <w:sz w:val="18"/>
                                <w:szCs w:val="22"/>
                                <w:lang w:eastAsia="zh-CN"/>
                                <w14:ligatures w14:val="standardContextual"/>
                              </w:rPr>
                              <m:t>…</m:t>
                            </w:ins>
                          </m:r>
                        </m:e>
                      </m:mr>
                    </m:m>
                  </m:e>
                </m:d>
              </m:oMath>
            </m:oMathPara>
          </w:p>
          <w:p w14:paraId="7438C834" w14:textId="77777777" w:rsidR="00C42A6E" w:rsidRPr="003467CC" w:rsidRDefault="00C42A6E" w:rsidP="00642195">
            <w:pPr>
              <w:keepNext/>
              <w:keepLines/>
              <w:spacing w:after="0" w:line="259" w:lineRule="auto"/>
              <w:ind w:left="851" w:hanging="851"/>
              <w:rPr>
                <w:ins w:id="2118" w:author="Aditya Amah (Nokia)" w:date="2024-04-16T05:29:00Z"/>
                <w:rFonts w:ascii="Arial" w:eastAsia="SimSun" w:hAnsi="Arial"/>
                <w:kern w:val="2"/>
                <w:sz w:val="18"/>
                <w:szCs w:val="22"/>
                <w:lang w:eastAsia="zh-CN"/>
                <w14:ligatures w14:val="standardContextual"/>
              </w:rPr>
            </w:pPr>
            <w:ins w:id="2119" w:author="Aditya Amah (Nokia)" w:date="2024-04-16T05:29:00Z">
              <w:r w:rsidRPr="003467CC">
                <w:rPr>
                  <w:rFonts w:ascii="Arial" w:eastAsia="SimSun" w:hAnsi="Arial"/>
                  <w:kern w:val="2"/>
                  <w:sz w:val="18"/>
                  <w:szCs w:val="22"/>
                  <w:lang w:eastAsia="zh-CN"/>
                  <w14:ligatures w14:val="standardContextual"/>
                </w:rPr>
                <w:t>to slot#</w:t>
              </w:r>
            </w:ins>
          </w:p>
          <w:p w14:paraId="41656049" w14:textId="77777777" w:rsidR="00C42A6E" w:rsidRPr="003467CC" w:rsidRDefault="00000000" w:rsidP="00642195">
            <w:pPr>
              <w:keepNext/>
              <w:keepLines/>
              <w:spacing w:after="0" w:line="259" w:lineRule="auto"/>
              <w:ind w:left="851" w:hanging="851"/>
              <w:rPr>
                <w:ins w:id="2120" w:author="Aditya Amah (Nokia)" w:date="2024-04-16T05:29:00Z"/>
                <w:rFonts w:ascii="Arial" w:eastAsia="SimSun" w:hAnsi="Arial"/>
                <w:kern w:val="2"/>
                <w:sz w:val="18"/>
                <w:szCs w:val="18"/>
                <w:lang w:eastAsia="zh-CN"/>
                <w14:ligatures w14:val="standardContextual"/>
              </w:rPr>
            </w:pPr>
            <m:oMath>
              <m:d>
                <m:dPr>
                  <m:begChr m:val="["/>
                  <m:endChr m:val="]"/>
                  <m:ctrlPr>
                    <w:ins w:id="2121" w:author="Aditya Amah (Nokia)" w:date="2024-04-16T05:29:00Z">
                      <w:rPr>
                        <w:rFonts w:ascii="Cambria Math" w:eastAsia="SimSun" w:hAnsi="Cambria Math"/>
                        <w:i/>
                        <w:kern w:val="2"/>
                        <w:sz w:val="18"/>
                        <w:szCs w:val="18"/>
                        <w14:ligatures w14:val="standardContextual"/>
                      </w:rPr>
                    </w:ins>
                  </m:ctrlPr>
                </m:dPr>
                <m:e>
                  <m:d>
                    <m:dPr>
                      <m:ctrlPr>
                        <w:ins w:id="2122" w:author="Aditya Amah (Nokia)" w:date="2024-04-16T05:29:00Z">
                          <w:rPr>
                            <w:rFonts w:ascii="Cambria Math" w:eastAsia="SimSun" w:hAnsi="Cambria Math"/>
                            <w:kern w:val="2"/>
                            <w:sz w:val="18"/>
                            <w:szCs w:val="18"/>
                            <w14:ligatures w14:val="standardContextual"/>
                          </w:rPr>
                        </w:ins>
                      </m:ctrlPr>
                    </m:dPr>
                    <m:e>
                      <m:r>
                        <w:ins w:id="2123" w:author="Aditya Amah (Nokia)" w:date="2024-04-16T05:29:00Z">
                          <m:rPr>
                            <m:sty m:val="p"/>
                          </m:rPr>
                          <w:rPr>
                            <w:rFonts w:ascii="Cambria Math" w:eastAsia="SimSun" w:hAnsi="Cambria Math"/>
                            <w:kern w:val="2"/>
                            <w:sz w:val="18"/>
                            <w:szCs w:val="22"/>
                            <w:lang w:eastAsia="zh-CN"/>
                            <w14:ligatures w14:val="standardContextual"/>
                          </w:rPr>
                          <m:t>2k-1</m:t>
                        </w:ins>
                      </m:r>
                    </m:e>
                  </m:d>
                  <m:r>
                    <w:ins w:id="2124" w:author="Aditya Amah (Nokia)" w:date="2024-04-16T05:29:00Z">
                      <m:rPr>
                        <m:sty m:val="p"/>
                      </m:rPr>
                      <w:rPr>
                        <w:rFonts w:ascii="Cambria Math" w:eastAsia="SimSun" w:hAnsi="Cambria Math"/>
                        <w:kern w:val="2"/>
                        <w:sz w:val="18"/>
                        <w:szCs w:val="22"/>
                        <w:lang w:eastAsia="zh-CN"/>
                        <w14:ligatures w14:val="standardContextual"/>
                      </w:rPr>
                      <m:t>n+</m:t>
                    </w:ins>
                  </m:r>
                  <m:sSub>
                    <m:sSubPr>
                      <m:ctrlPr>
                        <w:ins w:id="2125" w:author="Aditya Amah (Nokia)" w:date="2024-04-16T05:29:00Z">
                          <w:rPr>
                            <w:rFonts w:ascii="Cambria Math" w:eastAsia="SimSun" w:hAnsi="Cambria Math"/>
                            <w:kern w:val="2"/>
                            <w:sz w:val="18"/>
                            <w:szCs w:val="18"/>
                            <w14:ligatures w14:val="standardContextual"/>
                          </w:rPr>
                        </w:ins>
                      </m:ctrlPr>
                    </m:sSubPr>
                    <m:e>
                      <m:r>
                        <w:ins w:id="2126" w:author="Aditya Amah (Nokia)" w:date="2024-04-16T05:29:00Z">
                          <m:rPr>
                            <m:sty m:val="p"/>
                          </m:rPr>
                          <w:rPr>
                            <w:rFonts w:ascii="Cambria Math" w:eastAsia="SimSun" w:hAnsi="Cambria Math"/>
                            <w:kern w:val="2"/>
                            <w:sz w:val="18"/>
                            <w:szCs w:val="22"/>
                            <w:lang w:eastAsia="zh-CN"/>
                            <w14:ligatures w14:val="standardContextual"/>
                          </w:rPr>
                          <m:t>T</m:t>
                        </w:ins>
                      </m:r>
                    </m:e>
                    <m:sub>
                      <m:r>
                        <w:ins w:id="2127" w:author="Aditya Amah (Nokia)" w:date="2024-04-16T05:29:00Z">
                          <m:rPr>
                            <m:sty m:val="p"/>
                          </m:rPr>
                          <w:rPr>
                            <w:rFonts w:ascii="Cambria Math" w:eastAsia="SimSun" w:hAnsi="Cambria Math"/>
                            <w:kern w:val="2"/>
                            <w:sz w:val="18"/>
                            <w:szCs w:val="22"/>
                            <w:lang w:eastAsia="zh-CN"/>
                            <w14:ligatures w14:val="standardContextual"/>
                          </w:rPr>
                          <m:t>HARQ</m:t>
                        </w:ins>
                      </m:r>
                    </m:sub>
                  </m:sSub>
                  <m:r>
                    <w:ins w:id="2128"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29" w:author="Aditya Amah (Nokia)" w:date="2024-04-16T05:29:00Z">
                          <w:rPr>
                            <w:rFonts w:ascii="Cambria Math" w:eastAsia="SimSun" w:hAnsi="Cambria Math"/>
                            <w:kern w:val="2"/>
                            <w:sz w:val="18"/>
                            <w:szCs w:val="18"/>
                            <w14:ligatures w14:val="standardContextual"/>
                          </w:rPr>
                        </w:ins>
                      </m:ctrlPr>
                    </m:sSubPr>
                    <m:e>
                      <m:r>
                        <w:ins w:id="2130" w:author="Aditya Amah (Nokia)" w:date="2024-04-16T05:29:00Z">
                          <m:rPr>
                            <m:sty m:val="p"/>
                          </m:rPr>
                          <w:rPr>
                            <w:rFonts w:ascii="Cambria Math" w:eastAsia="SimSun" w:hAnsi="Cambria Math"/>
                            <w:kern w:val="2"/>
                            <w:sz w:val="18"/>
                            <w:szCs w:val="22"/>
                            <w:lang w:eastAsia="zh-CN"/>
                            <w14:ligatures w14:val="standardContextual"/>
                          </w:rPr>
                          <m:t>T</m:t>
                        </w:ins>
                      </m:r>
                    </m:e>
                    <m:sub>
                      <m:r>
                        <w:ins w:id="2131" w:author="Aditya Amah (Nokia)" w:date="2024-04-16T05:29:00Z">
                          <m:rPr>
                            <m:sty m:val="p"/>
                          </m:rPr>
                          <w:rPr>
                            <w:rFonts w:ascii="Cambria Math" w:eastAsia="SimSun" w:hAnsi="Cambria Math"/>
                            <w:kern w:val="2"/>
                            <w:sz w:val="18"/>
                            <w:szCs w:val="22"/>
                            <w:lang w:eastAsia="zh-CN"/>
                            <w14:ligatures w14:val="standardContextual"/>
                          </w:rPr>
                          <m:t>MAC proc</m:t>
                        </w:ins>
                      </m:r>
                    </m:sub>
                  </m:sSub>
                </m:e>
              </m:d>
              <m:r>
                <w:ins w:id="2132" w:author="Aditya Amah (Nokia)" w:date="2024-04-16T05:29:00Z">
                  <m:rPr>
                    <m:sty m:val="p"/>
                  </m:rPr>
                  <w:rPr>
                    <w:rFonts w:ascii="Cambria Math" w:eastAsia="SimSun" w:hAnsi="Cambria Math"/>
                    <w:kern w:val="2"/>
                    <w:sz w:val="18"/>
                    <w:szCs w:val="18"/>
                    <w14:ligatures w14:val="standardContextual"/>
                  </w:rPr>
                  <m:t>,</m:t>
                </w:ins>
              </m:r>
              <m:r>
                <w:ins w:id="2133" w:author="Aditya Amah (Nokia)" w:date="2024-04-16T05:29:00Z">
                  <w:rPr>
                    <w:rFonts w:ascii="Cambria Math" w:eastAsia="SimSun" w:hAnsi="Cambria Math"/>
                    <w:kern w:val="2"/>
                    <w:sz w:val="18"/>
                    <w:szCs w:val="22"/>
                    <w:lang w:eastAsia="zh-CN"/>
                    <w14:ligatures w14:val="standardContextual"/>
                  </w:rPr>
                  <m:t>k=1,2,3</m:t>
                </w:ins>
              </m:r>
              <m:r>
                <w:ins w:id="2134" w:author="Aditya Amah (Nokia)" w:date="2024-04-16T05:29:00Z">
                  <m:rPr>
                    <m:sty m:val="p"/>
                  </m:rPr>
                  <w:rPr>
                    <w:rFonts w:ascii="Cambria Math" w:eastAsia="SimSun" w:hAnsi="Cambria Math" w:hint="eastAsia"/>
                    <w:kern w:val="2"/>
                    <w:sz w:val="18"/>
                    <w:szCs w:val="22"/>
                    <w:lang w:eastAsia="zh-CN"/>
                    <w14:ligatures w14:val="standardContextual"/>
                  </w:rPr>
                  <m:t>…</m:t>
                </w:ins>
              </m:r>
            </m:oMath>
            <w:ins w:id="2135" w:author="Aditya Amah (Nokia)" w:date="2024-04-16T05:29:00Z">
              <w:r w:rsidR="00C42A6E" w:rsidRPr="003467CC">
                <w:rPr>
                  <w:rFonts w:ascii="Arial" w:eastAsia="SimSun" w:hAnsi="Arial" w:hint="eastAsia"/>
                  <w:kern w:val="2"/>
                  <w:sz w:val="18"/>
                  <w:szCs w:val="18"/>
                  <w:lang w:eastAsia="zh-CN"/>
                  <w14:ligatures w14:val="standardContextual"/>
                </w:rPr>
                <w:t>,</w:t>
              </w:r>
            </w:ins>
          </w:p>
          <w:p w14:paraId="692BB1D9" w14:textId="77777777" w:rsidR="00C42A6E" w:rsidRPr="003467CC" w:rsidRDefault="00C42A6E" w:rsidP="00642195">
            <w:pPr>
              <w:keepNext/>
              <w:keepLines/>
              <w:spacing w:after="0" w:line="259" w:lineRule="auto"/>
              <w:ind w:left="851" w:hanging="851"/>
              <w:rPr>
                <w:ins w:id="2136" w:author="Aditya Amah (Nokia)" w:date="2024-04-16T05:29:00Z"/>
                <w:rFonts w:ascii="Arial" w:eastAsia="SimSun" w:hAnsi="Arial"/>
                <w:kern w:val="2"/>
                <w:sz w:val="18"/>
                <w:szCs w:val="22"/>
                <w:lang w:eastAsia="zh-CN"/>
                <w14:ligatures w14:val="standardContextual"/>
              </w:rPr>
            </w:pPr>
            <w:ins w:id="2137" w:author="Aditya Amah (Nokia)" w:date="2024-04-16T05:29:00Z">
              <w:r w:rsidRPr="003467CC">
                <w:rPr>
                  <w:rFonts w:ascii="Arial" w:eastAsia="SimSun" w:hAnsi="Arial"/>
                  <w:kern w:val="2"/>
                  <w:sz w:val="18"/>
                  <w:szCs w:val="22"/>
                  <w:lang w:eastAsia="zh-CN"/>
                  <w14:ligatures w14:val="standardContextual"/>
                </w:rPr>
                <w:t xml:space="preserve">PDCCH and PDSCH associated with TCI # ((k mod </w:t>
              </w:r>
              <w:proofErr w:type="gramStart"/>
              <w:r w:rsidRPr="003467CC">
                <w:rPr>
                  <w:rFonts w:ascii="Arial" w:eastAsia="SimSun" w:hAnsi="Arial"/>
                  <w:kern w:val="2"/>
                  <w:sz w:val="18"/>
                  <w:szCs w:val="22"/>
                  <w:lang w:eastAsia="zh-CN"/>
                  <w14:ligatures w14:val="standardContextual"/>
                </w:rPr>
                <w:t>4)+</w:t>
              </w:r>
              <w:proofErr w:type="gramEnd"/>
              <w:r w:rsidRPr="003467CC">
                <w:rPr>
                  <w:rFonts w:ascii="Arial" w:eastAsia="SimSun" w:hAnsi="Arial"/>
                  <w:kern w:val="2"/>
                  <w:sz w:val="18"/>
                  <w:szCs w:val="22"/>
                  <w:lang w:eastAsia="zh-CN"/>
                  <w14:ligatures w14:val="standardContextual"/>
                </w:rPr>
                <w:t>8)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4C52D029" w14:textId="77777777" w:rsidR="00C42A6E" w:rsidRPr="003467CC" w:rsidRDefault="00000000" w:rsidP="00642195">
            <w:pPr>
              <w:keepNext/>
              <w:keepLines/>
              <w:spacing w:after="0" w:line="259" w:lineRule="auto"/>
              <w:ind w:left="851" w:hanging="851"/>
              <w:rPr>
                <w:ins w:id="2138" w:author="Aditya Amah (Nokia)" w:date="2024-04-16T05:29:00Z"/>
                <w:rFonts w:ascii="Arial" w:eastAsia="SimSun" w:hAnsi="Arial"/>
                <w:kern w:val="2"/>
                <w:sz w:val="18"/>
                <w:szCs w:val="22"/>
                <w:lang w:eastAsia="zh-CN"/>
                <w14:ligatures w14:val="standardContextual"/>
              </w:rPr>
            </w:pPr>
            <m:oMathPara>
              <m:oMath>
                <m:d>
                  <m:dPr>
                    <m:begChr m:val="["/>
                    <m:endChr m:val="]"/>
                    <m:ctrlPr>
                      <w:ins w:id="2139" w:author="Aditya Amah (Nokia)" w:date="2024-04-16T05:29:00Z">
                        <w:rPr>
                          <w:rFonts w:ascii="Cambria Math" w:eastAsia="SimSun" w:hAnsi="Cambria Math"/>
                          <w:i/>
                          <w:kern w:val="2"/>
                          <w:sz w:val="18"/>
                          <w:szCs w:val="18"/>
                          <w14:ligatures w14:val="standardContextual"/>
                        </w:rPr>
                      </w:ins>
                    </m:ctrlPr>
                  </m:dPr>
                  <m:e>
                    <m:d>
                      <m:dPr>
                        <m:ctrlPr>
                          <w:ins w:id="2140" w:author="Aditya Amah (Nokia)" w:date="2024-04-16T05:29:00Z">
                            <w:rPr>
                              <w:rFonts w:ascii="Cambria Math" w:eastAsia="SimSun" w:hAnsi="Cambria Math"/>
                              <w:kern w:val="2"/>
                              <w:sz w:val="18"/>
                              <w:szCs w:val="18"/>
                              <w14:ligatures w14:val="standardContextual"/>
                            </w:rPr>
                          </w:ins>
                        </m:ctrlPr>
                      </m:dPr>
                      <m:e>
                        <m:r>
                          <w:ins w:id="2141" w:author="Aditya Amah (Nokia)" w:date="2024-04-16T05:29:00Z">
                            <m:rPr>
                              <m:sty m:val="p"/>
                            </m:rPr>
                            <w:rPr>
                              <w:rFonts w:ascii="Cambria Math" w:eastAsia="SimSun" w:hAnsi="Cambria Math"/>
                              <w:kern w:val="2"/>
                              <w:sz w:val="18"/>
                              <w:szCs w:val="22"/>
                              <w:lang w:eastAsia="zh-CN"/>
                              <w14:ligatures w14:val="standardContextual"/>
                            </w:rPr>
                            <m:t>2k+1</m:t>
                          </w:ins>
                        </m:r>
                      </m:e>
                    </m:d>
                    <m:r>
                      <w:ins w:id="2142" w:author="Aditya Amah (Nokia)" w:date="2024-04-16T05:29:00Z">
                        <m:rPr>
                          <m:sty m:val="p"/>
                        </m:rPr>
                        <w:rPr>
                          <w:rFonts w:ascii="Cambria Math" w:eastAsia="SimSun" w:hAnsi="Cambria Math"/>
                          <w:kern w:val="2"/>
                          <w:sz w:val="18"/>
                          <w:szCs w:val="22"/>
                          <w:lang w:eastAsia="zh-CN"/>
                          <w14:ligatures w14:val="standardContextual"/>
                        </w:rPr>
                        <m:t>n+1+</m:t>
                      </w:ins>
                    </m:r>
                    <m:sSub>
                      <m:sSubPr>
                        <m:ctrlPr>
                          <w:ins w:id="2143" w:author="Aditya Amah (Nokia)" w:date="2024-04-16T05:29:00Z">
                            <w:rPr>
                              <w:rFonts w:ascii="Cambria Math" w:eastAsia="SimSun" w:hAnsi="Cambria Math"/>
                              <w:kern w:val="2"/>
                              <w:sz w:val="18"/>
                              <w:szCs w:val="18"/>
                              <w14:ligatures w14:val="standardContextual"/>
                            </w:rPr>
                          </w:ins>
                        </m:ctrlPr>
                      </m:sSubPr>
                      <m:e>
                        <m:r>
                          <w:ins w:id="2144" w:author="Aditya Amah (Nokia)" w:date="2024-04-16T05:29:00Z">
                            <m:rPr>
                              <m:sty m:val="p"/>
                            </m:rPr>
                            <w:rPr>
                              <w:rFonts w:ascii="Cambria Math" w:eastAsia="SimSun" w:hAnsi="Cambria Math"/>
                              <w:kern w:val="2"/>
                              <w:sz w:val="18"/>
                              <w:szCs w:val="22"/>
                              <w:lang w:eastAsia="zh-CN"/>
                              <w14:ligatures w14:val="standardContextual"/>
                            </w:rPr>
                            <m:t>T</m:t>
                          </w:ins>
                        </m:r>
                      </m:e>
                      <m:sub>
                        <m:r>
                          <w:ins w:id="2145" w:author="Aditya Amah (Nokia)" w:date="2024-04-16T05:29:00Z">
                            <m:rPr>
                              <m:sty m:val="p"/>
                            </m:rPr>
                            <w:rPr>
                              <w:rFonts w:ascii="Cambria Math" w:eastAsia="SimSun" w:hAnsi="Cambria Math"/>
                              <w:kern w:val="2"/>
                              <w:sz w:val="18"/>
                              <w:szCs w:val="22"/>
                              <w:lang w:eastAsia="zh-CN"/>
                              <w14:ligatures w14:val="standardContextual"/>
                            </w:rPr>
                            <m:t>HARQ</m:t>
                          </w:ins>
                        </m:r>
                      </m:sub>
                    </m:sSub>
                    <m:r>
                      <w:ins w:id="2146"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47" w:author="Aditya Amah (Nokia)" w:date="2024-04-16T05:29:00Z">
                            <w:rPr>
                              <w:rFonts w:ascii="Cambria Math" w:eastAsia="SimSun" w:hAnsi="Cambria Math"/>
                              <w:kern w:val="2"/>
                              <w:sz w:val="18"/>
                              <w:szCs w:val="18"/>
                              <w14:ligatures w14:val="standardContextual"/>
                            </w:rPr>
                          </w:ins>
                        </m:ctrlPr>
                      </m:sSubPr>
                      <m:e>
                        <m:r>
                          <w:ins w:id="2148" w:author="Aditya Amah (Nokia)" w:date="2024-04-16T05:29:00Z">
                            <m:rPr>
                              <m:sty m:val="p"/>
                            </m:rPr>
                            <w:rPr>
                              <w:rFonts w:ascii="Cambria Math" w:eastAsia="SimSun" w:hAnsi="Cambria Math"/>
                              <w:kern w:val="2"/>
                              <w:sz w:val="18"/>
                              <w:szCs w:val="22"/>
                              <w:lang w:eastAsia="zh-CN"/>
                              <w14:ligatures w14:val="standardContextual"/>
                            </w:rPr>
                            <m:t>T</m:t>
                          </w:ins>
                        </m:r>
                      </m:e>
                      <m:sub>
                        <m:r>
                          <w:ins w:id="2149" w:author="Aditya Amah (Nokia)" w:date="2024-04-16T05:29:00Z">
                            <m:rPr>
                              <m:sty m:val="p"/>
                            </m:rPr>
                            <w:rPr>
                              <w:rFonts w:ascii="Cambria Math" w:eastAsia="SimSun" w:hAnsi="Cambria Math"/>
                              <w:kern w:val="2"/>
                              <w:sz w:val="18"/>
                              <w:szCs w:val="22"/>
                              <w:lang w:eastAsia="zh-CN"/>
                              <w14:ligatures w14:val="standardContextual"/>
                            </w:rPr>
                            <m:t>MAC proc</m:t>
                          </w:ins>
                        </m:r>
                      </m:sub>
                    </m:sSub>
                    <m:r>
                      <w:ins w:id="2150"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51" w:author="Aditya Amah (Nokia)" w:date="2024-04-16T05:29:00Z">
                            <w:rPr>
                              <w:rFonts w:ascii="Cambria Math" w:eastAsia="SimSun" w:hAnsi="Cambria Math"/>
                              <w:kern w:val="2"/>
                              <w:sz w:val="18"/>
                              <w:szCs w:val="18"/>
                              <w14:ligatures w14:val="standardContextual"/>
                            </w:rPr>
                          </w:ins>
                        </m:ctrlPr>
                      </m:sSubPr>
                      <m:e>
                        <m:r>
                          <w:ins w:id="2152" w:author="Aditya Amah (Nokia)" w:date="2024-04-16T05:29:00Z">
                            <m:rPr>
                              <m:sty m:val="p"/>
                            </m:rPr>
                            <w:rPr>
                              <w:rFonts w:ascii="Cambria Math" w:eastAsia="SimSun" w:hAnsi="Cambria Math"/>
                              <w:kern w:val="2"/>
                              <w:sz w:val="18"/>
                              <w:szCs w:val="22"/>
                              <w:lang w:eastAsia="zh-CN"/>
                              <w14:ligatures w14:val="standardContextual"/>
                            </w:rPr>
                            <m:t>T</m:t>
                          </w:ins>
                        </m:r>
                      </m:e>
                      <m:sub>
                        <m:r>
                          <w:ins w:id="2153" w:author="Aditya Amah (Nokia)" w:date="2024-04-16T05:29:00Z">
                            <m:rPr>
                              <m:sty m:val="p"/>
                            </m:rPr>
                            <w:rPr>
                              <w:rFonts w:ascii="Cambria Math" w:eastAsia="SimSun" w:hAnsi="Cambria Math"/>
                              <w:kern w:val="2"/>
                              <w:sz w:val="18"/>
                              <w:szCs w:val="22"/>
                              <w:lang w:eastAsia="zh-CN"/>
                              <w14:ligatures w14:val="standardContextual"/>
                            </w:rPr>
                            <m:t>firstSSB</m:t>
                          </w:ins>
                        </m:r>
                      </m:sub>
                    </m:sSub>
                    <m:r>
                      <w:ins w:id="2154"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55" w:author="Aditya Amah (Nokia)" w:date="2024-04-16T05:29:00Z">
                            <w:rPr>
                              <w:rFonts w:ascii="Cambria Math" w:eastAsia="SimSun" w:hAnsi="Cambria Math"/>
                              <w:kern w:val="2"/>
                              <w:sz w:val="18"/>
                              <w:szCs w:val="18"/>
                              <w14:ligatures w14:val="standardContextual"/>
                            </w:rPr>
                          </w:ins>
                        </m:ctrlPr>
                      </m:sSubPr>
                      <m:e>
                        <m:r>
                          <w:ins w:id="2156" w:author="Aditya Amah (Nokia)" w:date="2024-04-16T05:29:00Z">
                            <m:rPr>
                              <m:sty m:val="p"/>
                            </m:rPr>
                            <w:rPr>
                              <w:rFonts w:ascii="Cambria Math" w:eastAsia="SimSun" w:hAnsi="Cambria Math"/>
                              <w:kern w:val="2"/>
                              <w:sz w:val="18"/>
                              <w:szCs w:val="22"/>
                              <w:lang w:eastAsia="zh-CN"/>
                              <w14:ligatures w14:val="standardContextual"/>
                            </w:rPr>
                            <m:t>T</m:t>
                          </w:ins>
                        </m:r>
                      </m:e>
                      <m:sub>
                        <m:r>
                          <w:ins w:id="2157" w:author="Aditya Amah (Nokia)" w:date="2024-04-16T05:29:00Z">
                            <m:rPr>
                              <m:sty m:val="p"/>
                            </m:rPr>
                            <w:rPr>
                              <w:rFonts w:ascii="Cambria Math" w:eastAsia="SimSun" w:hAnsi="Cambria Math"/>
                              <w:kern w:val="2"/>
                              <w:sz w:val="18"/>
                              <w:szCs w:val="22"/>
                              <w:lang w:eastAsia="zh-CN"/>
                              <w14:ligatures w14:val="standardContextual"/>
                            </w:rPr>
                            <m:t>SSB proc</m:t>
                          </w:ins>
                        </m:r>
                      </m:sub>
                    </m:sSub>
                    <m:r>
                      <w:ins w:id="2158" w:author="Aditya Amah (Nokia)" w:date="2024-04-16T05:29:00Z">
                        <w:rPr>
                          <w:rFonts w:ascii="Cambria Math" w:eastAsia="SimSun" w:hAnsi="Cambria Math"/>
                          <w:kern w:val="2"/>
                          <w:sz w:val="18"/>
                          <w:szCs w:val="18"/>
                          <w14:ligatures w14:val="standardContextual"/>
                        </w:rPr>
                        <m:t>+</m:t>
                      </w:ins>
                    </m:r>
                    <m:sSub>
                      <m:sSubPr>
                        <m:ctrlPr>
                          <w:ins w:id="2159" w:author="Aditya Amah (Nokia)" w:date="2024-04-16T05:29:00Z">
                            <w:rPr>
                              <w:rFonts w:ascii="Cambria Math" w:eastAsia="SimSun" w:hAnsi="Cambria Math"/>
                              <w:kern w:val="2"/>
                              <w:sz w:val="18"/>
                              <w:szCs w:val="22"/>
                              <w:lang w:eastAsia="zh-CN"/>
                              <w14:ligatures w14:val="standardContextual"/>
                            </w:rPr>
                          </w:ins>
                        </m:ctrlPr>
                      </m:sSubPr>
                      <m:e>
                        <m:r>
                          <w:ins w:id="2160" w:author="Aditya Amah (Nokia)" w:date="2024-04-16T05:29:00Z">
                            <m:rPr>
                              <m:sty m:val="p"/>
                            </m:rPr>
                            <w:rPr>
                              <w:rFonts w:ascii="Cambria Math" w:eastAsia="SimSun" w:hAnsi="Cambria Math"/>
                              <w:kern w:val="2"/>
                              <w:sz w:val="18"/>
                              <w:szCs w:val="22"/>
                              <w:lang w:eastAsia="zh-CN"/>
                              <w14:ligatures w14:val="standardContextual"/>
                            </w:rPr>
                            <m:t>T</m:t>
                          </w:ins>
                        </m:r>
                      </m:e>
                      <m:sub>
                        <m:r>
                          <w:ins w:id="2161" w:author="Aditya Amah (Nokia)" w:date="2024-04-16T05:29:00Z">
                            <m:rPr>
                              <m:sty m:val="p"/>
                            </m:rPr>
                            <w:rPr>
                              <w:rFonts w:ascii="Cambria Math" w:eastAsia="SimSun" w:hAnsi="Cambria Math"/>
                              <w:kern w:val="2"/>
                              <w:sz w:val="18"/>
                              <w:szCs w:val="22"/>
                              <w:lang w:eastAsia="zh-CN"/>
                              <w14:ligatures w14:val="standardContextual"/>
                            </w:rPr>
                            <m:t>firstTRSafterSSB</m:t>
                          </w:ins>
                        </m:r>
                      </m:sub>
                    </m:sSub>
                    <m:r>
                      <w:ins w:id="2162" w:author="Aditya Amah (Nokia)" w:date="2024-04-16T05:29:00Z">
                        <w:rPr>
                          <w:rFonts w:ascii="Cambria Math" w:eastAsia="SimSun" w:hAnsi="Cambria Math"/>
                          <w:kern w:val="2"/>
                          <w:sz w:val="18"/>
                          <w:szCs w:val="22"/>
                          <w:lang w:eastAsia="zh-CN"/>
                          <w14:ligatures w14:val="standardContextual"/>
                        </w:rPr>
                        <m:t>+</m:t>
                      </w:ins>
                    </m:r>
                    <m:sSub>
                      <m:sSubPr>
                        <m:ctrlPr>
                          <w:ins w:id="2163" w:author="Aditya Amah (Nokia)" w:date="2024-04-16T05:29:00Z">
                            <w:rPr>
                              <w:rFonts w:ascii="Cambria Math" w:eastAsia="SimSun" w:hAnsi="Cambria Math"/>
                              <w:kern w:val="2"/>
                              <w:sz w:val="18"/>
                              <w:szCs w:val="22"/>
                              <w:lang w:eastAsia="zh-CN"/>
                              <w14:ligatures w14:val="standardContextual"/>
                            </w:rPr>
                          </w:ins>
                        </m:ctrlPr>
                      </m:sSubPr>
                      <m:e>
                        <m:r>
                          <w:ins w:id="2164" w:author="Aditya Amah (Nokia)" w:date="2024-04-16T05:29:00Z">
                            <m:rPr>
                              <m:sty m:val="p"/>
                            </m:rPr>
                            <w:rPr>
                              <w:rFonts w:ascii="Cambria Math" w:eastAsia="SimSun" w:hAnsi="Cambria Math"/>
                              <w:kern w:val="2"/>
                              <w:sz w:val="18"/>
                              <w:szCs w:val="22"/>
                              <w:lang w:eastAsia="zh-CN"/>
                              <w14:ligatures w14:val="standardContextual"/>
                            </w:rPr>
                            <m:t>T</m:t>
                          </w:ins>
                        </m:r>
                      </m:e>
                      <m:sub>
                        <m:r>
                          <w:ins w:id="2165" w:author="Aditya Amah (Nokia)" w:date="2024-04-16T05:29:00Z">
                            <m:rPr>
                              <m:sty m:val="p"/>
                            </m:rPr>
                            <w:rPr>
                              <w:rFonts w:ascii="Cambria Math" w:eastAsia="SimSun" w:hAnsi="Cambria Math"/>
                              <w:kern w:val="2"/>
                              <w:sz w:val="18"/>
                              <w:szCs w:val="22"/>
                              <w:lang w:eastAsia="zh-CN"/>
                              <w14:ligatures w14:val="standardContextual"/>
                            </w:rPr>
                            <m:t>TRS proc</m:t>
                          </w:ins>
                        </m:r>
                      </m:sub>
                    </m:sSub>
                    <m:ctrlPr>
                      <w:ins w:id="2166" w:author="Aditya Amah (Nokia)" w:date="2024-04-16T05:29:00Z">
                        <w:rPr>
                          <w:rFonts w:ascii="Cambria Math" w:eastAsia="SimSun" w:hAnsi="Cambria Math"/>
                          <w:i/>
                          <w:kern w:val="2"/>
                          <w:sz w:val="18"/>
                          <w:szCs w:val="22"/>
                          <w:lang w:eastAsia="zh-CN"/>
                          <w14:ligatures w14:val="standardContextual"/>
                        </w:rPr>
                      </w:ins>
                    </m:ctrlPr>
                  </m:e>
                </m:d>
                <m:r>
                  <w:ins w:id="2167" w:author="Aditya Amah (Nokia)" w:date="2024-04-16T05:29:00Z">
                    <m:rPr>
                      <m:sty m:val="p"/>
                    </m:rPr>
                    <w:rPr>
                      <w:rFonts w:ascii="Cambria Math" w:eastAsia="SimSun" w:hAnsi="Cambria Math"/>
                      <w:kern w:val="2"/>
                      <w:sz w:val="18"/>
                      <w:szCs w:val="22"/>
                      <w:lang w:eastAsia="zh-CN"/>
                      <w14:ligatures w14:val="standardContextual"/>
                    </w:rPr>
                    <m:t>,</m:t>
                  </w:ins>
                </m:r>
                <m:r>
                  <w:ins w:id="2168" w:author="Aditya Amah (Nokia)" w:date="2024-04-16T05:29:00Z">
                    <w:rPr>
                      <w:rFonts w:ascii="Cambria Math" w:eastAsia="SimSun" w:hAnsi="Cambria Math"/>
                      <w:kern w:val="2"/>
                      <w:sz w:val="18"/>
                      <w:szCs w:val="22"/>
                      <w:lang w:eastAsia="zh-CN"/>
                      <w14:ligatures w14:val="standardContextual"/>
                    </w:rPr>
                    <m:t>k=0,1,2</m:t>
                  </w:ins>
                </m:r>
                <m:r>
                  <w:ins w:id="2169" w:author="Aditya Amah (Nokia)" w:date="2024-04-16T05:29:00Z">
                    <m:rPr>
                      <m:sty m:val="p"/>
                    </m:rPr>
                    <w:rPr>
                      <w:rFonts w:ascii="Cambria Math" w:eastAsia="SimSun" w:hAnsi="Cambria Math" w:hint="eastAsia"/>
                      <w:kern w:val="2"/>
                      <w:sz w:val="18"/>
                      <w:szCs w:val="22"/>
                      <w:lang w:eastAsia="zh-CN"/>
                      <w14:ligatures w14:val="standardContextual"/>
                    </w:rPr>
                    <m:t>…</m:t>
                  </w:ins>
                </m:r>
              </m:oMath>
            </m:oMathPara>
          </w:p>
          <w:p w14:paraId="2008982D" w14:textId="77777777" w:rsidR="00C42A6E" w:rsidRPr="003467CC" w:rsidRDefault="00C42A6E" w:rsidP="00642195">
            <w:pPr>
              <w:keepNext/>
              <w:keepLines/>
              <w:spacing w:after="0" w:line="259" w:lineRule="auto"/>
              <w:ind w:left="851" w:hanging="851"/>
              <w:rPr>
                <w:ins w:id="2170" w:author="Aditya Amah (Nokia)" w:date="2024-04-16T05:29:00Z"/>
                <w:rFonts w:ascii="Arial" w:eastAsia="SimSun" w:hAnsi="Arial"/>
                <w:kern w:val="2"/>
                <w:sz w:val="18"/>
                <w:szCs w:val="22"/>
                <w:lang w:eastAsia="zh-CN"/>
                <w14:ligatures w14:val="standardContextual"/>
              </w:rPr>
            </w:pPr>
            <w:ins w:id="2171" w:author="Aditya Amah (Nokia)" w:date="2024-04-16T05:29:00Z">
              <w:r w:rsidRPr="003467CC">
                <w:rPr>
                  <w:rFonts w:ascii="Arial" w:eastAsia="SimSun" w:hAnsi="Arial"/>
                  <w:kern w:val="2"/>
                  <w:sz w:val="18"/>
                  <w:szCs w:val="22"/>
                  <w:lang w:eastAsia="zh-CN"/>
                  <w14:ligatures w14:val="standardContextual"/>
                </w:rPr>
                <w:t>to slot#</w:t>
              </w:r>
            </w:ins>
          </w:p>
          <w:p w14:paraId="04C2C3AD" w14:textId="77777777" w:rsidR="00C42A6E" w:rsidRPr="003467CC" w:rsidRDefault="00C42A6E" w:rsidP="00642195">
            <w:pPr>
              <w:keepNext/>
              <w:keepLines/>
              <w:spacing w:after="0" w:line="259" w:lineRule="auto"/>
              <w:ind w:left="851" w:hanging="851"/>
              <w:rPr>
                <w:ins w:id="2172" w:author="Aditya Amah (Nokia)" w:date="2024-04-16T05:29:00Z"/>
                <w:rFonts w:ascii="Arial" w:eastAsia="SimSun" w:hAnsi="Arial"/>
                <w:kern w:val="2"/>
                <w:sz w:val="18"/>
                <w:szCs w:val="18"/>
                <w:lang w:eastAsia="zh-CN"/>
                <w14:ligatures w14:val="standardContextual"/>
              </w:rPr>
            </w:pPr>
            <m:oMath>
              <m:r>
                <w:ins w:id="2173" w:author="Aditya Amah (Nokia)" w:date="2024-04-16T05:29:00Z">
                  <w:rPr>
                    <w:rFonts w:ascii="Cambria Math" w:eastAsia="SimSun" w:hAnsi="Cambria Math"/>
                    <w:kern w:val="2"/>
                    <w:sz w:val="18"/>
                    <w:szCs w:val="18"/>
                    <w14:ligatures w14:val="standardContextual"/>
                  </w:rPr>
                  <m:t>[2</m:t>
                </w:ins>
              </m:r>
              <m:d>
                <m:dPr>
                  <m:ctrlPr>
                    <w:ins w:id="2174" w:author="Aditya Amah (Nokia)" w:date="2024-04-16T05:29:00Z">
                      <w:rPr>
                        <w:rFonts w:ascii="Cambria Math" w:eastAsia="SimSun" w:hAnsi="Cambria Math"/>
                        <w:kern w:val="2"/>
                        <w:sz w:val="18"/>
                        <w:szCs w:val="18"/>
                        <w14:ligatures w14:val="standardContextual"/>
                      </w:rPr>
                    </w:ins>
                  </m:ctrlPr>
                </m:dPr>
                <m:e>
                  <m:r>
                    <w:ins w:id="2175" w:author="Aditya Amah (Nokia)" w:date="2024-04-16T05:29:00Z">
                      <m:rPr>
                        <m:sty m:val="p"/>
                      </m:rPr>
                      <w:rPr>
                        <w:rFonts w:ascii="Cambria Math" w:eastAsia="SimSun" w:hAnsi="Cambria Math"/>
                        <w:kern w:val="2"/>
                        <w:sz w:val="18"/>
                        <w:szCs w:val="22"/>
                        <w:lang w:eastAsia="zh-CN"/>
                        <w14:ligatures w14:val="standardContextual"/>
                      </w:rPr>
                      <m:t>k+1</m:t>
                    </w:ins>
                  </m:r>
                </m:e>
              </m:d>
              <m:r>
                <w:ins w:id="2176" w:author="Aditya Amah (Nokia)" w:date="2024-04-16T05:29:00Z">
                  <m:rPr>
                    <m:sty m:val="p"/>
                  </m:rPr>
                  <w:rPr>
                    <w:rFonts w:ascii="Cambria Math" w:eastAsia="SimSun" w:hAnsi="Cambria Math"/>
                    <w:kern w:val="2"/>
                    <w:sz w:val="18"/>
                    <w:szCs w:val="22"/>
                    <w:lang w:eastAsia="zh-CN"/>
                    <w14:ligatures w14:val="standardContextual"/>
                  </w:rPr>
                  <m:t>n+</m:t>
                </w:ins>
              </m:r>
              <m:sSub>
                <m:sSubPr>
                  <m:ctrlPr>
                    <w:ins w:id="2177" w:author="Aditya Amah (Nokia)" w:date="2024-04-16T05:29:00Z">
                      <w:rPr>
                        <w:rFonts w:ascii="Cambria Math" w:eastAsia="SimSun" w:hAnsi="Cambria Math"/>
                        <w:kern w:val="2"/>
                        <w:sz w:val="18"/>
                        <w:szCs w:val="18"/>
                        <w14:ligatures w14:val="standardContextual"/>
                      </w:rPr>
                    </w:ins>
                  </m:ctrlPr>
                </m:sSubPr>
                <m:e>
                  <m:r>
                    <w:ins w:id="2178" w:author="Aditya Amah (Nokia)" w:date="2024-04-16T05:29:00Z">
                      <m:rPr>
                        <m:sty m:val="p"/>
                      </m:rPr>
                      <w:rPr>
                        <w:rFonts w:ascii="Cambria Math" w:eastAsia="SimSun" w:hAnsi="Cambria Math"/>
                        <w:kern w:val="2"/>
                        <w:sz w:val="18"/>
                        <w:szCs w:val="22"/>
                        <w:lang w:eastAsia="zh-CN"/>
                        <w14:ligatures w14:val="standardContextual"/>
                      </w:rPr>
                      <m:t>T</m:t>
                    </w:ins>
                  </m:r>
                </m:e>
                <m:sub>
                  <m:r>
                    <w:ins w:id="2179" w:author="Aditya Amah (Nokia)" w:date="2024-04-16T05:29:00Z">
                      <m:rPr>
                        <m:sty m:val="p"/>
                      </m:rPr>
                      <w:rPr>
                        <w:rFonts w:ascii="Cambria Math" w:eastAsia="SimSun" w:hAnsi="Cambria Math"/>
                        <w:kern w:val="2"/>
                        <w:sz w:val="18"/>
                        <w:szCs w:val="22"/>
                        <w:lang w:eastAsia="zh-CN"/>
                        <w14:ligatures w14:val="standardContextual"/>
                      </w:rPr>
                      <m:t>HARQ</m:t>
                    </w:ins>
                  </m:r>
                </m:sub>
              </m:sSub>
              <m:r>
                <w:ins w:id="2180" w:author="Aditya Amah (Nokia)" w:date="2024-04-16T05:29:00Z">
                  <m:rPr>
                    <m:sty m:val="p"/>
                  </m:rPr>
                  <w:rPr>
                    <w:rFonts w:ascii="Cambria Math" w:eastAsia="SimSun" w:hAnsi="Cambria Math"/>
                    <w:kern w:val="2"/>
                    <w:sz w:val="18"/>
                    <w:szCs w:val="22"/>
                    <w:lang w:eastAsia="zh-CN"/>
                    <w14:ligatures w14:val="standardContextual"/>
                  </w:rPr>
                  <m:t>+</m:t>
                </w:ins>
              </m:r>
              <m:sSub>
                <m:sSubPr>
                  <m:ctrlPr>
                    <w:ins w:id="2181" w:author="Aditya Amah (Nokia)" w:date="2024-04-16T05:29:00Z">
                      <w:rPr>
                        <w:rFonts w:ascii="Cambria Math" w:eastAsia="SimSun" w:hAnsi="Cambria Math"/>
                        <w:kern w:val="2"/>
                        <w:sz w:val="18"/>
                        <w:szCs w:val="18"/>
                        <w14:ligatures w14:val="standardContextual"/>
                      </w:rPr>
                    </w:ins>
                  </m:ctrlPr>
                </m:sSubPr>
                <m:e>
                  <m:r>
                    <w:ins w:id="2182" w:author="Aditya Amah (Nokia)" w:date="2024-04-16T05:29:00Z">
                      <m:rPr>
                        <m:sty m:val="p"/>
                      </m:rPr>
                      <w:rPr>
                        <w:rFonts w:ascii="Cambria Math" w:eastAsia="SimSun" w:hAnsi="Cambria Math"/>
                        <w:kern w:val="2"/>
                        <w:sz w:val="18"/>
                        <w:szCs w:val="22"/>
                        <w:lang w:eastAsia="zh-CN"/>
                        <w14:ligatures w14:val="standardContextual"/>
                      </w:rPr>
                      <m:t>T</m:t>
                    </w:ins>
                  </m:r>
                </m:e>
                <m:sub>
                  <m:r>
                    <w:ins w:id="2183" w:author="Aditya Amah (Nokia)" w:date="2024-04-16T05:29:00Z">
                      <m:rPr>
                        <m:sty m:val="p"/>
                      </m:rPr>
                      <w:rPr>
                        <w:rFonts w:ascii="Cambria Math" w:eastAsia="SimSun" w:hAnsi="Cambria Math"/>
                        <w:kern w:val="2"/>
                        <w:sz w:val="18"/>
                        <w:szCs w:val="22"/>
                        <w:lang w:eastAsia="zh-CN"/>
                        <w14:ligatures w14:val="standardContextual"/>
                      </w:rPr>
                      <m:t>MAC proc</m:t>
                    </w:ins>
                  </m:r>
                </m:sub>
              </m:sSub>
              <m:r>
                <w:ins w:id="2184" w:author="Aditya Amah (Nokia)" w:date="2024-04-16T05:29:00Z">
                  <m:rPr>
                    <m:sty m:val="p"/>
                  </m:rPr>
                  <w:rPr>
                    <w:rFonts w:ascii="Cambria Math" w:eastAsia="SimSun" w:hAnsi="Cambria Math"/>
                    <w:kern w:val="2"/>
                    <w:sz w:val="18"/>
                    <w:szCs w:val="18"/>
                    <w14:ligatures w14:val="standardContextual"/>
                  </w:rPr>
                  <m:t>],</m:t>
                </w:ins>
              </m:r>
              <m:r>
                <w:ins w:id="2185" w:author="Aditya Amah (Nokia)" w:date="2024-04-16T05:29:00Z">
                  <w:rPr>
                    <w:rFonts w:ascii="Cambria Math" w:eastAsia="SimSun" w:hAnsi="Cambria Math"/>
                    <w:kern w:val="2"/>
                    <w:sz w:val="18"/>
                    <w:szCs w:val="22"/>
                    <w:lang w:eastAsia="zh-CN"/>
                    <w14:ligatures w14:val="standardContextual"/>
                  </w:rPr>
                  <m:t>k=0,1,2</m:t>
                </w:ins>
              </m:r>
              <m:r>
                <w:ins w:id="2186" w:author="Aditya Amah (Nokia)" w:date="2024-04-16T05:29:00Z">
                  <m:rPr>
                    <m:sty m:val="p"/>
                  </m:rPr>
                  <w:rPr>
                    <w:rFonts w:ascii="Cambria Math" w:eastAsia="SimSun" w:hAnsi="Cambria Math" w:hint="eastAsia"/>
                    <w:kern w:val="2"/>
                    <w:sz w:val="18"/>
                    <w:szCs w:val="22"/>
                    <w:lang w:eastAsia="zh-CN"/>
                    <w14:ligatures w14:val="standardContextual"/>
                  </w:rPr>
                  <m:t>…</m:t>
                </w:ins>
              </m:r>
            </m:oMath>
            <w:ins w:id="2187" w:author="Aditya Amah (Nokia)" w:date="2024-04-16T05:29:00Z">
              <w:r w:rsidRPr="003467CC">
                <w:rPr>
                  <w:rFonts w:ascii="Arial" w:eastAsia="SimSun" w:hAnsi="Arial" w:hint="eastAsia"/>
                  <w:kern w:val="2"/>
                  <w:sz w:val="18"/>
                  <w:szCs w:val="18"/>
                  <w:lang w:eastAsia="zh-CN"/>
                  <w14:ligatures w14:val="standardContextual"/>
                </w:rPr>
                <w:t>,</w:t>
              </w:r>
            </w:ins>
          </w:p>
          <w:p w14:paraId="3ED988B5" w14:textId="77777777" w:rsidR="00C42A6E" w:rsidRPr="003467CC" w:rsidRDefault="00C42A6E" w:rsidP="00642195">
            <w:pPr>
              <w:keepNext/>
              <w:keepLines/>
              <w:spacing w:after="0" w:line="259" w:lineRule="auto"/>
              <w:ind w:left="851" w:hanging="851"/>
              <w:rPr>
                <w:ins w:id="2188" w:author="Aditya Amah (Nokia)" w:date="2024-04-16T05:29:00Z"/>
                <w:rFonts w:ascii="Arial" w:eastAsia="SimSun" w:hAnsi="Arial"/>
                <w:kern w:val="2"/>
                <w:sz w:val="18"/>
                <w:szCs w:val="18"/>
                <w:lang w:eastAsia="zh-CN"/>
                <w14:ligatures w14:val="standardContextual"/>
              </w:rPr>
            </w:pPr>
            <w:ins w:id="2189" w:author="Aditya Amah (Nokia)" w:date="2024-04-16T05:29:00Z">
              <w:r w:rsidRPr="003467CC">
                <w:rPr>
                  <w:rFonts w:ascii="Arial" w:eastAsia="SimSun" w:hAnsi="Arial"/>
                  <w:kern w:val="2"/>
                  <w:sz w:val="18"/>
                  <w:szCs w:val="22"/>
                  <w:lang w:eastAsia="zh-CN"/>
                  <w14:ligatures w14:val="standardContextual"/>
                </w:rPr>
                <w:t xml:space="preserve">where k is the RRH number, n = 28800 is half of the number of slots between two RRH, </w:t>
              </w:r>
            </w:ins>
            <m:oMath>
              <m:sSub>
                <m:sSubPr>
                  <m:ctrlPr>
                    <w:ins w:id="2190" w:author="Aditya Amah (Nokia)" w:date="2024-04-16T05:29:00Z">
                      <w:rPr>
                        <w:rFonts w:ascii="Cambria Math" w:eastAsia="SimSun" w:hAnsi="Cambria Math" w:cs="SimSun"/>
                        <w:kern w:val="2"/>
                        <w:sz w:val="18"/>
                        <w:szCs w:val="18"/>
                        <w14:ligatures w14:val="standardContextual"/>
                      </w:rPr>
                    </w:ins>
                  </m:ctrlPr>
                </m:sSubPr>
                <m:e>
                  <m:r>
                    <w:ins w:id="2191" w:author="Aditya Amah (Nokia)" w:date="2024-04-16T05:29:00Z">
                      <m:rPr>
                        <m:sty m:val="p"/>
                      </m:rPr>
                      <w:rPr>
                        <w:rFonts w:ascii="Cambria Math" w:eastAsia="SimSun" w:hAnsi="Cambria Math"/>
                        <w:kern w:val="2"/>
                        <w:sz w:val="18"/>
                        <w:szCs w:val="22"/>
                        <w:lang w:eastAsia="zh-CN"/>
                        <w14:ligatures w14:val="standardContextual"/>
                      </w:rPr>
                      <m:t>T</m:t>
                    </w:ins>
                  </m:r>
                </m:e>
                <m:sub>
                  <m:r>
                    <w:ins w:id="2192" w:author="Aditya Amah (Nokia)" w:date="2024-04-16T05:29:00Z">
                      <m:rPr>
                        <m:sty m:val="p"/>
                      </m:rPr>
                      <w:rPr>
                        <w:rFonts w:ascii="Cambria Math" w:eastAsia="SimSun" w:hAnsi="Cambria Math"/>
                        <w:kern w:val="2"/>
                        <w:sz w:val="18"/>
                        <w:szCs w:val="22"/>
                        <w:lang w:eastAsia="zh-CN"/>
                        <w14:ligatures w14:val="standardContextual"/>
                      </w:rPr>
                      <m:t>HARQ</m:t>
                    </w:ins>
                  </m:r>
                </m:sub>
              </m:sSub>
            </m:oMath>
            <w:ins w:id="2193" w:author="Aditya Amah (Nokia)" w:date="2024-04-16T05:29: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194" w:author="Aditya Amah (Nokia)" w:date="2024-04-16T05:29:00Z">
                      <w:rPr>
                        <w:rFonts w:ascii="Cambria Math" w:eastAsia="SimSun" w:hAnsi="Cambria Math" w:cs="SimSun"/>
                        <w:kern w:val="2"/>
                        <w:sz w:val="18"/>
                        <w:szCs w:val="18"/>
                        <w14:ligatures w14:val="standardContextual"/>
                      </w:rPr>
                    </w:ins>
                  </m:ctrlPr>
                </m:sSubPr>
                <m:e>
                  <m:r>
                    <w:ins w:id="2195" w:author="Aditya Amah (Nokia)" w:date="2024-04-16T05:29:00Z">
                      <m:rPr>
                        <m:sty m:val="p"/>
                      </m:rPr>
                      <w:rPr>
                        <w:rFonts w:ascii="Cambria Math" w:eastAsia="SimSun" w:hAnsi="Cambria Math"/>
                        <w:kern w:val="2"/>
                        <w:sz w:val="18"/>
                        <w:szCs w:val="22"/>
                        <w:lang w:eastAsia="zh-CN"/>
                        <w14:ligatures w14:val="standardContextual"/>
                      </w:rPr>
                      <m:t>T</m:t>
                    </w:ins>
                  </m:r>
                </m:e>
                <m:sub>
                  <m:r>
                    <w:ins w:id="2196" w:author="Aditya Amah (Nokia)" w:date="2024-04-16T05:29:00Z">
                      <m:rPr>
                        <m:sty m:val="p"/>
                      </m:rPr>
                      <w:rPr>
                        <w:rFonts w:ascii="Cambria Math" w:eastAsia="SimSun" w:hAnsi="Cambria Math"/>
                        <w:kern w:val="2"/>
                        <w:sz w:val="18"/>
                        <w:szCs w:val="22"/>
                        <w:lang w:eastAsia="zh-CN"/>
                        <w14:ligatures w14:val="standardContextual"/>
                      </w:rPr>
                      <m:t>MAC proc</m:t>
                    </w:ins>
                  </m:r>
                </m:sub>
              </m:sSub>
            </m:oMath>
            <w:ins w:id="2197" w:author="Aditya Amah (Nokia)" w:date="2024-04-16T05:29:00Z">
              <w:r w:rsidRPr="003467CC">
                <w:rPr>
                  <w:rFonts w:ascii="Arial" w:eastAsia="SimSun" w:hAnsi="Arial"/>
                  <w:kern w:val="2"/>
                  <w:sz w:val="18"/>
                  <w:szCs w:val="22"/>
                  <w:lang w:eastAsia="zh-CN"/>
                  <w14:ligatures w14:val="standardContextual"/>
                </w:rPr>
                <w:t xml:space="preserve">  = 24 is the number of slots for MAC CE processing, </w:t>
              </w:r>
            </w:ins>
            <m:oMath>
              <m:sSub>
                <m:sSubPr>
                  <m:ctrlPr>
                    <w:ins w:id="2198" w:author="Aditya Amah (Nokia)" w:date="2024-04-16T05:29:00Z">
                      <w:rPr>
                        <w:rFonts w:ascii="Cambria Math" w:eastAsia="SimSun" w:hAnsi="Cambria Math"/>
                        <w:kern w:val="2"/>
                        <w:sz w:val="18"/>
                        <w:szCs w:val="22"/>
                        <w:lang w:eastAsia="zh-CN"/>
                        <w14:ligatures w14:val="standardContextual"/>
                      </w:rPr>
                    </w:ins>
                  </m:ctrlPr>
                </m:sSubPr>
                <m:e>
                  <m:r>
                    <w:ins w:id="2199" w:author="Aditya Amah (Nokia)" w:date="2024-04-16T05:29:00Z">
                      <m:rPr>
                        <m:sty m:val="p"/>
                      </m:rPr>
                      <w:rPr>
                        <w:rFonts w:ascii="Cambria Math" w:eastAsia="SimSun" w:hAnsi="Cambria Math"/>
                        <w:kern w:val="2"/>
                        <w:sz w:val="18"/>
                        <w:szCs w:val="22"/>
                        <w:lang w:eastAsia="zh-CN"/>
                        <w14:ligatures w14:val="standardContextual"/>
                      </w:rPr>
                      <m:t>T</m:t>
                    </w:ins>
                  </m:r>
                </m:e>
                <m:sub>
                  <m:r>
                    <w:ins w:id="2200" w:author="Aditya Amah (Nokia)" w:date="2024-04-16T05:29:00Z">
                      <m:rPr>
                        <m:sty m:val="p"/>
                      </m:rPr>
                      <w:rPr>
                        <w:rFonts w:ascii="Cambria Math" w:eastAsia="SimSun" w:hAnsi="Cambria Math"/>
                        <w:kern w:val="2"/>
                        <w:sz w:val="18"/>
                        <w:szCs w:val="22"/>
                        <w:lang w:eastAsia="zh-CN"/>
                        <w14:ligatures w14:val="standardContextual"/>
                      </w:rPr>
                      <m:t>firstSSB</m:t>
                    </w:ins>
                  </m:r>
                </m:sub>
              </m:sSub>
            </m:oMath>
            <w:ins w:id="2201" w:author="Aditya Amah (Nokia)" w:date="2024-04-16T05:29: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132 is the number of slots to first SSB transmission occasion after MAC CE command is decoded by the UE, </w:t>
              </w:r>
            </w:ins>
            <m:oMath>
              <m:sSub>
                <m:sSubPr>
                  <m:ctrlPr>
                    <w:ins w:id="2202" w:author="Aditya Amah (Nokia)" w:date="2024-04-16T05:29:00Z">
                      <w:rPr>
                        <w:rFonts w:ascii="Cambria Math" w:eastAsia="SimSun" w:hAnsi="Cambria Math"/>
                        <w:kern w:val="2"/>
                        <w:sz w:val="18"/>
                        <w:szCs w:val="22"/>
                        <w:lang w:eastAsia="zh-CN"/>
                        <w14:ligatures w14:val="standardContextual"/>
                      </w:rPr>
                    </w:ins>
                  </m:ctrlPr>
                </m:sSubPr>
                <m:e>
                  <m:r>
                    <w:ins w:id="2203" w:author="Aditya Amah (Nokia)" w:date="2024-04-16T05:29:00Z">
                      <m:rPr>
                        <m:sty m:val="p"/>
                      </m:rPr>
                      <w:rPr>
                        <w:rFonts w:ascii="Cambria Math" w:eastAsia="SimSun" w:hAnsi="Cambria Math"/>
                        <w:kern w:val="2"/>
                        <w:sz w:val="18"/>
                        <w:szCs w:val="22"/>
                        <w:lang w:eastAsia="zh-CN"/>
                        <w14:ligatures w14:val="standardContextual"/>
                      </w:rPr>
                      <m:t>T</m:t>
                    </w:ins>
                  </m:r>
                </m:e>
                <m:sub>
                  <m:r>
                    <w:ins w:id="2204" w:author="Aditya Amah (Nokia)" w:date="2024-04-16T05:29:00Z">
                      <m:rPr>
                        <m:sty m:val="p"/>
                      </m:rPr>
                      <w:rPr>
                        <w:rFonts w:ascii="Cambria Math" w:eastAsia="SimSun" w:hAnsi="Cambria Math"/>
                        <w:kern w:val="2"/>
                        <w:sz w:val="18"/>
                        <w:szCs w:val="22"/>
                        <w:lang w:eastAsia="zh-CN"/>
                        <w14:ligatures w14:val="standardContextual"/>
                      </w:rPr>
                      <m:t>SSB proc</m:t>
                    </w:ins>
                  </m:r>
                </m:sub>
              </m:sSub>
            </m:oMath>
            <w:ins w:id="2205" w:author="Aditya Amah (Nokia)" w:date="2024-04-16T05:29:00Z">
              <w:r w:rsidRPr="003467CC">
                <w:rPr>
                  <w:rFonts w:ascii="Arial" w:eastAsia="SimSun" w:hAnsi="Arial"/>
                  <w:kern w:val="2"/>
                  <w:sz w:val="18"/>
                  <w:szCs w:val="22"/>
                  <w:lang w:eastAsia="zh-CN"/>
                  <w14:ligatures w14:val="standardContextual"/>
                </w:rPr>
                <w:t xml:space="preserve">= 16 is the number of slots for SSB processing, </w:t>
              </w:r>
            </w:ins>
            <m:oMath>
              <m:sSub>
                <m:sSubPr>
                  <m:ctrlPr>
                    <w:ins w:id="2206" w:author="Aditya Amah (Nokia)" w:date="2024-04-16T05:29:00Z">
                      <w:rPr>
                        <w:rFonts w:ascii="Cambria Math" w:eastAsia="SimSun" w:hAnsi="Cambria Math"/>
                        <w:kern w:val="2"/>
                        <w:sz w:val="18"/>
                        <w:szCs w:val="22"/>
                        <w:lang w:eastAsia="zh-CN"/>
                        <w14:ligatures w14:val="standardContextual"/>
                      </w:rPr>
                    </w:ins>
                  </m:ctrlPr>
                </m:sSubPr>
                <m:e>
                  <m:r>
                    <w:ins w:id="2207" w:author="Aditya Amah (Nokia)" w:date="2024-04-16T05:29:00Z">
                      <m:rPr>
                        <m:sty m:val="p"/>
                      </m:rPr>
                      <w:rPr>
                        <w:rFonts w:ascii="Cambria Math" w:eastAsia="SimSun" w:hAnsi="Cambria Math"/>
                        <w:kern w:val="2"/>
                        <w:sz w:val="18"/>
                        <w:szCs w:val="22"/>
                        <w:lang w:eastAsia="zh-CN"/>
                        <w14:ligatures w14:val="standardContextual"/>
                      </w:rPr>
                      <m:t>T</m:t>
                    </w:ins>
                  </m:r>
                </m:e>
                <m:sub>
                  <m:r>
                    <w:ins w:id="2208" w:author="Aditya Amah (Nokia)" w:date="2024-04-16T05:29:00Z">
                      <m:rPr>
                        <m:sty m:val="p"/>
                      </m:rPr>
                      <w:rPr>
                        <w:rFonts w:ascii="Cambria Math" w:eastAsia="SimSun" w:hAnsi="Cambria Math"/>
                        <w:kern w:val="2"/>
                        <w:sz w:val="18"/>
                        <w:szCs w:val="22"/>
                        <w:lang w:eastAsia="zh-CN"/>
                        <w14:ligatures w14:val="standardContextual"/>
                      </w:rPr>
                      <m:t>firstTRSafterSSB</m:t>
                    </w:ins>
                  </m:r>
                </m:sub>
              </m:sSub>
            </m:oMath>
            <w:ins w:id="2209" w:author="Aditya Amah (Nokia)" w:date="2024-04-16T05:29:00Z">
              <w:r w:rsidRPr="003467CC">
                <w:rPr>
                  <w:rFonts w:ascii="Arial" w:eastAsia="SimSun" w:hAnsi="Arial" w:hint="eastAsia"/>
                  <w:kern w:val="2"/>
                  <w:sz w:val="18"/>
                  <w:szCs w:val="22"/>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 66 is the number of slots to first TRS transmission occasion after first SSB is processed by the UE, </w:t>
              </w:r>
            </w:ins>
            <m:oMath>
              <m:sSub>
                <m:sSubPr>
                  <m:ctrlPr>
                    <w:ins w:id="2210" w:author="Aditya Amah (Nokia)" w:date="2024-04-16T05:29:00Z">
                      <w:rPr>
                        <w:rFonts w:ascii="Cambria Math" w:eastAsia="SimSun" w:hAnsi="Cambria Math"/>
                        <w:kern w:val="2"/>
                        <w:sz w:val="18"/>
                        <w:szCs w:val="22"/>
                        <w:lang w:eastAsia="zh-CN"/>
                        <w14:ligatures w14:val="standardContextual"/>
                      </w:rPr>
                    </w:ins>
                  </m:ctrlPr>
                </m:sSubPr>
                <m:e>
                  <m:r>
                    <w:ins w:id="2211" w:author="Aditya Amah (Nokia)" w:date="2024-04-16T05:29:00Z">
                      <m:rPr>
                        <m:sty m:val="p"/>
                      </m:rPr>
                      <w:rPr>
                        <w:rFonts w:ascii="Cambria Math" w:eastAsia="SimSun" w:hAnsi="Cambria Math"/>
                        <w:kern w:val="2"/>
                        <w:sz w:val="18"/>
                        <w:szCs w:val="22"/>
                        <w:lang w:eastAsia="zh-CN"/>
                        <w14:ligatures w14:val="standardContextual"/>
                      </w:rPr>
                      <m:t>T</m:t>
                    </w:ins>
                  </m:r>
                </m:e>
                <m:sub>
                  <m:r>
                    <w:ins w:id="2212" w:author="Aditya Amah (Nokia)" w:date="2024-04-16T05:29:00Z">
                      <m:rPr>
                        <m:sty m:val="p"/>
                      </m:rPr>
                      <w:rPr>
                        <w:rFonts w:ascii="Cambria Math" w:eastAsia="SimSun" w:hAnsi="Cambria Math"/>
                        <w:kern w:val="2"/>
                        <w:sz w:val="18"/>
                        <w:szCs w:val="22"/>
                        <w:lang w:eastAsia="zh-CN"/>
                        <w14:ligatures w14:val="standardContextual"/>
                      </w:rPr>
                      <m:t>TRSproc</m:t>
                    </w:ins>
                  </m:r>
                </m:sub>
              </m:sSub>
            </m:oMath>
            <w:ins w:id="2213" w:author="Aditya Amah (Nokia)" w:date="2024-04-16T05:29:00Z">
              <w:r w:rsidRPr="003467CC">
                <w:rPr>
                  <w:rFonts w:ascii="Arial" w:eastAsia="SimSun" w:hAnsi="Arial"/>
                  <w:kern w:val="2"/>
                  <w:sz w:val="18"/>
                  <w:szCs w:val="22"/>
                  <w:lang w:eastAsia="zh-CN"/>
                  <w14:ligatures w14:val="standardContextual"/>
                </w:rPr>
                <w:t xml:space="preserve">= 16 is the number of slots for TRS processing. </w:t>
              </w:r>
              <w:r w:rsidRPr="003467CC">
                <w:rPr>
                  <w:rFonts w:ascii="Arial" w:eastAsia="SimSun" w:hAnsi="Arial"/>
                  <w:kern w:val="2"/>
                  <w:sz w:val="18"/>
                  <w:szCs w:val="18"/>
                  <w:lang w:eastAsia="zh-CN"/>
                  <w14:ligatures w14:val="standardContextual"/>
                </w:rPr>
                <w:t xml:space="preserve">PDCCH and PDSCH are </w:t>
              </w:r>
              <w:proofErr w:type="spellStart"/>
              <w:r w:rsidRPr="003467CC">
                <w:rPr>
                  <w:rFonts w:ascii="Arial" w:eastAsia="SimSun" w:hAnsi="Arial"/>
                  <w:kern w:val="2"/>
                  <w:sz w:val="18"/>
                  <w:szCs w:val="18"/>
                  <w:lang w:eastAsia="zh-CN"/>
                  <w14:ligatures w14:val="standardContextual"/>
                </w:rPr>
                <w:t>DTXed</w:t>
              </w:r>
              <w:proofErr w:type="spellEnd"/>
              <w:r w:rsidRPr="003467CC">
                <w:rPr>
                  <w:rFonts w:ascii="Arial" w:eastAsia="SimSun" w:hAnsi="Arial"/>
                  <w:kern w:val="2"/>
                  <w:sz w:val="18"/>
                  <w:szCs w:val="18"/>
                  <w:lang w:eastAsia="zh-CN"/>
                  <w14:ligatures w14:val="standardContextual"/>
                </w:rPr>
                <w:t xml:space="preserve"> in other slots in which throughput statistics are not considered.</w:t>
              </w:r>
            </w:ins>
          </w:p>
          <w:p w14:paraId="3A5E5ED2" w14:textId="77777777" w:rsidR="00C42A6E" w:rsidRPr="003467CC" w:rsidRDefault="00C42A6E" w:rsidP="00642195">
            <w:pPr>
              <w:keepNext/>
              <w:keepLines/>
              <w:spacing w:after="0" w:line="259" w:lineRule="auto"/>
              <w:ind w:left="851" w:hanging="851"/>
              <w:rPr>
                <w:ins w:id="2214" w:author="Aditya Amah (Nokia)" w:date="2024-04-16T05:29:00Z"/>
                <w:rFonts w:ascii="Arial" w:eastAsia="SimSun" w:hAnsi="Arial"/>
                <w:kern w:val="2"/>
                <w:sz w:val="18"/>
                <w:szCs w:val="22"/>
                <w:lang w:eastAsia="zh-CN"/>
                <w14:ligatures w14:val="standardContextual"/>
              </w:rPr>
            </w:pPr>
          </w:p>
          <w:p w14:paraId="51687AAD" w14:textId="08AEC268" w:rsidR="00C42A6E" w:rsidRPr="003467CC" w:rsidRDefault="00C42A6E" w:rsidP="00642195">
            <w:pPr>
              <w:keepNext/>
              <w:keepLines/>
              <w:spacing w:after="0" w:line="259" w:lineRule="auto"/>
              <w:ind w:left="851" w:hanging="851"/>
              <w:rPr>
                <w:ins w:id="2215" w:author="Aditya Amah (Nokia)" w:date="2024-04-16T05:29:00Z"/>
                <w:rFonts w:ascii="Arial" w:eastAsia="SimSun" w:hAnsi="Arial"/>
                <w:kern w:val="2"/>
                <w:sz w:val="18"/>
                <w:szCs w:val="22"/>
                <w:lang w:eastAsia="zh-CN"/>
                <w14:ligatures w14:val="standardContextual"/>
              </w:rPr>
            </w:pPr>
            <w:ins w:id="2216" w:author="Aditya Amah (Nokia)" w:date="2024-04-16T05:29:00Z">
              <w:r w:rsidRPr="003467CC">
                <w:rPr>
                  <w:rFonts w:ascii="Arial" w:eastAsia="SimSun" w:hAnsi="Arial"/>
                  <w:kern w:val="2"/>
                  <w:sz w:val="18"/>
                  <w:szCs w:val="22"/>
                  <w:lang w:eastAsia="zh-CN"/>
                  <w14:ligatures w14:val="standardContextual"/>
                </w:rPr>
                <w:t>For Test 2</w:t>
              </w:r>
            </w:ins>
            <w:ins w:id="2217" w:author="Aditya Amah (Nokia)" w:date="2024-04-17T12:22:00Z">
              <w:r w:rsidR="00A918E1">
                <w:rPr>
                  <w:rFonts w:ascii="Arial" w:eastAsia="SimSun" w:hAnsi="Arial"/>
                  <w:kern w:val="2"/>
                  <w:sz w:val="18"/>
                  <w:szCs w:val="22"/>
                  <w:lang w:eastAsia="zh-CN"/>
                  <w14:ligatures w14:val="standardContextual"/>
                </w:rPr>
                <w:t xml:space="preserve"> </w:t>
              </w:r>
            </w:ins>
            <w:ins w:id="2218" w:author="Aditya Amah (Nokia)" w:date="2024-04-17T12:23:00Z">
              <w:r w:rsidR="00A918E1" w:rsidRPr="008161DB">
                <w:rPr>
                  <w:rFonts w:ascii="Arial" w:eastAsia="SimSun" w:hAnsi="Arial"/>
                  <w:kern w:val="2"/>
                  <w:sz w:val="18"/>
                  <w:szCs w:val="22"/>
                  <w:lang w:eastAsia="zh-CN"/>
                  <w14:ligatures w14:val="standardContextual"/>
                </w:rPr>
                <w:t>in Table 7.2A.2.2-5</w:t>
              </w:r>
            </w:ins>
            <w:ins w:id="2219" w:author="Aditya Amah (Nokia)" w:date="2024-04-16T05:29:00Z">
              <w:r w:rsidRPr="003467CC">
                <w:rPr>
                  <w:rFonts w:ascii="Arial" w:eastAsia="SimSun" w:hAnsi="Arial"/>
                  <w:kern w:val="2"/>
                  <w:sz w:val="18"/>
                  <w:szCs w:val="22"/>
                  <w:lang w:eastAsia="zh-CN"/>
                  <w14:ligatures w14:val="standardContextual"/>
                </w:rPr>
                <w:t>, SSB # (k mod 4</w:t>
              </w:r>
              <w:proofErr w:type="gramStart"/>
              <w:r w:rsidRPr="003467CC">
                <w:rPr>
                  <w:rFonts w:ascii="Arial" w:eastAsia="SimSun" w:hAnsi="Arial"/>
                  <w:kern w:val="2"/>
                  <w:sz w:val="18"/>
                  <w:szCs w:val="22"/>
                  <w:lang w:eastAsia="zh-CN"/>
                  <w14:ligatures w14:val="standardContextual"/>
                </w:rPr>
                <w:t>) ,</w:t>
              </w:r>
              <w:proofErr w:type="gramEnd"/>
              <w:r w:rsidRPr="003467CC">
                <w:rPr>
                  <w:rFonts w:ascii="Arial" w:eastAsia="SimSun"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tracking) resource set # ((k mod 4)+1), CSI-RS (for CSI acquisition) resource set # ((k mod 4) + 5) and</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CSI-RS (for beam refinement) resource set # ((k mod 4) + 9) are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TCI state switching command scheduled by MAC CE with MCS 4 is transmitted in slot #i that satisfy</w:t>
              </w:r>
            </w:ins>
            <m:oMath>
              <m:r>
                <w:ins w:id="2220" w:author="Aditya Amah (Nokia)" w:date="2024-04-16T05:29:00Z">
                  <m:rPr>
                    <m:sty m:val="p"/>
                  </m:rPr>
                  <w:rPr>
                    <w:rFonts w:ascii="Cambria Math" w:eastAsia="SimSun" w:hAnsi="Cambria Math"/>
                    <w:kern w:val="2"/>
                    <w:sz w:val="18"/>
                    <w:szCs w:val="22"/>
                    <w:lang w:eastAsia="zh-CN"/>
                    <w14:ligatures w14:val="standardContextual"/>
                  </w:rPr>
                  <m:t xml:space="preserve"> mod</m:t>
                </w:ins>
              </m:r>
              <m:d>
                <m:dPr>
                  <m:ctrlPr>
                    <w:ins w:id="2221" w:author="Aditya Amah (Nokia)" w:date="2024-04-16T05:29:00Z">
                      <w:rPr>
                        <w:rFonts w:ascii="Cambria Math" w:eastAsia="SimSun" w:hAnsi="Cambria Math"/>
                        <w:kern w:val="2"/>
                        <w:sz w:val="18"/>
                        <w:szCs w:val="18"/>
                        <w14:ligatures w14:val="standardContextual"/>
                      </w:rPr>
                    </w:ins>
                  </m:ctrlPr>
                </m:dPr>
                <m:e>
                  <m:r>
                    <w:ins w:id="2222" w:author="Aditya Amah (Nokia)" w:date="2024-04-16T05:29:00Z">
                      <m:rPr>
                        <m:sty m:val="p"/>
                      </m:rPr>
                      <w:rPr>
                        <w:rFonts w:ascii="Cambria Math" w:eastAsia="SimSun" w:hAnsi="Cambria Math"/>
                        <w:kern w:val="2"/>
                        <w:sz w:val="18"/>
                        <w:szCs w:val="22"/>
                        <w:lang w:eastAsia="zh-CN"/>
                        <w14:ligatures w14:val="standardContextual"/>
                      </w:rPr>
                      <m:t>i,n</m:t>
                    </w:ins>
                  </m:r>
                </m:e>
              </m:d>
              <m:r>
                <w:ins w:id="2223" w:author="Aditya Amah (Nokia)" w:date="2024-04-16T05:29:00Z">
                  <m:rPr>
                    <m:sty m:val="p"/>
                  </m:rPr>
                  <w:rPr>
                    <w:rFonts w:ascii="Cambria Math" w:eastAsia="SimSun" w:hAnsi="Cambria Math"/>
                    <w:kern w:val="2"/>
                    <w:sz w:val="18"/>
                    <w:szCs w:val="22"/>
                    <w:lang w:eastAsia="zh-CN"/>
                    <w14:ligatures w14:val="standardContextual"/>
                  </w:rPr>
                  <m:t>=0</m:t>
                </w:ins>
              </m:r>
            </m:oMath>
            <w:ins w:id="2224" w:author="Aditya Amah (Nokia)" w:date="2024-04-16T05:29:00Z">
              <w:r w:rsidRPr="003467CC">
                <w:rPr>
                  <w:rFonts w:ascii="Arial" w:eastAsia="SimSun" w:hAnsi="Arial"/>
                  <w:kern w:val="2"/>
                  <w:sz w:val="18"/>
                  <w:szCs w:val="22"/>
                  <w:lang w:eastAsia="zh-CN"/>
                  <w14:ligatures w14:val="standardContextual"/>
                </w:rPr>
                <w:t>. PDCCH and PDSCH associated with TCI # (k mod 4) is transmitted by k</w:t>
              </w:r>
              <w:r w:rsidRPr="003467CC">
                <w:rPr>
                  <w:rFonts w:ascii="Arial" w:eastAsia="SimSun" w:hAnsi="Arial"/>
                  <w:kern w:val="2"/>
                  <w:sz w:val="18"/>
                  <w:szCs w:val="22"/>
                  <w:vertAlign w:val="superscript"/>
                  <w:lang w:eastAsia="zh-CN"/>
                  <w14:ligatures w14:val="standardContextual"/>
                </w:rPr>
                <w:t>th</w:t>
              </w:r>
              <w:r w:rsidRPr="003467CC">
                <w:rPr>
                  <w:rFonts w:ascii="Arial" w:eastAsia="SimSun" w:hAnsi="Arial"/>
                  <w:kern w:val="2"/>
                  <w:sz w:val="18"/>
                  <w:szCs w:val="22"/>
                  <w:lang w:eastAsia="zh-CN"/>
                  <w14:ligatures w14:val="standardContextual"/>
                </w:rPr>
                <w:t xml:space="preserve"> RRH from slot#</w:t>
              </w:r>
            </w:ins>
          </w:p>
          <w:p w14:paraId="30371744" w14:textId="77777777" w:rsidR="00C42A6E" w:rsidRPr="003467CC" w:rsidRDefault="00000000" w:rsidP="00642195">
            <w:pPr>
              <w:keepNext/>
              <w:keepLines/>
              <w:spacing w:after="0" w:line="259" w:lineRule="auto"/>
              <w:ind w:left="851" w:hanging="851"/>
              <w:rPr>
                <w:ins w:id="2225" w:author="Aditya Amah (Nokia)" w:date="2024-04-16T05:29:00Z"/>
                <w:rFonts w:ascii="Arial" w:eastAsia="SimSun" w:hAnsi="Arial"/>
                <w:kern w:val="2"/>
                <w:sz w:val="18"/>
                <w:szCs w:val="22"/>
                <w:lang w:eastAsia="zh-CN"/>
                <w14:ligatures w14:val="standardContextual"/>
              </w:rPr>
            </w:pPr>
            <m:oMathPara>
              <m:oMath>
                <m:d>
                  <m:dPr>
                    <m:begChr m:val="{"/>
                    <m:endChr m:val=""/>
                    <m:ctrlPr>
                      <w:ins w:id="2226" w:author="Aditya Amah (Nokia)" w:date="2024-04-16T05:29:00Z">
                        <w:rPr>
                          <w:rFonts w:ascii="Cambria Math" w:eastAsia="SimSun" w:hAnsi="Cambria Math"/>
                          <w:kern w:val="2"/>
                          <w:sz w:val="18"/>
                          <w:szCs w:val="22"/>
                          <w:lang w:eastAsia="zh-CN"/>
                          <w14:ligatures w14:val="standardContextual"/>
                        </w:rPr>
                      </w:ins>
                    </m:ctrlPr>
                  </m:dPr>
                  <m:e>
                    <m:m>
                      <m:mPr>
                        <m:mcs>
                          <m:mc>
                            <m:mcPr>
                              <m:count m:val="2"/>
                              <m:mcJc m:val="center"/>
                            </m:mcPr>
                          </m:mc>
                        </m:mcs>
                        <m:ctrlPr>
                          <w:ins w:id="2227" w:author="Aditya Amah (Nokia)" w:date="2024-04-16T05:29:00Z">
                            <w:rPr>
                              <w:rFonts w:ascii="Cambria Math" w:eastAsia="SimSun" w:hAnsi="Cambria Math"/>
                              <w:i/>
                              <w:kern w:val="2"/>
                              <w:sz w:val="18"/>
                              <w:szCs w:val="22"/>
                              <w:lang w:eastAsia="zh-CN"/>
                              <w14:ligatures w14:val="standardContextual"/>
                            </w:rPr>
                          </w:ins>
                        </m:ctrlPr>
                      </m:mPr>
                      <m:mr>
                        <m:e>
                          <m:r>
                            <w:ins w:id="2228" w:author="Aditya Amah (Nokia)" w:date="2024-04-16T05:29:00Z">
                              <w:rPr>
                                <w:rFonts w:ascii="Cambria Math" w:eastAsia="SimSun" w:hAnsi="Cambria Math"/>
                                <w:kern w:val="2"/>
                                <w:sz w:val="18"/>
                                <w:szCs w:val="22"/>
                                <w:lang w:eastAsia="zh-CN"/>
                                <w14:ligatures w14:val="standardContextual"/>
                              </w:rPr>
                              <m:t>0</m:t>
                            </w:ins>
                          </m:r>
                        </m:e>
                        <m:e>
                          <m:r>
                            <w:ins w:id="2229" w:author="Aditya Amah (Nokia)" w:date="2024-04-16T05:29:00Z">
                              <w:rPr>
                                <w:rFonts w:ascii="Cambria Math" w:eastAsia="SimSun" w:hAnsi="Cambria Math"/>
                                <w:kern w:val="2"/>
                                <w:sz w:val="18"/>
                                <w:szCs w:val="22"/>
                                <w:lang w:eastAsia="zh-CN"/>
                                <w14:ligatures w14:val="standardContextual"/>
                              </w:rPr>
                              <m:t>,k=1</m:t>
                            </w:ins>
                          </m:r>
                        </m:e>
                      </m:mr>
                      <m:mr>
                        <m:e>
                          <m:d>
                            <m:dPr>
                              <m:ctrlPr>
                                <w:ins w:id="2230" w:author="Aditya Amah (Nokia)" w:date="2024-04-16T05:29:00Z">
                                  <w:rPr>
                                    <w:rFonts w:ascii="Cambria Math" w:eastAsia="SimSun" w:hAnsi="Cambria Math"/>
                                    <w:kern w:val="2"/>
                                    <w:sz w:val="18"/>
                                    <w:szCs w:val="18"/>
                                    <w14:ligatures w14:val="standardContextual"/>
                                  </w:rPr>
                                </w:ins>
                              </m:ctrlPr>
                            </m:dPr>
                            <m:e>
                              <m:r>
                                <w:ins w:id="2231" w:author="Aditya Amah (Nokia)" w:date="2024-04-16T05:29:00Z">
                                  <m:rPr>
                                    <m:sty m:val="p"/>
                                  </m:rPr>
                                  <w:rPr>
                                    <w:rFonts w:ascii="Cambria Math" w:eastAsia="SimSun" w:hAnsi="Cambria Math"/>
                                    <w:kern w:val="2"/>
                                    <w:sz w:val="18"/>
                                    <w:szCs w:val="22"/>
                                    <w:lang w:eastAsia="zh-CN"/>
                                    <w14:ligatures w14:val="standardContextual"/>
                                  </w:rPr>
                                  <m:t>k-1</m:t>
                                </w:ins>
                              </m:r>
                            </m:e>
                          </m:d>
                          <m:r>
                            <w:ins w:id="2232" w:author="Aditya Amah (Nokia)" w:date="2024-04-16T05:29:00Z">
                              <m:rPr>
                                <m:sty m:val="p"/>
                              </m:rPr>
                              <w:rPr>
                                <w:rFonts w:ascii="Cambria Math" w:eastAsia="SimSun" w:hAnsi="Cambria Math"/>
                                <w:kern w:val="2"/>
                                <w:sz w:val="18"/>
                                <w:szCs w:val="22"/>
                                <w:lang w:eastAsia="zh-CN"/>
                                <w14:ligatures w14:val="standardContextual"/>
                              </w:rPr>
                              <m:t>n+2+</m:t>
                            </w:ins>
                          </m:r>
                          <m:sSub>
                            <m:sSubPr>
                              <m:ctrlPr>
                                <w:ins w:id="2233" w:author="Aditya Amah (Nokia)" w:date="2024-04-16T05:29:00Z">
                                  <w:rPr>
                                    <w:rFonts w:ascii="Cambria Math" w:eastAsia="SimSun" w:hAnsi="Cambria Math"/>
                                    <w:kern w:val="2"/>
                                    <w:sz w:val="18"/>
                                    <w:szCs w:val="18"/>
                                    <w14:ligatures w14:val="standardContextual"/>
                                  </w:rPr>
                                </w:ins>
                              </m:ctrlPr>
                            </m:sSubPr>
                            <m:e>
                              <m:r>
                                <w:ins w:id="2234" w:author="Aditya Amah (Nokia)" w:date="2024-04-16T05:29:00Z">
                                  <m:rPr>
                                    <m:sty m:val="p"/>
                                  </m:rPr>
                                  <w:rPr>
                                    <w:rFonts w:ascii="Cambria Math" w:eastAsia="SimSun" w:hAnsi="Cambria Math"/>
                                    <w:kern w:val="2"/>
                                    <w:sz w:val="18"/>
                                    <w:szCs w:val="22"/>
                                    <w:lang w:eastAsia="zh-CN"/>
                                    <w14:ligatures w14:val="standardContextual"/>
                                  </w:rPr>
                                  <m:t>T</m:t>
                                </w:ins>
                              </m:r>
                            </m:e>
                            <m:sub>
                              <m:r>
                                <w:ins w:id="2235" w:author="Aditya Amah (Nokia)" w:date="2024-04-16T05:29:00Z">
                                  <m:rPr>
                                    <m:sty m:val="p"/>
                                  </m:rPr>
                                  <w:rPr>
                                    <w:rFonts w:ascii="Cambria Math" w:eastAsia="SimSun" w:hAnsi="Cambria Math"/>
                                    <w:kern w:val="2"/>
                                    <w:sz w:val="18"/>
                                    <w:szCs w:val="22"/>
                                    <w:lang w:eastAsia="zh-CN"/>
                                    <w14:ligatures w14:val="standardContextual"/>
                                  </w:rPr>
                                  <m:t>HARQ</m:t>
                                </w:ins>
                              </m:r>
                            </m:sub>
                          </m:sSub>
                          <m:r>
                            <w:ins w:id="2236" w:author="Aditya Amah (Nokia)" w:date="2024-04-16T05:29:00Z">
                              <m:rPr>
                                <m:sty m:val="p"/>
                              </m:rPr>
                              <w:rPr>
                                <w:rFonts w:ascii="Cambria Math" w:eastAsia="SimSun" w:hAnsi="Cambria Math"/>
                                <w:kern w:val="2"/>
                                <w:sz w:val="18"/>
                                <w:szCs w:val="22"/>
                                <w:lang w:eastAsia="zh-CN"/>
                                <w14:ligatures w14:val="standardContextual"/>
                              </w:rPr>
                              <m:t>+</m:t>
                            </w:ins>
                          </m:r>
                          <m:sSub>
                            <m:sSubPr>
                              <m:ctrlPr>
                                <w:ins w:id="2237" w:author="Aditya Amah (Nokia)" w:date="2024-04-16T05:29:00Z">
                                  <w:rPr>
                                    <w:rFonts w:ascii="Cambria Math" w:eastAsia="SimSun" w:hAnsi="Cambria Math"/>
                                    <w:kern w:val="2"/>
                                    <w:sz w:val="18"/>
                                    <w:szCs w:val="18"/>
                                    <w14:ligatures w14:val="standardContextual"/>
                                  </w:rPr>
                                </w:ins>
                              </m:ctrlPr>
                            </m:sSubPr>
                            <m:e>
                              <m:r>
                                <w:ins w:id="2238" w:author="Aditya Amah (Nokia)" w:date="2024-04-16T05:29:00Z">
                                  <m:rPr>
                                    <m:sty m:val="p"/>
                                  </m:rPr>
                                  <w:rPr>
                                    <w:rFonts w:ascii="Cambria Math" w:eastAsia="SimSun" w:hAnsi="Cambria Math"/>
                                    <w:kern w:val="2"/>
                                    <w:sz w:val="18"/>
                                    <w:szCs w:val="22"/>
                                    <w:lang w:eastAsia="zh-CN"/>
                                    <w14:ligatures w14:val="standardContextual"/>
                                  </w:rPr>
                                  <m:t>T</m:t>
                                </w:ins>
                              </m:r>
                            </m:e>
                            <m:sub>
                              <m:r>
                                <w:ins w:id="2239" w:author="Aditya Amah (Nokia)" w:date="2024-04-16T05:29:00Z">
                                  <m:rPr>
                                    <m:sty m:val="p"/>
                                  </m:rPr>
                                  <w:rPr>
                                    <w:rFonts w:ascii="Cambria Math" w:eastAsia="SimSun" w:hAnsi="Cambria Math"/>
                                    <w:kern w:val="2"/>
                                    <w:sz w:val="18"/>
                                    <w:szCs w:val="22"/>
                                    <w:lang w:eastAsia="zh-CN"/>
                                    <w14:ligatures w14:val="standardContextual"/>
                                  </w:rPr>
                                  <m:t>MAC proc</m:t>
                                </w:ins>
                              </m:r>
                            </m:sub>
                          </m:sSub>
                        </m:e>
                        <m:e>
                          <m:r>
                            <w:ins w:id="2240" w:author="Aditya Amah (Nokia)" w:date="2024-04-16T05:29:00Z">
                              <w:rPr>
                                <w:rFonts w:ascii="Cambria Math" w:eastAsia="SimSun" w:hAnsi="Cambria Math"/>
                                <w:kern w:val="2"/>
                                <w:sz w:val="18"/>
                                <w:szCs w:val="22"/>
                                <w:lang w:eastAsia="zh-CN"/>
                                <w14:ligatures w14:val="standardContextual"/>
                              </w:rPr>
                              <m:t>,k=2,3,4</m:t>
                            </w:ins>
                          </m:r>
                          <m:r>
                            <w:ins w:id="2241" w:author="Aditya Amah (Nokia)" w:date="2024-04-16T05:29:00Z">
                              <m:rPr>
                                <m:sty m:val="p"/>
                              </m:rPr>
                              <w:rPr>
                                <w:rFonts w:ascii="Cambria Math" w:eastAsia="SimSun" w:hAnsi="Cambria Math" w:hint="eastAsia"/>
                                <w:kern w:val="2"/>
                                <w:sz w:val="18"/>
                                <w:szCs w:val="22"/>
                                <w:lang w:eastAsia="zh-CN"/>
                                <w14:ligatures w14:val="standardContextual"/>
                              </w:rPr>
                              <m:t>…</m:t>
                            </w:ins>
                          </m:r>
                        </m:e>
                      </m:mr>
                    </m:m>
                  </m:e>
                </m:d>
              </m:oMath>
            </m:oMathPara>
          </w:p>
          <w:p w14:paraId="4C844C11" w14:textId="77777777" w:rsidR="00C42A6E" w:rsidRPr="003467CC" w:rsidRDefault="00C42A6E" w:rsidP="00642195">
            <w:pPr>
              <w:keepNext/>
              <w:keepLines/>
              <w:spacing w:after="0" w:line="259" w:lineRule="auto"/>
              <w:ind w:left="851" w:hanging="851"/>
              <w:rPr>
                <w:ins w:id="2242" w:author="Aditya Amah (Nokia)" w:date="2024-04-16T05:29:00Z"/>
                <w:rFonts w:ascii="Arial" w:eastAsia="SimSun" w:hAnsi="Arial"/>
                <w:kern w:val="2"/>
                <w:sz w:val="18"/>
                <w:szCs w:val="22"/>
                <w:lang w:eastAsia="zh-CN"/>
                <w14:ligatures w14:val="standardContextual"/>
              </w:rPr>
            </w:pPr>
            <w:ins w:id="2243" w:author="Aditya Amah (Nokia)" w:date="2024-04-16T05:29:00Z">
              <w:r w:rsidRPr="003467CC">
                <w:rPr>
                  <w:rFonts w:ascii="Arial" w:eastAsia="SimSun" w:hAnsi="Arial"/>
                  <w:kern w:val="2"/>
                  <w:sz w:val="18"/>
                  <w:szCs w:val="22"/>
                  <w:lang w:eastAsia="zh-CN"/>
                  <w14:ligatures w14:val="standardContextual"/>
                </w:rPr>
                <w:t>to slot#</w:t>
              </w:r>
            </w:ins>
          </w:p>
          <w:p w14:paraId="0A670324" w14:textId="77777777" w:rsidR="00C42A6E" w:rsidRPr="003467CC" w:rsidRDefault="00C42A6E" w:rsidP="00642195">
            <w:pPr>
              <w:keepNext/>
              <w:keepLines/>
              <w:spacing w:after="0" w:line="259" w:lineRule="auto"/>
              <w:ind w:left="851" w:hanging="851"/>
              <w:rPr>
                <w:ins w:id="2244" w:author="Aditya Amah (Nokia)" w:date="2024-04-16T05:29:00Z"/>
                <w:rFonts w:ascii="Arial" w:eastAsia="SimSun" w:hAnsi="Arial"/>
                <w:kern w:val="2"/>
                <w:sz w:val="18"/>
                <w:szCs w:val="22"/>
                <w:lang w:eastAsia="zh-CN"/>
                <w14:ligatures w14:val="standardContextual"/>
              </w:rPr>
            </w:pPr>
            <m:oMathPara>
              <m:oMath>
                <m:r>
                  <w:ins w:id="2245" w:author="Aditya Amah (Nokia)" w:date="2024-04-16T05:29:00Z">
                    <m:rPr>
                      <m:sty m:val="p"/>
                    </m:rPr>
                    <w:rPr>
                      <w:rFonts w:ascii="Cambria Math" w:eastAsia="SimSun" w:hAnsi="Cambria Math"/>
                      <w:kern w:val="2"/>
                      <w:sz w:val="18"/>
                      <w:szCs w:val="22"/>
                      <w:lang w:eastAsia="zh-CN"/>
                      <w14:ligatures w14:val="standardContextual"/>
                    </w:rPr>
                    <m:t>[k * n+</m:t>
                  </w:ins>
                </m:r>
                <m:sSub>
                  <m:sSubPr>
                    <m:ctrlPr>
                      <w:ins w:id="2246" w:author="Aditya Amah (Nokia)" w:date="2024-04-16T05:29:00Z">
                        <w:rPr>
                          <w:rFonts w:ascii="Cambria Math" w:eastAsia="SimSun" w:hAnsi="Cambria Math"/>
                          <w:kern w:val="2"/>
                          <w:sz w:val="18"/>
                          <w:szCs w:val="18"/>
                          <w14:ligatures w14:val="standardContextual"/>
                        </w:rPr>
                      </w:ins>
                    </m:ctrlPr>
                  </m:sSubPr>
                  <m:e>
                    <m:r>
                      <w:ins w:id="2247" w:author="Aditya Amah (Nokia)" w:date="2024-04-16T05:29:00Z">
                        <m:rPr>
                          <m:sty m:val="p"/>
                        </m:rPr>
                        <w:rPr>
                          <w:rFonts w:ascii="Cambria Math" w:eastAsia="SimSun" w:hAnsi="Cambria Math"/>
                          <w:kern w:val="2"/>
                          <w:sz w:val="18"/>
                          <w:szCs w:val="22"/>
                          <w:lang w:eastAsia="zh-CN"/>
                          <w14:ligatures w14:val="standardContextual"/>
                        </w:rPr>
                        <m:t>T</m:t>
                      </w:ins>
                    </m:r>
                  </m:e>
                  <m:sub>
                    <m:r>
                      <w:ins w:id="2248" w:author="Aditya Amah (Nokia)" w:date="2024-04-16T05:29:00Z">
                        <m:rPr>
                          <m:sty m:val="p"/>
                        </m:rPr>
                        <w:rPr>
                          <w:rFonts w:ascii="Cambria Math" w:eastAsia="SimSun" w:hAnsi="Cambria Math"/>
                          <w:kern w:val="2"/>
                          <w:sz w:val="18"/>
                          <w:szCs w:val="22"/>
                          <w:lang w:eastAsia="zh-CN"/>
                          <w14:ligatures w14:val="standardContextual"/>
                        </w:rPr>
                        <m:t>HARQ</m:t>
                      </w:ins>
                    </m:r>
                  </m:sub>
                </m:sSub>
                <m:r>
                  <w:ins w:id="2249" w:author="Aditya Amah (Nokia)" w:date="2024-04-16T05:29:00Z">
                    <m:rPr>
                      <m:sty m:val="p"/>
                    </m:rPr>
                    <w:rPr>
                      <w:rFonts w:ascii="Cambria Math" w:eastAsia="SimSun" w:hAnsi="Cambria Math"/>
                      <w:kern w:val="2"/>
                      <w:sz w:val="18"/>
                      <w:szCs w:val="22"/>
                      <w:lang w:eastAsia="zh-CN"/>
                      <w14:ligatures w14:val="standardContextual"/>
                    </w:rPr>
                    <m:t>+</m:t>
                  </w:ins>
                </m:r>
                <m:sSub>
                  <m:sSubPr>
                    <m:ctrlPr>
                      <w:ins w:id="2250" w:author="Aditya Amah (Nokia)" w:date="2024-04-16T05:29:00Z">
                        <w:rPr>
                          <w:rFonts w:ascii="Cambria Math" w:eastAsia="SimSun" w:hAnsi="Cambria Math"/>
                          <w:kern w:val="2"/>
                          <w:sz w:val="18"/>
                          <w:szCs w:val="18"/>
                          <w14:ligatures w14:val="standardContextual"/>
                        </w:rPr>
                      </w:ins>
                    </m:ctrlPr>
                  </m:sSubPr>
                  <m:e>
                    <m:r>
                      <w:ins w:id="2251" w:author="Aditya Amah (Nokia)" w:date="2024-04-16T05:29:00Z">
                        <m:rPr>
                          <m:sty m:val="p"/>
                        </m:rPr>
                        <w:rPr>
                          <w:rFonts w:ascii="Cambria Math" w:eastAsia="SimSun" w:hAnsi="Cambria Math"/>
                          <w:kern w:val="2"/>
                          <w:sz w:val="18"/>
                          <w:szCs w:val="22"/>
                          <w:lang w:eastAsia="zh-CN"/>
                          <w14:ligatures w14:val="standardContextual"/>
                        </w:rPr>
                        <m:t>T</m:t>
                      </w:ins>
                    </m:r>
                  </m:e>
                  <m:sub>
                    <m:r>
                      <w:ins w:id="2252" w:author="Aditya Amah (Nokia)" w:date="2024-04-16T05:29:00Z">
                        <m:rPr>
                          <m:sty m:val="p"/>
                        </m:rPr>
                        <w:rPr>
                          <w:rFonts w:ascii="Cambria Math" w:eastAsia="SimSun" w:hAnsi="Cambria Math"/>
                          <w:kern w:val="2"/>
                          <w:sz w:val="18"/>
                          <w:szCs w:val="22"/>
                          <w:lang w:eastAsia="zh-CN"/>
                          <w14:ligatures w14:val="standardContextual"/>
                        </w:rPr>
                        <m:t>MAC proc</m:t>
                      </w:ins>
                    </m:r>
                  </m:sub>
                </m:sSub>
                <m:r>
                  <w:ins w:id="2253" w:author="Aditya Amah (Nokia)" w:date="2024-04-16T05:29:00Z">
                    <m:rPr>
                      <m:sty m:val="p"/>
                    </m:rPr>
                    <w:rPr>
                      <w:rFonts w:ascii="Cambria Math" w:eastAsia="SimSun" w:hAnsi="Cambria Math"/>
                      <w:kern w:val="2"/>
                      <w:sz w:val="18"/>
                      <w:szCs w:val="18"/>
                      <w14:ligatures w14:val="standardContextual"/>
                    </w:rPr>
                    <m:t xml:space="preserve">], </m:t>
                  </w:ins>
                </m:r>
                <m:r>
                  <w:ins w:id="2254" w:author="Aditya Amah (Nokia)" w:date="2024-04-16T05:29:00Z">
                    <w:rPr>
                      <w:rFonts w:ascii="Cambria Math" w:eastAsia="SimSun" w:hAnsi="Cambria Math"/>
                      <w:kern w:val="2"/>
                      <w:sz w:val="18"/>
                      <w:szCs w:val="22"/>
                      <w:lang w:eastAsia="zh-CN"/>
                      <w14:ligatures w14:val="standardContextual"/>
                    </w:rPr>
                    <m:t>k=1,2,3</m:t>
                  </w:ins>
                </m:r>
                <m:r>
                  <w:ins w:id="2255" w:author="Aditya Amah (Nokia)" w:date="2024-04-16T05:29:00Z">
                    <m:rPr>
                      <m:sty m:val="p"/>
                    </m:rPr>
                    <w:rPr>
                      <w:rFonts w:ascii="Cambria Math" w:eastAsia="SimSun" w:hAnsi="Cambria Math" w:hint="eastAsia"/>
                      <w:kern w:val="2"/>
                      <w:sz w:val="18"/>
                      <w:szCs w:val="22"/>
                      <w:lang w:eastAsia="zh-CN"/>
                      <w14:ligatures w14:val="standardContextual"/>
                    </w:rPr>
                    <m:t>…</m:t>
                  </w:ins>
                </m:r>
                <m:r>
                  <w:ins w:id="2256" w:author="Aditya Amah (Nokia)" w:date="2024-04-16T05:29:00Z">
                    <m:rPr>
                      <m:sty m:val="p"/>
                    </m:rPr>
                    <w:rPr>
                      <w:rFonts w:ascii="Cambria Math" w:eastAsia="SimSun" w:hAnsi="Cambria Math"/>
                      <w:kern w:val="2"/>
                      <w:sz w:val="18"/>
                      <w:szCs w:val="22"/>
                      <w:lang w:eastAsia="zh-CN"/>
                      <w14:ligatures w14:val="standardContextual"/>
                    </w:rPr>
                    <m:t>,</m:t>
                  </w:ins>
                </m:r>
              </m:oMath>
            </m:oMathPara>
          </w:p>
          <w:p w14:paraId="2CF04330" w14:textId="77777777" w:rsidR="00C42A6E" w:rsidRPr="003467CC" w:rsidRDefault="00C42A6E" w:rsidP="00642195">
            <w:pPr>
              <w:keepNext/>
              <w:keepLines/>
              <w:spacing w:after="0" w:line="259" w:lineRule="auto"/>
              <w:ind w:left="851" w:hanging="851"/>
              <w:rPr>
                <w:ins w:id="2257" w:author="Aditya Amah (Nokia)" w:date="2024-04-16T05:29:00Z"/>
                <w:rFonts w:ascii="Arial" w:eastAsia="SimSun" w:hAnsi="Arial"/>
                <w:kern w:val="2"/>
                <w:sz w:val="18"/>
                <w:szCs w:val="22"/>
                <w:lang w:eastAsia="zh-CN"/>
                <w14:ligatures w14:val="standardContextual"/>
              </w:rPr>
            </w:pPr>
            <w:ins w:id="2258" w:author="Aditya Amah (Nokia)" w:date="2024-04-16T05:29:00Z">
              <w:r w:rsidRPr="003467CC">
                <w:rPr>
                  <w:rFonts w:ascii="Arial" w:eastAsia="SimSun" w:hAnsi="Arial"/>
                  <w:kern w:val="2"/>
                  <w:sz w:val="18"/>
                  <w:szCs w:val="22"/>
                  <w:lang w:eastAsia="zh-CN"/>
                  <w14:ligatures w14:val="standardContextual"/>
                </w:rPr>
                <w:t xml:space="preserve">where k is the RRH number, n = 57600 is half of the number of slots between two RRH, </w:t>
              </w:r>
            </w:ins>
            <m:oMath>
              <m:sSub>
                <m:sSubPr>
                  <m:ctrlPr>
                    <w:ins w:id="2259" w:author="Aditya Amah (Nokia)" w:date="2024-04-16T05:29:00Z">
                      <w:rPr>
                        <w:rFonts w:ascii="Cambria Math" w:eastAsia="SimSun" w:hAnsi="Cambria Math" w:cs="SimSun"/>
                        <w:kern w:val="2"/>
                        <w:sz w:val="18"/>
                        <w:szCs w:val="18"/>
                        <w14:ligatures w14:val="standardContextual"/>
                      </w:rPr>
                    </w:ins>
                  </m:ctrlPr>
                </m:sSubPr>
                <m:e>
                  <m:r>
                    <w:ins w:id="2260" w:author="Aditya Amah (Nokia)" w:date="2024-04-16T05:29:00Z">
                      <m:rPr>
                        <m:sty m:val="p"/>
                      </m:rPr>
                      <w:rPr>
                        <w:rFonts w:ascii="Cambria Math" w:eastAsia="SimSun" w:hAnsi="Cambria Math"/>
                        <w:kern w:val="2"/>
                        <w:sz w:val="18"/>
                        <w:szCs w:val="22"/>
                        <w:lang w:eastAsia="zh-CN"/>
                        <w14:ligatures w14:val="standardContextual"/>
                      </w:rPr>
                      <m:t>T</m:t>
                    </w:ins>
                  </m:r>
                </m:e>
                <m:sub>
                  <m:r>
                    <w:ins w:id="2261" w:author="Aditya Amah (Nokia)" w:date="2024-04-16T05:29:00Z">
                      <m:rPr>
                        <m:sty m:val="p"/>
                      </m:rPr>
                      <w:rPr>
                        <w:rFonts w:ascii="Cambria Math" w:eastAsia="SimSun" w:hAnsi="Cambria Math"/>
                        <w:kern w:val="2"/>
                        <w:sz w:val="18"/>
                        <w:szCs w:val="22"/>
                        <w:lang w:eastAsia="zh-CN"/>
                        <w14:ligatures w14:val="standardContextual"/>
                      </w:rPr>
                      <m:t>HARQ</m:t>
                    </w:ins>
                  </m:r>
                </m:sub>
              </m:sSub>
            </m:oMath>
            <w:ins w:id="2262" w:author="Aditya Amah (Nokia)" w:date="2024-04-16T05:29:00Z">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18"/>
                  <w:lang w:eastAsia="zh-CN"/>
                  <w14:ligatures w14:val="standardContextual"/>
                </w:rPr>
                <w:t>= 4</w:t>
              </w:r>
              <w:r w:rsidRPr="003467CC">
                <w:rPr>
                  <w:rFonts w:ascii="Arial" w:eastAsia="SimSun" w:hAnsi="Arial" w:hint="eastAsia"/>
                  <w:kern w:val="2"/>
                  <w:sz w:val="18"/>
                  <w:szCs w:val="18"/>
                  <w:lang w:eastAsia="zh-CN"/>
                  <w14:ligatures w14:val="standardContextual"/>
                </w:rPr>
                <w:t xml:space="preserve"> </w:t>
              </w:r>
              <w:r w:rsidRPr="003467CC">
                <w:rPr>
                  <w:rFonts w:ascii="Arial" w:eastAsia="SimSun" w:hAnsi="Arial"/>
                  <w:kern w:val="2"/>
                  <w:sz w:val="18"/>
                  <w:szCs w:val="22"/>
                  <w:lang w:eastAsia="zh-CN"/>
                  <w14:ligatures w14:val="standardContextual"/>
                </w:rPr>
                <w:t xml:space="preserve">is the number of slots between PDSCH and corresponding HARQ-ACK information, </w:t>
              </w:r>
            </w:ins>
            <m:oMath>
              <m:sSub>
                <m:sSubPr>
                  <m:ctrlPr>
                    <w:ins w:id="2263" w:author="Aditya Amah (Nokia)" w:date="2024-04-16T05:29:00Z">
                      <w:rPr>
                        <w:rFonts w:ascii="Cambria Math" w:eastAsia="SimSun" w:hAnsi="Cambria Math" w:cs="SimSun"/>
                        <w:kern w:val="2"/>
                        <w:sz w:val="18"/>
                        <w:szCs w:val="18"/>
                        <w14:ligatures w14:val="standardContextual"/>
                      </w:rPr>
                    </w:ins>
                  </m:ctrlPr>
                </m:sSubPr>
                <m:e>
                  <m:r>
                    <w:ins w:id="2264" w:author="Aditya Amah (Nokia)" w:date="2024-04-16T05:29:00Z">
                      <m:rPr>
                        <m:sty m:val="p"/>
                      </m:rPr>
                      <w:rPr>
                        <w:rFonts w:ascii="Cambria Math" w:eastAsia="SimSun" w:hAnsi="Cambria Math"/>
                        <w:kern w:val="2"/>
                        <w:sz w:val="18"/>
                        <w:szCs w:val="22"/>
                        <w:lang w:eastAsia="zh-CN"/>
                        <w14:ligatures w14:val="standardContextual"/>
                      </w:rPr>
                      <m:t>T</m:t>
                    </w:ins>
                  </m:r>
                </m:e>
                <m:sub>
                  <m:r>
                    <w:ins w:id="2265" w:author="Aditya Amah (Nokia)" w:date="2024-04-16T05:29:00Z">
                      <m:rPr>
                        <m:sty m:val="p"/>
                      </m:rPr>
                      <w:rPr>
                        <w:rFonts w:ascii="Cambria Math" w:eastAsia="SimSun" w:hAnsi="Cambria Math"/>
                        <w:kern w:val="2"/>
                        <w:sz w:val="18"/>
                        <w:szCs w:val="22"/>
                        <w:lang w:eastAsia="zh-CN"/>
                        <w14:ligatures w14:val="standardContextual"/>
                      </w:rPr>
                      <m:t>MAC proc</m:t>
                    </w:ins>
                  </m:r>
                </m:sub>
              </m:sSub>
            </m:oMath>
            <w:ins w:id="2266" w:author="Aditya Amah (Nokia)" w:date="2024-04-16T05:29:00Z">
              <w:r w:rsidRPr="003467CC">
                <w:rPr>
                  <w:rFonts w:ascii="Arial" w:eastAsia="SimSun" w:hAnsi="Arial"/>
                  <w:kern w:val="2"/>
                  <w:sz w:val="18"/>
                  <w:szCs w:val="22"/>
                  <w:lang w:eastAsia="zh-CN"/>
                  <w14:ligatures w14:val="standardContextual"/>
                </w:rPr>
                <w:t xml:space="preserve">  = 24 is the number of slots for MAC CE processing.</w:t>
              </w:r>
              <w:r w:rsidRPr="003467CC">
                <w:rPr>
                  <w:rFonts w:ascii="Arial" w:eastAsia="Calibri" w:hAnsi="Arial"/>
                  <w:kern w:val="2"/>
                  <w:sz w:val="18"/>
                  <w:szCs w:val="22"/>
                  <w14:ligatures w14:val="standardContextual"/>
                </w:rPr>
                <w:t xml:space="preserve"> </w:t>
              </w:r>
              <w:r w:rsidRPr="003467CC">
                <w:rPr>
                  <w:rFonts w:ascii="Arial" w:eastAsia="SimSun" w:hAnsi="Arial"/>
                  <w:kern w:val="2"/>
                  <w:sz w:val="18"/>
                  <w:szCs w:val="22"/>
                  <w:lang w:eastAsia="zh-CN"/>
                  <w14:ligatures w14:val="standardContextual"/>
                </w:rPr>
                <w:t xml:space="preserve">PDCCH and PDSCH are </w:t>
              </w:r>
              <w:proofErr w:type="spellStart"/>
              <w:r w:rsidRPr="003467CC">
                <w:rPr>
                  <w:rFonts w:ascii="Arial" w:eastAsia="SimSun" w:hAnsi="Arial"/>
                  <w:kern w:val="2"/>
                  <w:sz w:val="18"/>
                  <w:szCs w:val="22"/>
                  <w:lang w:eastAsia="zh-CN"/>
                  <w14:ligatures w14:val="standardContextual"/>
                </w:rPr>
                <w:t>DTXed</w:t>
              </w:r>
              <w:proofErr w:type="spellEnd"/>
              <w:r w:rsidRPr="003467CC">
                <w:rPr>
                  <w:rFonts w:ascii="Arial" w:eastAsia="SimSun" w:hAnsi="Arial"/>
                  <w:kern w:val="2"/>
                  <w:sz w:val="18"/>
                  <w:szCs w:val="22"/>
                  <w:lang w:eastAsia="zh-CN"/>
                  <w14:ligatures w14:val="standardContextual"/>
                </w:rPr>
                <w:t xml:space="preserve"> in other slots in which throughput statistics are not considered.</w:t>
              </w:r>
            </w:ins>
          </w:p>
          <w:p w14:paraId="184E4A61" w14:textId="5599A6C4" w:rsidR="00C42A6E" w:rsidRPr="003467CC" w:rsidRDefault="00C42A6E" w:rsidP="00642195">
            <w:pPr>
              <w:keepNext/>
              <w:keepLines/>
              <w:spacing w:after="0" w:line="259" w:lineRule="auto"/>
              <w:ind w:left="851" w:hanging="851"/>
              <w:rPr>
                <w:ins w:id="2267" w:author="Aditya Amah (Nokia)" w:date="2024-04-16T05:29:00Z"/>
                <w:rFonts w:ascii="Arial" w:eastAsia="SimSun" w:hAnsi="Arial"/>
                <w:kern w:val="2"/>
                <w:sz w:val="18"/>
                <w:szCs w:val="22"/>
                <w:lang w:eastAsia="zh-CN"/>
                <w14:ligatures w14:val="standardContextual"/>
              </w:rPr>
            </w:pPr>
            <w:ins w:id="2268" w:author="Aditya Amah (Nokia)" w:date="2024-04-16T05:29:00Z">
              <w:r w:rsidRPr="003467CC">
                <w:rPr>
                  <w:rFonts w:ascii="Arial" w:eastAsia="SimSun" w:hAnsi="Arial" w:hint="eastAsia"/>
                  <w:kern w:val="2"/>
                  <w:sz w:val="18"/>
                  <w:szCs w:val="22"/>
                  <w:lang w:eastAsia="zh-CN"/>
                  <w14:ligatures w14:val="standardContextual"/>
                </w:rPr>
                <w:t>N</w:t>
              </w:r>
              <w:r w:rsidRPr="003467CC">
                <w:rPr>
                  <w:rFonts w:ascii="Arial" w:eastAsia="SimSun" w:hAnsi="Arial"/>
                  <w:kern w:val="2"/>
                  <w:sz w:val="18"/>
                  <w:szCs w:val="22"/>
                  <w:lang w:eastAsia="zh-CN"/>
                  <w14:ligatures w14:val="standardContextual"/>
                </w:rPr>
                <w:t>ote 2: Only configured for Test 1</w:t>
              </w:r>
            </w:ins>
            <w:ins w:id="2269" w:author="Aditya Amah (Nokia)" w:date="2024-04-17T12:23:00Z">
              <w:r w:rsidR="00A918E1">
                <w:rPr>
                  <w:rFonts w:ascii="Arial" w:eastAsia="SimSun" w:hAnsi="Arial"/>
                  <w:kern w:val="2"/>
                  <w:sz w:val="18"/>
                  <w:szCs w:val="22"/>
                  <w:lang w:eastAsia="zh-CN"/>
                  <w14:ligatures w14:val="standardContextual"/>
                </w:rPr>
                <w:t xml:space="preserve"> </w:t>
              </w:r>
              <w:r w:rsidR="00A918E1" w:rsidRPr="008161DB">
                <w:rPr>
                  <w:rFonts w:ascii="Arial" w:eastAsia="SimSun" w:hAnsi="Arial"/>
                  <w:kern w:val="2"/>
                  <w:sz w:val="18"/>
                  <w:szCs w:val="22"/>
                  <w:lang w:eastAsia="zh-CN"/>
                  <w14:ligatures w14:val="standardContextual"/>
                </w:rPr>
                <w:t>in Table 7.2A.2.2-5</w:t>
              </w:r>
            </w:ins>
            <w:ins w:id="2270" w:author="Aditya Amah (Nokia)" w:date="2024-04-16T05:29:00Z">
              <w:r w:rsidRPr="003467CC">
                <w:rPr>
                  <w:rFonts w:ascii="Arial" w:eastAsia="SimSun" w:hAnsi="Arial"/>
                  <w:kern w:val="2"/>
                  <w:sz w:val="18"/>
                  <w:szCs w:val="22"/>
                  <w:lang w:eastAsia="zh-CN"/>
                  <w14:ligatures w14:val="standardContextual"/>
                </w:rPr>
                <w:t>.</w:t>
              </w:r>
            </w:ins>
          </w:p>
        </w:tc>
      </w:tr>
    </w:tbl>
    <w:p w14:paraId="16292E80" w14:textId="77777777" w:rsidR="00C42A6E" w:rsidRPr="003467CC" w:rsidRDefault="00C42A6E" w:rsidP="00C42A6E">
      <w:pPr>
        <w:rPr>
          <w:ins w:id="2271" w:author="Aditya Amah (Nokia)" w:date="2024-04-16T05:29:00Z"/>
          <w:rFonts w:eastAsia="Malgun Gothic"/>
        </w:rPr>
      </w:pPr>
    </w:p>
    <w:p w14:paraId="44E9AE4E" w14:textId="30CD27CB" w:rsidR="00C42A6E" w:rsidRPr="003467CC" w:rsidRDefault="00C42A6E" w:rsidP="00C42A6E">
      <w:pPr>
        <w:keepNext/>
        <w:keepLines/>
        <w:spacing w:before="60"/>
        <w:jc w:val="center"/>
        <w:rPr>
          <w:ins w:id="2272" w:author="Aditya Amah (Nokia)" w:date="2024-04-16T05:29:00Z"/>
          <w:rFonts w:eastAsia="Malgun Gothic"/>
        </w:rPr>
      </w:pPr>
      <w:bookmarkStart w:id="2273" w:name="_Hlk146273719"/>
      <w:ins w:id="2274"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.2-3: Single carrier performance </w:t>
        </w:r>
      </w:ins>
      <w:ins w:id="2275" w:author="Aditya Amah (Nokia)" w:date="2024-04-18T10:30:00Z">
        <w:r w:rsidR="005E55AA" w:rsidRPr="005E55AA">
          <w:rPr>
            <w:rFonts w:ascii="Arial" w:eastAsia="Malgun Gothic" w:hAnsi="Arial"/>
            <w:b/>
            <w:lang w:eastAsia="zh-CN"/>
          </w:rPr>
          <w:t>for HST-FR2-DPS CA Configurations with 1 Active TCI State</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C42A6E" w:rsidRPr="003467CC" w14:paraId="3695D34C" w14:textId="77777777" w:rsidTr="00642195">
        <w:trPr>
          <w:trHeight w:val="371"/>
          <w:jc w:val="center"/>
          <w:ins w:id="2276" w:author="Aditya Amah (Nokia)" w:date="2024-04-16T05:29: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bookmarkEnd w:id="2273"/>
          <w:p w14:paraId="53D0BCF4" w14:textId="77777777" w:rsidR="00C42A6E" w:rsidRPr="003467CC" w:rsidRDefault="00C42A6E" w:rsidP="00642195">
            <w:pPr>
              <w:keepNext/>
              <w:keepLines/>
              <w:spacing w:after="0"/>
              <w:jc w:val="center"/>
              <w:rPr>
                <w:ins w:id="2277" w:author="Aditya Amah (Nokia)" w:date="2024-04-16T05:29:00Z"/>
                <w:rFonts w:ascii="Arial" w:hAnsi="Arial"/>
                <w:b/>
                <w:sz w:val="18"/>
              </w:rPr>
            </w:pPr>
            <w:ins w:id="2278" w:author="Aditya Amah (Nokia)" w:date="2024-04-16T05:29: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9EDB596" w14:textId="77777777" w:rsidR="00C42A6E" w:rsidRPr="003467CC" w:rsidRDefault="00C42A6E" w:rsidP="00642195">
            <w:pPr>
              <w:keepNext/>
              <w:keepLines/>
              <w:spacing w:after="0"/>
              <w:jc w:val="center"/>
              <w:rPr>
                <w:ins w:id="2279" w:author="Aditya Amah (Nokia)" w:date="2024-04-16T05:29:00Z"/>
                <w:rFonts w:ascii="Arial" w:hAnsi="Arial"/>
                <w:b/>
                <w:sz w:val="18"/>
              </w:rPr>
            </w:pPr>
            <w:ins w:id="2280" w:author="Aditya Amah (Nokia)" w:date="2024-04-16T05:29: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F5BDFE7" w14:textId="77777777" w:rsidR="00C42A6E" w:rsidRPr="003467CC" w:rsidRDefault="00C42A6E" w:rsidP="00642195">
            <w:pPr>
              <w:keepNext/>
              <w:keepLines/>
              <w:spacing w:after="0"/>
              <w:jc w:val="center"/>
              <w:rPr>
                <w:ins w:id="2281" w:author="Aditya Amah (Nokia)" w:date="2024-04-16T05:29:00Z"/>
                <w:rFonts w:ascii="Arial" w:hAnsi="Arial"/>
                <w:b/>
                <w:sz w:val="18"/>
                <w:lang w:eastAsia="zh-CN"/>
              </w:rPr>
            </w:pPr>
            <w:ins w:id="2282" w:author="Aditya Amah (Nokia)" w:date="2024-04-16T05:29: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A9ABC4" w14:textId="77777777" w:rsidR="00C42A6E" w:rsidRPr="003467CC" w:rsidRDefault="00C42A6E" w:rsidP="00642195">
            <w:pPr>
              <w:keepNext/>
              <w:keepLines/>
              <w:spacing w:after="0"/>
              <w:jc w:val="center"/>
              <w:rPr>
                <w:ins w:id="2283" w:author="Aditya Amah (Nokia)" w:date="2024-04-16T05:29:00Z"/>
                <w:rFonts w:ascii="Arial" w:hAnsi="Arial"/>
                <w:b/>
                <w:sz w:val="18"/>
              </w:rPr>
            </w:pPr>
            <w:ins w:id="2284" w:author="Aditya Amah (Nokia)" w:date="2024-04-16T05:29: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22F21A5" w14:textId="77777777" w:rsidR="00C42A6E" w:rsidRPr="003467CC" w:rsidRDefault="00C42A6E" w:rsidP="00642195">
            <w:pPr>
              <w:keepNext/>
              <w:keepLines/>
              <w:spacing w:after="0"/>
              <w:jc w:val="center"/>
              <w:rPr>
                <w:ins w:id="2285" w:author="Aditya Amah (Nokia)" w:date="2024-04-16T05:29:00Z"/>
                <w:rFonts w:ascii="Arial" w:hAnsi="Arial"/>
                <w:b/>
                <w:sz w:val="18"/>
              </w:rPr>
            </w:pPr>
            <w:ins w:id="2286" w:author="Aditya Amah (Nokia)" w:date="2024-04-16T05:29: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52A8D90" w14:textId="77777777" w:rsidR="00C42A6E" w:rsidRPr="003467CC" w:rsidRDefault="00C42A6E" w:rsidP="00642195">
            <w:pPr>
              <w:keepNext/>
              <w:keepLines/>
              <w:spacing w:after="0"/>
              <w:jc w:val="center"/>
              <w:rPr>
                <w:ins w:id="2287" w:author="Aditya Amah (Nokia)" w:date="2024-04-16T05:29:00Z"/>
                <w:rFonts w:ascii="Arial" w:hAnsi="Arial"/>
                <w:b/>
                <w:sz w:val="18"/>
              </w:rPr>
            </w:pPr>
            <w:ins w:id="2288" w:author="Aditya Amah (Nokia)" w:date="2024-04-16T05:29: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C8596E4" w14:textId="77777777" w:rsidR="00C42A6E" w:rsidRPr="003467CC" w:rsidRDefault="00C42A6E" w:rsidP="00642195">
            <w:pPr>
              <w:keepNext/>
              <w:keepLines/>
              <w:spacing w:after="0"/>
              <w:jc w:val="center"/>
              <w:rPr>
                <w:ins w:id="2289" w:author="Aditya Amah (Nokia)" w:date="2024-04-16T05:29:00Z"/>
                <w:rFonts w:ascii="Arial" w:hAnsi="Arial"/>
                <w:b/>
                <w:sz w:val="18"/>
              </w:rPr>
            </w:pPr>
            <w:ins w:id="2290" w:author="Aditya Amah (Nokia)" w:date="2024-04-16T05:29: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FA90E7" w14:textId="77777777" w:rsidR="00C42A6E" w:rsidRPr="003467CC" w:rsidRDefault="00C42A6E" w:rsidP="00642195">
            <w:pPr>
              <w:keepNext/>
              <w:keepLines/>
              <w:spacing w:after="0"/>
              <w:jc w:val="center"/>
              <w:rPr>
                <w:ins w:id="2291" w:author="Aditya Amah (Nokia)" w:date="2024-04-16T05:29:00Z"/>
                <w:rFonts w:ascii="Arial" w:hAnsi="Arial"/>
                <w:b/>
                <w:sz w:val="18"/>
              </w:rPr>
            </w:pPr>
            <w:ins w:id="2292" w:author="Aditya Amah (Nokia)" w:date="2024-04-16T05:29:00Z">
              <w:r w:rsidRPr="003467CC">
                <w:rPr>
                  <w:rFonts w:ascii="Arial" w:hAnsi="Arial"/>
                  <w:b/>
                  <w:sz w:val="18"/>
                </w:rPr>
                <w:t>Reference value</w:t>
              </w:r>
            </w:ins>
          </w:p>
        </w:tc>
      </w:tr>
      <w:tr w:rsidR="00C42A6E" w:rsidRPr="003467CC" w14:paraId="3FC0D37E" w14:textId="77777777" w:rsidTr="00642195">
        <w:trPr>
          <w:trHeight w:val="371"/>
          <w:jc w:val="center"/>
          <w:ins w:id="2293" w:author="Aditya Amah (Nokia)" w:date="2024-04-16T05:29: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D7DB3C" w14:textId="77777777" w:rsidR="00C42A6E" w:rsidRPr="003467CC" w:rsidRDefault="00C42A6E" w:rsidP="00642195">
            <w:pPr>
              <w:spacing w:after="0"/>
              <w:rPr>
                <w:ins w:id="2294"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2515B" w14:textId="77777777" w:rsidR="00C42A6E" w:rsidRPr="003467CC" w:rsidRDefault="00C42A6E" w:rsidP="00642195">
            <w:pPr>
              <w:spacing w:after="0"/>
              <w:rPr>
                <w:ins w:id="2295" w:author="Aditya Amah (Nokia)" w:date="2024-04-16T05:29: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F7F19E" w14:textId="77777777" w:rsidR="00C42A6E" w:rsidRPr="003467CC" w:rsidRDefault="00C42A6E" w:rsidP="00642195">
            <w:pPr>
              <w:spacing w:after="0"/>
              <w:rPr>
                <w:ins w:id="2296" w:author="Aditya Amah (Nokia)" w:date="2024-04-16T05:29: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D010D" w14:textId="77777777" w:rsidR="00C42A6E" w:rsidRPr="003467CC" w:rsidRDefault="00C42A6E" w:rsidP="00642195">
            <w:pPr>
              <w:spacing w:after="0"/>
              <w:rPr>
                <w:ins w:id="2297"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E5AF0" w14:textId="77777777" w:rsidR="00C42A6E" w:rsidRPr="003467CC" w:rsidRDefault="00C42A6E" w:rsidP="00642195">
            <w:pPr>
              <w:spacing w:after="0"/>
              <w:rPr>
                <w:ins w:id="2298"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9395E8" w14:textId="77777777" w:rsidR="00C42A6E" w:rsidRPr="003467CC" w:rsidRDefault="00C42A6E" w:rsidP="00642195">
            <w:pPr>
              <w:spacing w:after="0"/>
              <w:rPr>
                <w:ins w:id="2299"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AD4B3" w14:textId="77777777" w:rsidR="00C42A6E" w:rsidRPr="003467CC" w:rsidRDefault="00C42A6E" w:rsidP="00642195">
            <w:pPr>
              <w:spacing w:after="0"/>
              <w:rPr>
                <w:ins w:id="2300" w:author="Aditya Amah (Nokia)" w:date="2024-04-16T05:29: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EEB4C4" w14:textId="77777777" w:rsidR="00C42A6E" w:rsidRPr="003467CC" w:rsidRDefault="00C42A6E" w:rsidP="00642195">
            <w:pPr>
              <w:keepNext/>
              <w:keepLines/>
              <w:spacing w:after="0"/>
              <w:jc w:val="center"/>
              <w:rPr>
                <w:ins w:id="2301" w:author="Aditya Amah (Nokia)" w:date="2024-04-16T05:29:00Z"/>
                <w:rFonts w:ascii="Arial" w:hAnsi="Arial"/>
                <w:b/>
                <w:sz w:val="18"/>
              </w:rPr>
            </w:pPr>
            <w:ins w:id="2302" w:author="Aditya Amah (Nokia)" w:date="2024-04-16T05:29: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997F98" w14:textId="77777777" w:rsidR="00C42A6E" w:rsidRPr="003467CC" w:rsidRDefault="00C42A6E" w:rsidP="00642195">
            <w:pPr>
              <w:keepNext/>
              <w:keepLines/>
              <w:spacing w:after="0"/>
              <w:jc w:val="center"/>
              <w:rPr>
                <w:ins w:id="2303" w:author="Aditya Amah (Nokia)" w:date="2024-04-16T05:29:00Z"/>
                <w:rFonts w:ascii="Arial" w:hAnsi="Arial"/>
                <w:b/>
                <w:sz w:val="18"/>
              </w:rPr>
            </w:pPr>
            <w:ins w:id="2304" w:author="Aditya Amah (Nokia)" w:date="2024-04-16T05:29:00Z">
              <w:r w:rsidRPr="003467CC">
                <w:rPr>
                  <w:rFonts w:ascii="Arial" w:hAnsi="Arial"/>
                  <w:b/>
                  <w:sz w:val="18"/>
                </w:rPr>
                <w:t>SNR (dB)</w:t>
              </w:r>
            </w:ins>
          </w:p>
        </w:tc>
      </w:tr>
      <w:tr w:rsidR="00C42A6E" w:rsidRPr="003467CC" w14:paraId="4DE35DBB" w14:textId="77777777" w:rsidTr="00642195">
        <w:trPr>
          <w:trHeight w:val="188"/>
          <w:jc w:val="center"/>
          <w:ins w:id="2305"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7E6A8E" w14:textId="77777777" w:rsidR="00C42A6E" w:rsidRPr="003467CC" w:rsidRDefault="00C42A6E" w:rsidP="00642195">
            <w:pPr>
              <w:keepNext/>
              <w:keepLines/>
              <w:spacing w:after="0"/>
              <w:jc w:val="center"/>
              <w:rPr>
                <w:ins w:id="2306" w:author="Aditya Amah (Nokia)" w:date="2024-04-16T05:29:00Z"/>
                <w:rFonts w:ascii="Arial" w:hAnsi="Arial"/>
                <w:sz w:val="18"/>
              </w:rPr>
            </w:pPr>
            <w:proofErr w:type="gramStart"/>
            <w:ins w:id="2307" w:author="Aditya Amah (Nokia)" w:date="2024-04-16T05:29:00Z">
              <w:r w:rsidRPr="003467CC">
                <w:rPr>
                  <w:rFonts w:ascii="Arial" w:hAnsi="Arial"/>
                  <w:sz w:val="18"/>
                </w:rPr>
                <w:lastRenderedPageBreak/>
                <w:t>R.PDSCH</w:t>
              </w:r>
              <w:proofErr w:type="gramEnd"/>
              <w:r w:rsidRPr="003467CC">
                <w:rPr>
                  <w:rFonts w:ascii="Arial" w:hAnsi="Arial"/>
                  <w:sz w:val="18"/>
                </w:rPr>
                <w:t>.</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AA501" w14:textId="77777777" w:rsidR="00C42A6E" w:rsidRPr="003467CC" w:rsidRDefault="00C42A6E" w:rsidP="00642195">
            <w:pPr>
              <w:keepNext/>
              <w:keepLines/>
              <w:spacing w:after="0"/>
              <w:jc w:val="center"/>
              <w:rPr>
                <w:ins w:id="2308" w:author="Aditya Amah (Nokia)" w:date="2024-04-16T05:29:00Z"/>
                <w:rFonts w:ascii="Arial" w:hAnsi="Arial"/>
                <w:sz w:val="18"/>
              </w:rPr>
            </w:pPr>
            <w:ins w:id="2309" w:author="Aditya Amah (Nokia)" w:date="2024-04-16T05:29: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28BB8F" w14:textId="77777777" w:rsidR="00C42A6E" w:rsidRPr="003467CC" w:rsidRDefault="00C42A6E" w:rsidP="00642195">
            <w:pPr>
              <w:keepNext/>
              <w:keepLines/>
              <w:spacing w:after="0"/>
              <w:jc w:val="center"/>
              <w:rPr>
                <w:ins w:id="2310" w:author="Aditya Amah (Nokia)" w:date="2024-04-16T05:29:00Z"/>
                <w:rFonts w:ascii="Arial" w:hAnsi="Arial"/>
                <w:sz w:val="18"/>
                <w:lang w:eastAsia="zh-CN"/>
              </w:rPr>
            </w:pPr>
            <w:ins w:id="2311"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B0062A" w14:textId="77777777" w:rsidR="00C42A6E" w:rsidRPr="003467CC" w:rsidRDefault="00C42A6E" w:rsidP="00642195">
            <w:pPr>
              <w:keepNext/>
              <w:keepLines/>
              <w:spacing w:after="0"/>
              <w:jc w:val="center"/>
              <w:rPr>
                <w:ins w:id="2312" w:author="Aditya Amah (Nokia)" w:date="2024-04-16T05:29:00Z"/>
                <w:rFonts w:ascii="Arial" w:hAnsi="Arial"/>
                <w:sz w:val="18"/>
              </w:rPr>
            </w:pPr>
            <w:ins w:id="2313"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E928FD" w14:textId="77777777" w:rsidR="00C42A6E" w:rsidRPr="003467CC" w:rsidRDefault="00C42A6E" w:rsidP="00642195">
            <w:pPr>
              <w:keepNext/>
              <w:keepLines/>
              <w:spacing w:after="0"/>
              <w:jc w:val="center"/>
              <w:rPr>
                <w:ins w:id="2314" w:author="Aditya Amah (Nokia)" w:date="2024-04-16T05:29:00Z"/>
                <w:rFonts w:ascii="Arial" w:hAnsi="Arial"/>
                <w:sz w:val="18"/>
                <w:lang w:val="sv-SE"/>
              </w:rPr>
            </w:pPr>
            <w:ins w:id="2315"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64070" w14:textId="77777777" w:rsidR="00C42A6E" w:rsidRPr="003467CC" w:rsidRDefault="00C42A6E" w:rsidP="00642195">
            <w:pPr>
              <w:keepNext/>
              <w:keepLines/>
              <w:spacing w:after="0"/>
              <w:jc w:val="center"/>
              <w:rPr>
                <w:ins w:id="2316" w:author="Aditya Amah (Nokia)" w:date="2024-04-16T05:29:00Z"/>
                <w:rFonts w:ascii="Arial" w:hAnsi="Arial"/>
                <w:sz w:val="18"/>
              </w:rPr>
            </w:pPr>
            <w:ins w:id="2317"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2C9F3" w14:textId="77777777" w:rsidR="00C42A6E" w:rsidRPr="003467CC" w:rsidRDefault="00C42A6E" w:rsidP="00642195">
            <w:pPr>
              <w:keepNext/>
              <w:keepLines/>
              <w:spacing w:after="0"/>
              <w:jc w:val="center"/>
              <w:rPr>
                <w:ins w:id="2318" w:author="Aditya Amah (Nokia)" w:date="2024-04-16T05:29:00Z"/>
                <w:rFonts w:ascii="Arial" w:hAnsi="Arial"/>
                <w:sz w:val="18"/>
              </w:rPr>
            </w:pPr>
            <w:ins w:id="2319" w:author="Aditya Amah (Nokia)" w:date="2024-04-16T05:29:00Z">
              <w:r w:rsidRPr="003467CC">
                <w:rPr>
                  <w:rFonts w:ascii="Arial" w:hAnsi="Arial"/>
                  <w:sz w:val="18"/>
                </w:rPr>
                <w:t>2x2</w:t>
              </w:r>
              <w:bookmarkStart w:id="2320" w:name="_Hlk150807027"/>
              <w:r>
                <w:rPr>
                  <w:rFonts w:ascii="Arial" w:hAnsi="Arial"/>
                  <w:sz w:val="18"/>
                </w:rPr>
                <w:t>, ULA Low</w:t>
              </w:r>
              <w:bookmarkEnd w:id="2320"/>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BA5123" w14:textId="77777777" w:rsidR="00C42A6E" w:rsidRPr="003467CC" w:rsidRDefault="00C42A6E" w:rsidP="00642195">
            <w:pPr>
              <w:keepNext/>
              <w:keepLines/>
              <w:spacing w:after="0"/>
              <w:jc w:val="center"/>
              <w:rPr>
                <w:ins w:id="2321" w:author="Aditya Amah (Nokia)" w:date="2024-04-16T05:29:00Z"/>
                <w:rFonts w:ascii="Arial" w:hAnsi="Arial"/>
                <w:sz w:val="18"/>
              </w:rPr>
            </w:pPr>
            <w:ins w:id="2322"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C767BC" w14:textId="3CEC0973" w:rsidR="00C42A6E" w:rsidRPr="003467CC" w:rsidRDefault="00C42A6E" w:rsidP="00642195">
            <w:pPr>
              <w:keepNext/>
              <w:keepLines/>
              <w:spacing w:after="0"/>
              <w:jc w:val="center"/>
              <w:rPr>
                <w:ins w:id="2323" w:author="Aditya Amah (Nokia)" w:date="2024-04-16T05:29:00Z"/>
                <w:rFonts w:ascii="Arial" w:hAnsi="Arial"/>
                <w:sz w:val="18"/>
                <w:lang w:eastAsia="zh-CN"/>
              </w:rPr>
            </w:pPr>
            <w:ins w:id="2324" w:author="Aditya Amah (Nokia)" w:date="2024-04-16T05:29:00Z">
              <w:r>
                <w:t>[</w:t>
              </w:r>
              <w:r w:rsidRPr="009B1A91">
                <w:t>13</w:t>
              </w:r>
            </w:ins>
            <w:ins w:id="2325" w:author="Aditya Amah (Nokia)" w:date="2024-04-16T05:38:00Z">
              <w:r w:rsidR="00A55FF0">
                <w:t>.6</w:t>
              </w:r>
            </w:ins>
            <w:ins w:id="2326" w:author="Aditya Amah (Nokia)" w:date="2024-04-16T05:29:00Z">
              <w:r>
                <w:t>]</w:t>
              </w:r>
              <w:r w:rsidRPr="009B1A91">
                <w:t xml:space="preserve"> </w:t>
              </w:r>
            </w:ins>
          </w:p>
        </w:tc>
      </w:tr>
      <w:tr w:rsidR="00C42A6E" w:rsidRPr="003467CC" w14:paraId="691E102D" w14:textId="77777777" w:rsidTr="00642195">
        <w:trPr>
          <w:trHeight w:val="188"/>
          <w:jc w:val="center"/>
          <w:ins w:id="2327"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8F9EE2" w14:textId="77777777" w:rsidR="00C42A6E" w:rsidRPr="003467CC" w:rsidRDefault="00C42A6E" w:rsidP="00642195">
            <w:pPr>
              <w:keepNext/>
              <w:keepLines/>
              <w:spacing w:after="0"/>
              <w:jc w:val="center"/>
              <w:rPr>
                <w:ins w:id="2328" w:author="Aditya Amah (Nokia)" w:date="2024-04-16T05:29:00Z"/>
                <w:rFonts w:ascii="Arial" w:hAnsi="Arial"/>
                <w:sz w:val="18"/>
              </w:rPr>
            </w:pPr>
            <w:proofErr w:type="gramStart"/>
            <w:ins w:id="2329" w:author="Aditya Amah (Nokia)" w:date="2024-04-16T05:29:00Z">
              <w:r w:rsidRPr="003467CC">
                <w:rPr>
                  <w:rFonts w:ascii="Arial" w:hAnsi="Arial"/>
                  <w:sz w:val="18"/>
                </w:rPr>
                <w:t>R.PDSCH</w:t>
              </w:r>
              <w:proofErr w:type="gramEnd"/>
              <w:r w:rsidRPr="003467CC">
                <w:rPr>
                  <w:rFonts w:ascii="Arial" w:hAnsi="Arial"/>
                  <w:sz w:val="18"/>
                </w:rPr>
                <w:t>.</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CF16AC" w14:textId="77777777" w:rsidR="00C42A6E" w:rsidRPr="003467CC" w:rsidRDefault="00C42A6E" w:rsidP="00642195">
            <w:pPr>
              <w:keepNext/>
              <w:keepLines/>
              <w:spacing w:after="0"/>
              <w:jc w:val="center"/>
              <w:rPr>
                <w:ins w:id="2330" w:author="Aditya Amah (Nokia)" w:date="2024-04-16T05:29:00Z"/>
                <w:rFonts w:ascii="Arial" w:hAnsi="Arial"/>
                <w:sz w:val="18"/>
              </w:rPr>
            </w:pPr>
            <w:ins w:id="2331" w:author="Aditya Amah (Nokia)" w:date="2024-04-16T05:29: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A5A4C5" w14:textId="77777777" w:rsidR="00C42A6E" w:rsidRPr="003467CC" w:rsidRDefault="00C42A6E" w:rsidP="00642195">
            <w:pPr>
              <w:keepNext/>
              <w:keepLines/>
              <w:spacing w:after="0"/>
              <w:jc w:val="center"/>
              <w:rPr>
                <w:ins w:id="2332" w:author="Aditya Amah (Nokia)" w:date="2024-04-16T05:29:00Z"/>
                <w:rFonts w:ascii="Arial" w:hAnsi="Arial"/>
                <w:sz w:val="18"/>
              </w:rPr>
            </w:pPr>
            <w:ins w:id="2333"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AEDCC8" w14:textId="77777777" w:rsidR="00C42A6E" w:rsidRPr="003467CC" w:rsidRDefault="00C42A6E" w:rsidP="00642195">
            <w:pPr>
              <w:keepNext/>
              <w:keepLines/>
              <w:spacing w:after="0"/>
              <w:jc w:val="center"/>
              <w:rPr>
                <w:ins w:id="2334" w:author="Aditya Amah (Nokia)" w:date="2024-04-16T05:29:00Z"/>
                <w:rFonts w:ascii="Arial" w:hAnsi="Arial"/>
                <w:sz w:val="18"/>
              </w:rPr>
            </w:pPr>
            <w:ins w:id="2335"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89583" w14:textId="77777777" w:rsidR="00C42A6E" w:rsidRPr="003467CC" w:rsidRDefault="00C42A6E" w:rsidP="00642195">
            <w:pPr>
              <w:keepNext/>
              <w:keepLines/>
              <w:spacing w:after="0"/>
              <w:jc w:val="center"/>
              <w:rPr>
                <w:ins w:id="2336" w:author="Aditya Amah (Nokia)" w:date="2024-04-16T05:29:00Z"/>
                <w:rFonts w:ascii="Arial" w:hAnsi="Arial"/>
                <w:sz w:val="18"/>
                <w:lang w:val="sv-SE"/>
              </w:rPr>
            </w:pPr>
            <w:ins w:id="2337"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6C868E" w14:textId="77777777" w:rsidR="00C42A6E" w:rsidRPr="003467CC" w:rsidRDefault="00C42A6E" w:rsidP="00642195">
            <w:pPr>
              <w:keepNext/>
              <w:keepLines/>
              <w:spacing w:after="0"/>
              <w:jc w:val="center"/>
              <w:rPr>
                <w:ins w:id="2338" w:author="Aditya Amah (Nokia)" w:date="2024-04-16T05:29:00Z"/>
                <w:rFonts w:ascii="Arial" w:hAnsi="Arial"/>
                <w:sz w:val="18"/>
                <w:lang w:eastAsia="zh-CN"/>
              </w:rPr>
            </w:pPr>
            <w:ins w:id="2339"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72B664" w14:textId="77777777" w:rsidR="00C42A6E" w:rsidRPr="003467CC" w:rsidRDefault="00C42A6E" w:rsidP="00642195">
            <w:pPr>
              <w:keepNext/>
              <w:keepLines/>
              <w:spacing w:after="0"/>
              <w:jc w:val="center"/>
              <w:rPr>
                <w:ins w:id="2340" w:author="Aditya Amah (Nokia)" w:date="2024-04-16T05:29:00Z"/>
                <w:rFonts w:ascii="Arial" w:hAnsi="Arial"/>
                <w:sz w:val="18"/>
              </w:rPr>
            </w:pPr>
            <w:ins w:id="2341"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CBE97D" w14:textId="77777777" w:rsidR="00C42A6E" w:rsidRPr="003467CC" w:rsidRDefault="00C42A6E" w:rsidP="00642195">
            <w:pPr>
              <w:keepNext/>
              <w:keepLines/>
              <w:spacing w:after="0"/>
              <w:jc w:val="center"/>
              <w:rPr>
                <w:ins w:id="2342" w:author="Aditya Amah (Nokia)" w:date="2024-04-16T05:29:00Z"/>
                <w:rFonts w:ascii="Arial" w:hAnsi="Arial"/>
                <w:sz w:val="18"/>
              </w:rPr>
            </w:pPr>
            <w:ins w:id="2343"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C949B8" w14:textId="07BBCFCA" w:rsidR="00C42A6E" w:rsidRPr="003467CC" w:rsidRDefault="00C42A6E" w:rsidP="00642195">
            <w:pPr>
              <w:keepNext/>
              <w:keepLines/>
              <w:spacing w:after="0"/>
              <w:jc w:val="center"/>
              <w:rPr>
                <w:ins w:id="2344" w:author="Aditya Amah (Nokia)" w:date="2024-04-16T05:29:00Z"/>
                <w:rFonts w:ascii="Arial" w:hAnsi="Arial"/>
                <w:sz w:val="18"/>
                <w:lang w:eastAsia="zh-CN"/>
              </w:rPr>
            </w:pPr>
            <w:ins w:id="2345" w:author="Aditya Amah (Nokia)" w:date="2024-04-16T05:29:00Z">
              <w:r>
                <w:t>[</w:t>
              </w:r>
              <w:r w:rsidRPr="009B1A91">
                <w:t>13</w:t>
              </w:r>
            </w:ins>
            <w:ins w:id="2346" w:author="Aditya Amah (Nokia)" w:date="2024-04-16T05:38:00Z">
              <w:r w:rsidR="00A55FF0">
                <w:t>.9</w:t>
              </w:r>
            </w:ins>
            <w:ins w:id="2347" w:author="Aditya Amah (Nokia)" w:date="2024-04-16T05:29:00Z">
              <w:r>
                <w:t>]</w:t>
              </w:r>
              <w:r w:rsidRPr="009B1A91">
                <w:t xml:space="preserve"> </w:t>
              </w:r>
            </w:ins>
          </w:p>
        </w:tc>
      </w:tr>
      <w:tr w:rsidR="00C42A6E" w:rsidRPr="003467CC" w14:paraId="1996A311" w14:textId="77777777" w:rsidTr="00642195">
        <w:trPr>
          <w:trHeight w:val="188"/>
          <w:jc w:val="center"/>
          <w:ins w:id="2348"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5F83C3" w14:textId="77777777" w:rsidR="00C42A6E" w:rsidRPr="003467CC" w:rsidRDefault="00C42A6E" w:rsidP="00642195">
            <w:pPr>
              <w:keepNext/>
              <w:keepLines/>
              <w:spacing w:after="0"/>
              <w:jc w:val="center"/>
              <w:rPr>
                <w:ins w:id="2349" w:author="Aditya Amah (Nokia)" w:date="2024-04-16T05:29:00Z"/>
                <w:rFonts w:ascii="Arial" w:hAnsi="Arial"/>
                <w:sz w:val="18"/>
              </w:rPr>
            </w:pPr>
            <w:proofErr w:type="gramStart"/>
            <w:ins w:id="2350" w:author="Aditya Amah (Nokia)" w:date="2024-04-16T05:29:00Z">
              <w:r w:rsidRPr="00125C71">
                <w:rPr>
                  <w:rFonts w:ascii="Arial" w:hAnsi="Arial"/>
                  <w:sz w:val="18"/>
                </w:rPr>
                <w:t>R.PDSCH</w:t>
              </w:r>
              <w:proofErr w:type="gramEnd"/>
              <w:r w:rsidRPr="00125C71">
                <w:rPr>
                  <w:rFonts w:ascii="Arial" w:hAnsi="Arial"/>
                  <w:sz w:val="18"/>
                </w:rPr>
                <w:t>.5-12.2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4E9B85" w14:textId="77777777" w:rsidR="00C42A6E" w:rsidRPr="003467CC" w:rsidRDefault="00C42A6E" w:rsidP="00642195">
            <w:pPr>
              <w:keepNext/>
              <w:keepLines/>
              <w:spacing w:after="0"/>
              <w:jc w:val="center"/>
              <w:rPr>
                <w:ins w:id="2351" w:author="Aditya Amah (Nokia)" w:date="2024-04-16T05:29:00Z"/>
                <w:rFonts w:ascii="Arial" w:hAnsi="Arial"/>
                <w:sz w:val="18"/>
              </w:rPr>
            </w:pPr>
            <w:ins w:id="2352" w:author="Aditya Amah (Nokia)" w:date="2024-04-16T05:29:00Z">
              <w:r>
                <w:rPr>
                  <w:rFonts w:ascii="Arial" w:hAnsi="Arial"/>
                  <w:sz w:val="18"/>
                </w:rPr>
                <w:t>2</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B10253" w14:textId="77777777" w:rsidR="00C42A6E" w:rsidRPr="003467CC" w:rsidRDefault="00C42A6E" w:rsidP="00642195">
            <w:pPr>
              <w:keepNext/>
              <w:keepLines/>
              <w:spacing w:after="0"/>
              <w:jc w:val="center"/>
              <w:rPr>
                <w:ins w:id="2353" w:author="Aditya Amah (Nokia)" w:date="2024-04-16T05:29:00Z"/>
                <w:rFonts w:ascii="Arial" w:hAnsi="Arial"/>
                <w:sz w:val="18"/>
              </w:rPr>
            </w:pPr>
            <w:ins w:id="2354"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B30F29" w14:textId="77777777" w:rsidR="00C42A6E" w:rsidRPr="003467CC" w:rsidRDefault="00C42A6E" w:rsidP="00642195">
            <w:pPr>
              <w:keepNext/>
              <w:keepLines/>
              <w:spacing w:after="0"/>
              <w:jc w:val="center"/>
              <w:rPr>
                <w:ins w:id="2355" w:author="Aditya Amah (Nokia)" w:date="2024-04-16T05:29:00Z"/>
                <w:rFonts w:ascii="Arial" w:hAnsi="Arial"/>
                <w:sz w:val="18"/>
              </w:rPr>
            </w:pPr>
            <w:ins w:id="2356"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5945AE" w14:textId="77777777" w:rsidR="00C42A6E" w:rsidRPr="003467CC" w:rsidRDefault="00C42A6E" w:rsidP="00642195">
            <w:pPr>
              <w:keepNext/>
              <w:keepLines/>
              <w:spacing w:after="0"/>
              <w:jc w:val="center"/>
              <w:rPr>
                <w:ins w:id="2357" w:author="Aditya Amah (Nokia)" w:date="2024-04-16T05:29:00Z"/>
                <w:rFonts w:ascii="Arial" w:hAnsi="Arial"/>
                <w:sz w:val="18"/>
                <w:lang w:val="sv-SE"/>
              </w:rPr>
            </w:pPr>
            <w:ins w:id="2358"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D2D704" w14:textId="77777777" w:rsidR="00C42A6E" w:rsidRPr="003467CC" w:rsidRDefault="00C42A6E" w:rsidP="00642195">
            <w:pPr>
              <w:keepNext/>
              <w:keepLines/>
              <w:spacing w:after="0"/>
              <w:jc w:val="center"/>
              <w:rPr>
                <w:ins w:id="2359" w:author="Aditya Amah (Nokia)" w:date="2024-04-16T05:29:00Z"/>
                <w:rFonts w:ascii="Arial" w:hAnsi="Arial"/>
                <w:sz w:val="18"/>
                <w:lang w:eastAsia="zh-CN"/>
              </w:rPr>
            </w:pPr>
            <w:ins w:id="2360"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8F6DC6" w14:textId="77777777" w:rsidR="00C42A6E" w:rsidRPr="003467CC" w:rsidRDefault="00C42A6E" w:rsidP="00642195">
            <w:pPr>
              <w:keepNext/>
              <w:keepLines/>
              <w:spacing w:after="0"/>
              <w:jc w:val="center"/>
              <w:rPr>
                <w:ins w:id="2361" w:author="Aditya Amah (Nokia)" w:date="2024-04-16T05:29:00Z"/>
                <w:rFonts w:ascii="Arial" w:hAnsi="Arial"/>
                <w:sz w:val="18"/>
              </w:rPr>
            </w:pPr>
            <w:ins w:id="2362"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31D0B" w14:textId="77777777" w:rsidR="00C42A6E" w:rsidRPr="003467CC" w:rsidRDefault="00C42A6E" w:rsidP="00642195">
            <w:pPr>
              <w:keepNext/>
              <w:keepLines/>
              <w:spacing w:after="0"/>
              <w:jc w:val="center"/>
              <w:rPr>
                <w:ins w:id="2363" w:author="Aditya Amah (Nokia)" w:date="2024-04-16T05:29:00Z"/>
                <w:rFonts w:ascii="Arial" w:hAnsi="Arial"/>
                <w:sz w:val="18"/>
              </w:rPr>
            </w:pPr>
            <w:ins w:id="2364"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E2037" w14:textId="6E13F594" w:rsidR="00C42A6E" w:rsidRPr="003467CC" w:rsidRDefault="00C42A6E" w:rsidP="00642195">
            <w:pPr>
              <w:keepNext/>
              <w:keepLines/>
              <w:spacing w:after="0"/>
              <w:jc w:val="center"/>
              <w:rPr>
                <w:ins w:id="2365" w:author="Aditya Amah (Nokia)" w:date="2024-04-16T05:29:00Z"/>
                <w:rFonts w:ascii="Arial" w:hAnsi="Arial"/>
                <w:sz w:val="18"/>
                <w:lang w:eastAsia="zh-CN"/>
              </w:rPr>
            </w:pPr>
            <w:ins w:id="2366" w:author="Aditya Amah (Nokia)" w:date="2024-04-16T05:29:00Z">
              <w:r>
                <w:t>[</w:t>
              </w:r>
              <w:r w:rsidRPr="009B1A91">
                <w:t>1</w:t>
              </w:r>
            </w:ins>
            <w:ins w:id="2367" w:author="Aditya Amah (Nokia)" w:date="2024-04-16T05:38:00Z">
              <w:r w:rsidR="00A55FF0">
                <w:t>4.0</w:t>
              </w:r>
            </w:ins>
            <w:ins w:id="2368" w:author="Aditya Amah (Nokia)" w:date="2024-04-16T05:29:00Z">
              <w:r>
                <w:t>]</w:t>
              </w:r>
              <w:r w:rsidRPr="009B1A91">
                <w:t xml:space="preserve"> </w:t>
              </w:r>
            </w:ins>
          </w:p>
        </w:tc>
      </w:tr>
      <w:tr w:rsidR="00C42A6E" w:rsidRPr="003467CC" w14:paraId="4411B745" w14:textId="77777777" w:rsidTr="00642195">
        <w:trPr>
          <w:trHeight w:val="188"/>
          <w:jc w:val="center"/>
          <w:ins w:id="2369"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FA88C9" w14:textId="77777777" w:rsidR="00C42A6E" w:rsidRPr="003467CC" w:rsidRDefault="00C42A6E" w:rsidP="00642195">
            <w:pPr>
              <w:keepNext/>
              <w:keepLines/>
              <w:spacing w:after="0"/>
              <w:jc w:val="center"/>
              <w:rPr>
                <w:ins w:id="2370" w:author="Aditya Amah (Nokia)" w:date="2024-04-16T05:29:00Z"/>
                <w:rFonts w:ascii="Arial" w:hAnsi="Arial"/>
                <w:sz w:val="18"/>
              </w:rPr>
            </w:pPr>
            <w:proofErr w:type="gramStart"/>
            <w:ins w:id="2371" w:author="Aditya Amah (Nokia)" w:date="2024-04-16T05:29:00Z">
              <w:r w:rsidRPr="003467CC">
                <w:rPr>
                  <w:rFonts w:ascii="Arial" w:hAnsi="Arial"/>
                  <w:sz w:val="18"/>
                </w:rPr>
                <w:t>R.PDSCH</w:t>
              </w:r>
              <w:proofErr w:type="gramEnd"/>
              <w:r w:rsidRPr="003467CC">
                <w:rPr>
                  <w:rFonts w:ascii="Arial" w:hAnsi="Arial"/>
                  <w:sz w:val="18"/>
                </w:rPr>
                <w:t>.</w:t>
              </w:r>
              <w:r>
                <w:rPr>
                  <w:rFonts w:ascii="Arial" w:hAnsi="Arial"/>
                  <w:sz w:val="18"/>
                </w:rPr>
                <w:t>5</w:t>
              </w:r>
              <w:r w:rsidRPr="003467CC">
                <w:rPr>
                  <w:rFonts w:ascii="Arial" w:hAnsi="Arial"/>
                  <w:sz w:val="18"/>
                </w:rPr>
                <w:t>-1</w:t>
              </w:r>
              <w:r>
                <w:rPr>
                  <w:rFonts w:ascii="Arial" w:hAnsi="Arial"/>
                  <w:sz w:val="18"/>
                </w:rPr>
                <w:t>6</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5E570C" w14:textId="77777777" w:rsidR="00C42A6E" w:rsidRPr="003467CC" w:rsidRDefault="00C42A6E" w:rsidP="00642195">
            <w:pPr>
              <w:keepNext/>
              <w:keepLines/>
              <w:spacing w:after="0"/>
              <w:jc w:val="center"/>
              <w:rPr>
                <w:ins w:id="2372" w:author="Aditya Amah (Nokia)" w:date="2024-04-16T05:29:00Z"/>
                <w:rFonts w:ascii="Arial" w:hAnsi="Arial"/>
                <w:sz w:val="18"/>
              </w:rPr>
            </w:pPr>
            <w:ins w:id="2373" w:author="Aditya Amah (Nokia)" w:date="2024-04-16T05:29:00Z">
              <w:r>
                <w:rPr>
                  <w:rFonts w:ascii="Arial" w:hAnsi="Arial"/>
                  <w:sz w:val="18"/>
                </w:rPr>
                <w:t>4</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3E1A89" w14:textId="77777777" w:rsidR="00C42A6E" w:rsidRPr="003467CC" w:rsidRDefault="00C42A6E" w:rsidP="00642195">
            <w:pPr>
              <w:keepNext/>
              <w:keepLines/>
              <w:spacing w:after="0"/>
              <w:jc w:val="center"/>
              <w:rPr>
                <w:ins w:id="2374" w:author="Aditya Amah (Nokia)" w:date="2024-04-16T05:29:00Z"/>
                <w:rFonts w:ascii="Arial" w:hAnsi="Arial"/>
                <w:sz w:val="18"/>
              </w:rPr>
            </w:pPr>
            <w:ins w:id="2375" w:author="Aditya Amah (Nokia)" w:date="2024-04-16T05:29:00Z">
              <w:r w:rsidRPr="003467CC">
                <w:rPr>
                  <w:rFonts w:ascii="Arial" w:hAnsi="Arial"/>
                  <w:sz w:val="18"/>
                </w:rPr>
                <w:t xml:space="preserve">64QAM, </w:t>
              </w:r>
              <w:r w:rsidRPr="003467CC">
                <w:rPr>
                  <w:rFonts w:ascii="Arial" w:hAnsi="Arial"/>
                  <w:sz w:val="18"/>
                  <w:lang w:eastAsia="zh-CN"/>
                </w:rPr>
                <w:t>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8CD5EF" w14:textId="77777777" w:rsidR="00C42A6E" w:rsidRPr="003467CC" w:rsidRDefault="00C42A6E" w:rsidP="00642195">
            <w:pPr>
              <w:keepNext/>
              <w:keepLines/>
              <w:spacing w:after="0"/>
              <w:jc w:val="center"/>
              <w:rPr>
                <w:ins w:id="2376" w:author="Aditya Amah (Nokia)" w:date="2024-04-16T05:29:00Z"/>
                <w:rFonts w:ascii="Arial" w:hAnsi="Arial"/>
                <w:sz w:val="18"/>
              </w:rPr>
            </w:pPr>
            <w:ins w:id="2377"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7F556" w14:textId="77777777" w:rsidR="00C42A6E" w:rsidRPr="003467CC" w:rsidRDefault="00C42A6E" w:rsidP="00642195">
            <w:pPr>
              <w:keepNext/>
              <w:keepLines/>
              <w:spacing w:after="0"/>
              <w:jc w:val="center"/>
              <w:rPr>
                <w:ins w:id="2378" w:author="Aditya Amah (Nokia)" w:date="2024-04-16T05:29:00Z"/>
                <w:rFonts w:ascii="Arial" w:hAnsi="Arial"/>
                <w:sz w:val="18"/>
                <w:lang w:val="sv-SE"/>
              </w:rPr>
            </w:pPr>
            <w:ins w:id="2379" w:author="Aditya Amah (Nokia)" w:date="2024-04-16T05:29:00Z">
              <w:r w:rsidRPr="003467CC">
                <w:rPr>
                  <w:rFonts w:ascii="Arial" w:hAnsi="Arial"/>
                  <w:sz w:val="18"/>
                  <w:lang w:val="sv-SE"/>
                </w:rPr>
                <w:t>HST-DPS-FR2-BI-B</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8BB0F8" w14:textId="77777777" w:rsidR="00C42A6E" w:rsidRPr="003467CC" w:rsidRDefault="00C42A6E" w:rsidP="00642195">
            <w:pPr>
              <w:keepNext/>
              <w:keepLines/>
              <w:spacing w:after="0"/>
              <w:jc w:val="center"/>
              <w:rPr>
                <w:ins w:id="2380" w:author="Aditya Amah (Nokia)" w:date="2024-04-16T05:29:00Z"/>
                <w:rFonts w:ascii="Arial" w:hAnsi="Arial"/>
                <w:sz w:val="18"/>
                <w:lang w:eastAsia="zh-CN"/>
              </w:rPr>
            </w:pPr>
            <w:ins w:id="2381" w:author="Aditya Amah (Nokia)" w:date="2024-04-16T05:29:00Z">
              <w:r w:rsidRPr="003467CC">
                <w:rPr>
                  <w:rFonts w:ascii="Arial" w:hAnsi="Arial"/>
                  <w:sz w:val="18"/>
                  <w:lang w:eastAsia="zh-CN"/>
                </w:rPr>
                <w:t>1</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10F3EF" w14:textId="77777777" w:rsidR="00C42A6E" w:rsidRPr="003467CC" w:rsidRDefault="00C42A6E" w:rsidP="00642195">
            <w:pPr>
              <w:keepNext/>
              <w:keepLines/>
              <w:spacing w:after="0"/>
              <w:jc w:val="center"/>
              <w:rPr>
                <w:ins w:id="2382" w:author="Aditya Amah (Nokia)" w:date="2024-04-16T05:29:00Z"/>
                <w:rFonts w:ascii="Arial" w:hAnsi="Arial"/>
                <w:sz w:val="18"/>
              </w:rPr>
            </w:pPr>
            <w:ins w:id="2383"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6AE97F" w14:textId="77777777" w:rsidR="00C42A6E" w:rsidRPr="003467CC" w:rsidRDefault="00C42A6E" w:rsidP="00642195">
            <w:pPr>
              <w:keepNext/>
              <w:keepLines/>
              <w:spacing w:after="0"/>
              <w:jc w:val="center"/>
              <w:rPr>
                <w:ins w:id="2384" w:author="Aditya Amah (Nokia)" w:date="2024-04-16T05:29:00Z"/>
                <w:rFonts w:ascii="Arial" w:hAnsi="Arial"/>
                <w:sz w:val="18"/>
              </w:rPr>
            </w:pPr>
            <w:ins w:id="2385"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8C8686" w14:textId="42552C4B" w:rsidR="00C42A6E" w:rsidRPr="003467CC" w:rsidRDefault="00C42A6E" w:rsidP="00642195">
            <w:pPr>
              <w:keepNext/>
              <w:keepLines/>
              <w:spacing w:after="0"/>
              <w:jc w:val="center"/>
              <w:rPr>
                <w:ins w:id="2386" w:author="Aditya Amah (Nokia)" w:date="2024-04-16T05:29:00Z"/>
                <w:rFonts w:ascii="Arial" w:hAnsi="Arial"/>
                <w:sz w:val="18"/>
                <w:lang w:eastAsia="zh-CN"/>
              </w:rPr>
            </w:pPr>
            <w:ins w:id="2387" w:author="Aditya Amah (Nokia)" w:date="2024-04-16T05:29:00Z">
              <w:r>
                <w:t>[</w:t>
              </w:r>
              <w:r w:rsidRPr="009B1A91">
                <w:t>13</w:t>
              </w:r>
            </w:ins>
            <w:ins w:id="2388" w:author="Aditya Amah (Nokia)" w:date="2024-04-16T05:38:00Z">
              <w:r w:rsidR="00A55FF0">
                <w:t>.8</w:t>
              </w:r>
            </w:ins>
            <w:ins w:id="2389" w:author="Aditya Amah (Nokia)" w:date="2024-04-16T05:29:00Z">
              <w:r>
                <w:t>]</w:t>
              </w:r>
              <w:r w:rsidRPr="009B1A91">
                <w:t xml:space="preserve"> </w:t>
              </w:r>
            </w:ins>
          </w:p>
        </w:tc>
      </w:tr>
    </w:tbl>
    <w:p w14:paraId="76B09DD1" w14:textId="77777777" w:rsidR="00C42A6E" w:rsidRPr="003467CC" w:rsidRDefault="00C42A6E" w:rsidP="00C42A6E">
      <w:pPr>
        <w:rPr>
          <w:ins w:id="2390" w:author="Aditya Amah (Nokia)" w:date="2024-04-16T05:29:00Z"/>
          <w:rFonts w:eastAsia="Malgun Gothic"/>
          <w:noProof/>
        </w:rPr>
      </w:pPr>
    </w:p>
    <w:p w14:paraId="70A34D44" w14:textId="6D47624A" w:rsidR="00C42A6E" w:rsidRPr="003467CC" w:rsidRDefault="00C42A6E" w:rsidP="00C42A6E">
      <w:pPr>
        <w:keepNext/>
        <w:keepLines/>
        <w:spacing w:before="60"/>
        <w:jc w:val="center"/>
        <w:rPr>
          <w:ins w:id="2391" w:author="Aditya Amah (Nokia)" w:date="2024-04-16T05:29:00Z"/>
          <w:rFonts w:eastAsia="Malgun Gothic"/>
        </w:rPr>
      </w:pPr>
      <w:ins w:id="2392"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.2-4: Single carrier performance </w:t>
        </w:r>
      </w:ins>
      <w:ins w:id="2393" w:author="Aditya Amah (Nokia)" w:date="2024-04-18T10:32:00Z">
        <w:r w:rsidR="008868AC" w:rsidRPr="008868AC">
          <w:rPr>
            <w:rFonts w:ascii="Arial" w:eastAsia="Malgun Gothic" w:hAnsi="Arial"/>
            <w:b/>
          </w:rPr>
          <w:t>for HST-FR2-DPS CA Configurations with 2 Active TCI States</w:t>
        </w:r>
      </w:ins>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085"/>
        <w:gridCol w:w="1170"/>
        <w:gridCol w:w="900"/>
        <w:gridCol w:w="715"/>
        <w:gridCol w:w="1170"/>
        <w:gridCol w:w="1080"/>
        <w:gridCol w:w="1080"/>
        <w:gridCol w:w="1260"/>
        <w:gridCol w:w="815"/>
      </w:tblGrid>
      <w:tr w:rsidR="00C42A6E" w:rsidRPr="003467CC" w14:paraId="5A1B205B" w14:textId="77777777" w:rsidTr="00642195">
        <w:trPr>
          <w:trHeight w:val="371"/>
          <w:jc w:val="center"/>
          <w:ins w:id="2394" w:author="Aditya Amah (Nokia)" w:date="2024-04-16T05:29:00Z"/>
        </w:trPr>
        <w:tc>
          <w:tcPr>
            <w:tcW w:w="10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D80ABC" w14:textId="77777777" w:rsidR="00C42A6E" w:rsidRPr="003467CC" w:rsidRDefault="00C42A6E" w:rsidP="00642195">
            <w:pPr>
              <w:keepNext/>
              <w:keepLines/>
              <w:spacing w:after="0"/>
              <w:jc w:val="center"/>
              <w:rPr>
                <w:ins w:id="2395" w:author="Aditya Amah (Nokia)" w:date="2024-04-16T05:29:00Z"/>
                <w:rFonts w:ascii="Arial" w:hAnsi="Arial"/>
                <w:b/>
                <w:sz w:val="18"/>
              </w:rPr>
            </w:pPr>
            <w:ins w:id="2396" w:author="Aditya Amah (Nokia)" w:date="2024-04-16T05:29:00Z">
              <w:r w:rsidRPr="003467CC">
                <w:rPr>
                  <w:rFonts w:ascii="Arial" w:hAnsi="Arial"/>
                  <w:b/>
                  <w:sz w:val="18"/>
                </w:rPr>
                <w:t>Reference</w:t>
              </w:r>
              <w:r w:rsidRPr="003467CC">
                <w:rPr>
                  <w:rFonts w:ascii="Arial" w:hAnsi="Arial"/>
                  <w:b/>
                  <w:sz w:val="18"/>
                  <w:lang w:eastAsia="zh-CN"/>
                </w:rPr>
                <w:t xml:space="preserve"> </w:t>
              </w:r>
              <w:r w:rsidRPr="003467CC">
                <w:rPr>
                  <w:rFonts w:ascii="Arial" w:hAnsi="Arial"/>
                  <w:b/>
                  <w:sz w:val="18"/>
                </w:rPr>
                <w:t>channel</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20B0D4" w14:textId="77777777" w:rsidR="00C42A6E" w:rsidRPr="003467CC" w:rsidRDefault="00C42A6E" w:rsidP="00642195">
            <w:pPr>
              <w:keepNext/>
              <w:keepLines/>
              <w:spacing w:after="0"/>
              <w:jc w:val="center"/>
              <w:rPr>
                <w:ins w:id="2397" w:author="Aditya Amah (Nokia)" w:date="2024-04-16T05:29:00Z"/>
                <w:rFonts w:ascii="Arial" w:hAnsi="Arial"/>
                <w:b/>
                <w:sz w:val="18"/>
              </w:rPr>
            </w:pPr>
            <w:ins w:id="2398" w:author="Aditya Amah (Nokia)" w:date="2024-04-16T05:29:00Z">
              <w:r w:rsidRPr="003467CC">
                <w:rPr>
                  <w:rFonts w:ascii="Arial" w:hAnsi="Arial"/>
                  <w:b/>
                  <w:sz w:val="18"/>
                </w:rPr>
                <w:t>Bandwidth (MHz) / Subcarrier spacing (kHz)</w:t>
              </w:r>
            </w:ins>
          </w:p>
        </w:tc>
        <w:tc>
          <w:tcPr>
            <w:tcW w:w="9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2C8962" w14:textId="77777777" w:rsidR="00C42A6E" w:rsidRPr="003467CC" w:rsidRDefault="00C42A6E" w:rsidP="00642195">
            <w:pPr>
              <w:keepNext/>
              <w:keepLines/>
              <w:spacing w:after="0"/>
              <w:jc w:val="center"/>
              <w:rPr>
                <w:ins w:id="2399" w:author="Aditya Amah (Nokia)" w:date="2024-04-16T05:29:00Z"/>
                <w:rFonts w:ascii="Arial" w:hAnsi="Arial"/>
                <w:b/>
                <w:sz w:val="18"/>
                <w:lang w:eastAsia="zh-CN"/>
              </w:rPr>
            </w:pPr>
            <w:ins w:id="2400" w:author="Aditya Amah (Nokia)" w:date="2024-04-16T05:29:00Z">
              <w:r w:rsidRPr="003467CC">
                <w:rPr>
                  <w:rFonts w:ascii="Arial" w:hAnsi="Arial"/>
                  <w:b/>
                  <w:sz w:val="18"/>
                </w:rPr>
                <w:t>Modulation format</w:t>
              </w:r>
              <w:r w:rsidRPr="003467CC">
                <w:rPr>
                  <w:rFonts w:ascii="Arial" w:hAnsi="Arial"/>
                  <w:b/>
                  <w:sz w:val="18"/>
                  <w:lang w:eastAsia="zh-CN"/>
                </w:rPr>
                <w:t xml:space="preserve"> </w:t>
              </w:r>
              <w:r w:rsidRPr="003467CC">
                <w:rPr>
                  <w:rFonts w:ascii="Arial" w:hAnsi="Arial"/>
                  <w:b/>
                  <w:sz w:val="18"/>
                </w:rPr>
                <w:t>and code rate</w:t>
              </w:r>
            </w:ins>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9F62AD" w14:textId="77777777" w:rsidR="00C42A6E" w:rsidRPr="003467CC" w:rsidRDefault="00C42A6E" w:rsidP="00642195">
            <w:pPr>
              <w:keepNext/>
              <w:keepLines/>
              <w:spacing w:after="0"/>
              <w:jc w:val="center"/>
              <w:rPr>
                <w:ins w:id="2401" w:author="Aditya Amah (Nokia)" w:date="2024-04-16T05:29:00Z"/>
                <w:rFonts w:ascii="Arial" w:hAnsi="Arial"/>
                <w:b/>
                <w:sz w:val="18"/>
              </w:rPr>
            </w:pPr>
            <w:ins w:id="2402" w:author="Aditya Amah (Nokia)" w:date="2024-04-16T05:29:00Z">
              <w:r w:rsidRPr="003467CC">
                <w:rPr>
                  <w:rFonts w:ascii="Arial" w:hAnsi="Arial"/>
                  <w:b/>
                  <w:sz w:val="18"/>
                </w:rPr>
                <w:t>TDD UL-DL pattern</w:t>
              </w:r>
            </w:ins>
          </w:p>
        </w:tc>
        <w:tc>
          <w:tcPr>
            <w:tcW w:w="117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933CE" w14:textId="77777777" w:rsidR="00C42A6E" w:rsidRPr="003467CC" w:rsidRDefault="00C42A6E" w:rsidP="00642195">
            <w:pPr>
              <w:keepNext/>
              <w:keepLines/>
              <w:spacing w:after="0"/>
              <w:jc w:val="center"/>
              <w:rPr>
                <w:ins w:id="2403" w:author="Aditya Amah (Nokia)" w:date="2024-04-16T05:29:00Z"/>
                <w:rFonts w:ascii="Arial" w:hAnsi="Arial"/>
                <w:b/>
                <w:sz w:val="18"/>
              </w:rPr>
            </w:pPr>
            <w:ins w:id="2404" w:author="Aditya Amah (Nokia)" w:date="2024-04-16T05:29:00Z">
              <w:r w:rsidRPr="003467CC">
                <w:rPr>
                  <w:rFonts w:ascii="Arial" w:hAnsi="Arial"/>
                  <w:b/>
                  <w:sz w:val="18"/>
                </w:rPr>
                <w:t>Propagation condition</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653F14" w14:textId="77777777" w:rsidR="00C42A6E" w:rsidRPr="003467CC" w:rsidRDefault="00C42A6E" w:rsidP="00642195">
            <w:pPr>
              <w:keepNext/>
              <w:keepLines/>
              <w:spacing w:after="0"/>
              <w:jc w:val="center"/>
              <w:rPr>
                <w:ins w:id="2405" w:author="Aditya Amah (Nokia)" w:date="2024-04-16T05:29:00Z"/>
                <w:rFonts w:ascii="Arial" w:hAnsi="Arial"/>
                <w:b/>
                <w:sz w:val="18"/>
              </w:rPr>
            </w:pPr>
            <w:ins w:id="2406" w:author="Aditya Amah (Nokia)" w:date="2024-04-16T05:29:00Z">
              <w:r w:rsidRPr="003467CC">
                <w:rPr>
                  <w:rFonts w:ascii="Arial" w:hAnsi="Arial"/>
                  <w:b/>
                  <w:sz w:val="18"/>
                  <w:lang w:eastAsia="zh-CN"/>
                </w:rPr>
                <w:t>Number of active PDSCH TCI states</w:t>
              </w:r>
            </w:ins>
          </w:p>
        </w:tc>
        <w:tc>
          <w:tcPr>
            <w:tcW w:w="108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1A28E" w14:textId="77777777" w:rsidR="00C42A6E" w:rsidRPr="003467CC" w:rsidRDefault="00C42A6E" w:rsidP="00642195">
            <w:pPr>
              <w:keepNext/>
              <w:keepLines/>
              <w:spacing w:after="0"/>
              <w:jc w:val="center"/>
              <w:rPr>
                <w:ins w:id="2407" w:author="Aditya Amah (Nokia)" w:date="2024-04-16T05:29:00Z"/>
                <w:rFonts w:ascii="Arial" w:hAnsi="Arial"/>
                <w:b/>
                <w:sz w:val="18"/>
              </w:rPr>
            </w:pPr>
            <w:ins w:id="2408" w:author="Aditya Amah (Nokia)" w:date="2024-04-16T05:29:00Z">
              <w:r w:rsidRPr="003467CC">
                <w:rPr>
                  <w:rFonts w:ascii="Arial" w:hAnsi="Arial"/>
                  <w:b/>
                  <w:sz w:val="18"/>
                </w:rPr>
                <w:t>Correlation matrix and antenna configuration</w:t>
              </w:r>
            </w:ins>
          </w:p>
        </w:tc>
        <w:tc>
          <w:tcPr>
            <w:tcW w:w="207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35F595" w14:textId="77777777" w:rsidR="00C42A6E" w:rsidRPr="003467CC" w:rsidRDefault="00C42A6E" w:rsidP="00642195">
            <w:pPr>
              <w:keepNext/>
              <w:keepLines/>
              <w:spacing w:after="0"/>
              <w:jc w:val="center"/>
              <w:rPr>
                <w:ins w:id="2409" w:author="Aditya Amah (Nokia)" w:date="2024-04-16T05:29:00Z"/>
                <w:rFonts w:ascii="Arial" w:hAnsi="Arial"/>
                <w:b/>
                <w:sz w:val="18"/>
              </w:rPr>
            </w:pPr>
            <w:ins w:id="2410" w:author="Aditya Amah (Nokia)" w:date="2024-04-16T05:29:00Z">
              <w:r w:rsidRPr="003467CC">
                <w:rPr>
                  <w:rFonts w:ascii="Arial" w:hAnsi="Arial"/>
                  <w:b/>
                  <w:sz w:val="18"/>
                </w:rPr>
                <w:t>Reference value</w:t>
              </w:r>
            </w:ins>
          </w:p>
        </w:tc>
      </w:tr>
      <w:tr w:rsidR="00C42A6E" w:rsidRPr="003467CC" w14:paraId="751ACAC3" w14:textId="77777777" w:rsidTr="00642195">
        <w:trPr>
          <w:trHeight w:val="371"/>
          <w:jc w:val="center"/>
          <w:ins w:id="2411" w:author="Aditya Amah (Nokia)" w:date="2024-04-16T05:29:00Z"/>
        </w:trPr>
        <w:tc>
          <w:tcPr>
            <w:tcW w:w="10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52AFC" w14:textId="77777777" w:rsidR="00C42A6E" w:rsidRPr="003467CC" w:rsidRDefault="00C42A6E" w:rsidP="00642195">
            <w:pPr>
              <w:spacing w:after="0"/>
              <w:rPr>
                <w:ins w:id="2412"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3EDCEB" w14:textId="77777777" w:rsidR="00C42A6E" w:rsidRPr="003467CC" w:rsidRDefault="00C42A6E" w:rsidP="00642195">
            <w:pPr>
              <w:spacing w:after="0"/>
              <w:rPr>
                <w:ins w:id="2413" w:author="Aditya Amah (Nokia)" w:date="2024-04-16T05:29:00Z"/>
                <w:rFonts w:ascii="Arial" w:eastAsia="Calibri" w:hAnsi="Arial"/>
                <w:b/>
                <w:kern w:val="2"/>
                <w:sz w:val="18"/>
                <w:szCs w:val="22"/>
                <w14:ligatures w14:val="standardContextual"/>
              </w:rPr>
            </w:pPr>
          </w:p>
        </w:tc>
        <w:tc>
          <w:tcPr>
            <w:tcW w:w="9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ADCEE8" w14:textId="77777777" w:rsidR="00C42A6E" w:rsidRPr="003467CC" w:rsidRDefault="00C42A6E" w:rsidP="00642195">
            <w:pPr>
              <w:spacing w:after="0"/>
              <w:rPr>
                <w:ins w:id="2414" w:author="Aditya Amah (Nokia)" w:date="2024-04-16T05:29:00Z"/>
                <w:rFonts w:ascii="Arial" w:eastAsia="Calibri" w:hAnsi="Arial"/>
                <w:b/>
                <w:kern w:val="2"/>
                <w:sz w:val="18"/>
                <w:szCs w:val="22"/>
                <w:lang w:eastAsia="zh-CN"/>
                <w14:ligatures w14:val="standardContextual"/>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E76237" w14:textId="77777777" w:rsidR="00C42A6E" w:rsidRPr="003467CC" w:rsidRDefault="00C42A6E" w:rsidP="00642195">
            <w:pPr>
              <w:spacing w:after="0"/>
              <w:rPr>
                <w:ins w:id="2415" w:author="Aditya Amah (Nokia)" w:date="2024-04-16T05:29:00Z"/>
                <w:rFonts w:ascii="Arial" w:eastAsia="Calibri" w:hAnsi="Arial"/>
                <w:b/>
                <w:kern w:val="2"/>
                <w:sz w:val="18"/>
                <w:szCs w:val="22"/>
                <w14:ligatures w14:val="standardContextual"/>
              </w:rPr>
            </w:pPr>
          </w:p>
        </w:tc>
        <w:tc>
          <w:tcPr>
            <w:tcW w:w="117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AF99D7" w14:textId="77777777" w:rsidR="00C42A6E" w:rsidRPr="003467CC" w:rsidRDefault="00C42A6E" w:rsidP="00642195">
            <w:pPr>
              <w:spacing w:after="0"/>
              <w:rPr>
                <w:ins w:id="2416"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DC058" w14:textId="77777777" w:rsidR="00C42A6E" w:rsidRPr="003467CC" w:rsidRDefault="00C42A6E" w:rsidP="00642195">
            <w:pPr>
              <w:spacing w:after="0"/>
              <w:rPr>
                <w:ins w:id="2417" w:author="Aditya Amah (Nokia)" w:date="2024-04-16T05:29:00Z"/>
                <w:rFonts w:ascii="Arial" w:eastAsia="Calibri" w:hAnsi="Arial"/>
                <w:b/>
                <w:kern w:val="2"/>
                <w:sz w:val="18"/>
                <w:szCs w:val="22"/>
                <w14:ligatures w14:val="standardContextual"/>
              </w:rPr>
            </w:pPr>
          </w:p>
        </w:tc>
        <w:tc>
          <w:tcPr>
            <w:tcW w:w="108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8D7E5" w14:textId="77777777" w:rsidR="00C42A6E" w:rsidRPr="003467CC" w:rsidRDefault="00C42A6E" w:rsidP="00642195">
            <w:pPr>
              <w:spacing w:after="0"/>
              <w:rPr>
                <w:ins w:id="2418" w:author="Aditya Amah (Nokia)" w:date="2024-04-16T05:29:00Z"/>
                <w:rFonts w:ascii="Arial" w:eastAsia="Calibri" w:hAnsi="Arial"/>
                <w:b/>
                <w:kern w:val="2"/>
                <w:sz w:val="18"/>
                <w:szCs w:val="22"/>
                <w14:ligatures w14:val="standardContextual"/>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3F438F" w14:textId="77777777" w:rsidR="00C42A6E" w:rsidRPr="003467CC" w:rsidRDefault="00C42A6E" w:rsidP="00642195">
            <w:pPr>
              <w:keepNext/>
              <w:keepLines/>
              <w:spacing w:after="0"/>
              <w:jc w:val="center"/>
              <w:rPr>
                <w:ins w:id="2419" w:author="Aditya Amah (Nokia)" w:date="2024-04-16T05:29:00Z"/>
                <w:rFonts w:ascii="Arial" w:hAnsi="Arial"/>
                <w:b/>
                <w:sz w:val="18"/>
              </w:rPr>
            </w:pPr>
            <w:ins w:id="2420" w:author="Aditya Amah (Nokia)" w:date="2024-04-16T05:29:00Z">
              <w:r w:rsidRPr="003467CC">
                <w:rPr>
                  <w:rFonts w:ascii="Arial" w:hAnsi="Arial"/>
                  <w:b/>
                  <w:sz w:val="18"/>
                </w:rPr>
                <w:t>Fraction of maximum throughput (%)</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0F96D8" w14:textId="77777777" w:rsidR="00C42A6E" w:rsidRPr="003467CC" w:rsidRDefault="00C42A6E" w:rsidP="00642195">
            <w:pPr>
              <w:keepNext/>
              <w:keepLines/>
              <w:spacing w:after="0"/>
              <w:jc w:val="center"/>
              <w:rPr>
                <w:ins w:id="2421" w:author="Aditya Amah (Nokia)" w:date="2024-04-16T05:29:00Z"/>
                <w:rFonts w:ascii="Arial" w:hAnsi="Arial"/>
                <w:b/>
                <w:sz w:val="18"/>
              </w:rPr>
            </w:pPr>
            <w:ins w:id="2422" w:author="Aditya Amah (Nokia)" w:date="2024-04-16T05:29:00Z">
              <w:r w:rsidRPr="003467CC">
                <w:rPr>
                  <w:rFonts w:ascii="Arial" w:hAnsi="Arial"/>
                  <w:b/>
                  <w:sz w:val="18"/>
                </w:rPr>
                <w:t>SNR (dB)</w:t>
              </w:r>
            </w:ins>
          </w:p>
        </w:tc>
      </w:tr>
      <w:tr w:rsidR="00C42A6E" w:rsidRPr="003467CC" w14:paraId="2612219F" w14:textId="77777777" w:rsidTr="00642195">
        <w:trPr>
          <w:trHeight w:val="188"/>
          <w:jc w:val="center"/>
          <w:ins w:id="2423"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E18311" w14:textId="77777777" w:rsidR="00C42A6E" w:rsidRPr="003467CC" w:rsidRDefault="00C42A6E" w:rsidP="00642195">
            <w:pPr>
              <w:keepNext/>
              <w:keepLines/>
              <w:spacing w:after="0"/>
              <w:jc w:val="center"/>
              <w:rPr>
                <w:ins w:id="2424" w:author="Aditya Amah (Nokia)" w:date="2024-04-16T05:29:00Z"/>
                <w:rFonts w:ascii="Arial" w:hAnsi="Arial"/>
                <w:sz w:val="18"/>
              </w:rPr>
            </w:pPr>
            <w:proofErr w:type="gramStart"/>
            <w:ins w:id="2425" w:author="Aditya Amah (Nokia)" w:date="2024-04-16T05:29: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1</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6DF021" w14:textId="77777777" w:rsidR="00C42A6E" w:rsidRPr="003467CC" w:rsidRDefault="00C42A6E" w:rsidP="00642195">
            <w:pPr>
              <w:keepNext/>
              <w:keepLines/>
              <w:spacing w:after="0"/>
              <w:jc w:val="center"/>
              <w:rPr>
                <w:ins w:id="2426" w:author="Aditya Amah (Nokia)" w:date="2024-04-16T05:29:00Z"/>
                <w:rFonts w:ascii="Arial" w:hAnsi="Arial"/>
                <w:sz w:val="18"/>
              </w:rPr>
            </w:pPr>
            <w:ins w:id="2427" w:author="Aditya Amah (Nokia)" w:date="2024-04-16T05:29:00Z">
              <w:r w:rsidRPr="003467CC">
                <w:rPr>
                  <w:rFonts w:ascii="Arial" w:hAnsi="Arial"/>
                  <w:sz w:val="18"/>
                </w:rPr>
                <w:t>50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A1EA5E" w14:textId="77777777" w:rsidR="00C42A6E" w:rsidRPr="003467CC" w:rsidRDefault="00C42A6E" w:rsidP="00642195">
            <w:pPr>
              <w:keepNext/>
              <w:keepLines/>
              <w:spacing w:after="0"/>
              <w:jc w:val="center"/>
              <w:rPr>
                <w:ins w:id="2428" w:author="Aditya Amah (Nokia)" w:date="2024-04-16T05:29:00Z"/>
                <w:rFonts w:ascii="Arial" w:hAnsi="Arial"/>
                <w:sz w:val="18"/>
              </w:rPr>
            </w:pPr>
            <w:ins w:id="2429"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A903D2" w14:textId="77777777" w:rsidR="00C42A6E" w:rsidRPr="003467CC" w:rsidRDefault="00C42A6E" w:rsidP="00642195">
            <w:pPr>
              <w:keepNext/>
              <w:keepLines/>
              <w:spacing w:after="0"/>
              <w:jc w:val="center"/>
              <w:rPr>
                <w:ins w:id="2430" w:author="Aditya Amah (Nokia)" w:date="2024-04-16T05:29:00Z"/>
                <w:rFonts w:ascii="Arial" w:hAnsi="Arial"/>
                <w:sz w:val="18"/>
              </w:rPr>
            </w:pPr>
            <w:ins w:id="2431"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469E1" w14:textId="77777777" w:rsidR="00C42A6E" w:rsidRPr="003467CC" w:rsidRDefault="00C42A6E" w:rsidP="00642195">
            <w:pPr>
              <w:keepNext/>
              <w:keepLines/>
              <w:spacing w:after="0"/>
              <w:jc w:val="center"/>
              <w:rPr>
                <w:ins w:id="2432" w:author="Aditya Amah (Nokia)" w:date="2024-04-16T05:29:00Z"/>
                <w:rFonts w:ascii="Arial" w:hAnsi="Arial"/>
                <w:sz w:val="18"/>
              </w:rPr>
            </w:pPr>
            <w:ins w:id="2433"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5EA75E" w14:textId="77777777" w:rsidR="00C42A6E" w:rsidRPr="003467CC" w:rsidRDefault="00C42A6E" w:rsidP="00642195">
            <w:pPr>
              <w:keepNext/>
              <w:keepLines/>
              <w:spacing w:after="0"/>
              <w:jc w:val="center"/>
              <w:rPr>
                <w:ins w:id="2434" w:author="Aditya Amah (Nokia)" w:date="2024-04-16T05:29:00Z"/>
                <w:rFonts w:ascii="Arial" w:hAnsi="Arial"/>
                <w:sz w:val="18"/>
                <w:lang w:eastAsia="zh-CN"/>
              </w:rPr>
            </w:pPr>
            <w:ins w:id="2435"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4797B1" w14:textId="77777777" w:rsidR="00C42A6E" w:rsidRPr="003467CC" w:rsidRDefault="00C42A6E" w:rsidP="00642195">
            <w:pPr>
              <w:keepNext/>
              <w:keepLines/>
              <w:spacing w:after="0"/>
              <w:jc w:val="center"/>
              <w:rPr>
                <w:ins w:id="2436" w:author="Aditya Amah (Nokia)" w:date="2024-04-16T05:29:00Z"/>
                <w:rFonts w:ascii="Arial" w:hAnsi="Arial"/>
                <w:sz w:val="18"/>
              </w:rPr>
            </w:pPr>
            <w:ins w:id="2437"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933347" w14:textId="77777777" w:rsidR="00C42A6E" w:rsidRPr="003467CC" w:rsidRDefault="00C42A6E" w:rsidP="00642195">
            <w:pPr>
              <w:keepNext/>
              <w:keepLines/>
              <w:spacing w:after="0"/>
              <w:jc w:val="center"/>
              <w:rPr>
                <w:ins w:id="2438" w:author="Aditya Amah (Nokia)" w:date="2024-04-16T05:29:00Z"/>
                <w:rFonts w:ascii="Arial" w:hAnsi="Arial"/>
                <w:sz w:val="18"/>
              </w:rPr>
            </w:pPr>
            <w:ins w:id="2439"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22D354" w14:textId="3983A02B" w:rsidR="00C42A6E" w:rsidRPr="003467CC" w:rsidRDefault="00C42A6E" w:rsidP="00642195">
            <w:pPr>
              <w:keepNext/>
              <w:keepLines/>
              <w:spacing w:after="0"/>
              <w:jc w:val="center"/>
              <w:rPr>
                <w:ins w:id="2440" w:author="Aditya Amah (Nokia)" w:date="2024-04-16T05:29:00Z"/>
                <w:rFonts w:ascii="Arial" w:hAnsi="Arial"/>
                <w:sz w:val="18"/>
                <w:lang w:eastAsia="zh-CN"/>
              </w:rPr>
            </w:pPr>
            <w:ins w:id="2441" w:author="Aditya Amah (Nokia)" w:date="2024-04-16T05:29:00Z">
              <w:r>
                <w:t>[</w:t>
              </w:r>
              <w:r w:rsidRPr="00D55140">
                <w:t>13</w:t>
              </w:r>
            </w:ins>
            <w:ins w:id="2442" w:author="Aditya Amah (Nokia)" w:date="2024-04-16T05:39:00Z">
              <w:r w:rsidR="007878B0">
                <w:t>.7</w:t>
              </w:r>
            </w:ins>
            <w:ins w:id="2443" w:author="Aditya Amah (Nokia)" w:date="2024-04-16T05:29:00Z">
              <w:r>
                <w:t>]</w:t>
              </w:r>
              <w:r w:rsidRPr="00D55140">
                <w:t xml:space="preserve"> </w:t>
              </w:r>
            </w:ins>
          </w:p>
        </w:tc>
      </w:tr>
      <w:tr w:rsidR="00C42A6E" w:rsidRPr="003467CC" w14:paraId="0BBCE201" w14:textId="77777777" w:rsidTr="00642195">
        <w:trPr>
          <w:trHeight w:val="188"/>
          <w:jc w:val="center"/>
          <w:ins w:id="2444"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A09E04" w14:textId="77777777" w:rsidR="00C42A6E" w:rsidRPr="003467CC" w:rsidRDefault="00C42A6E" w:rsidP="00642195">
            <w:pPr>
              <w:keepNext/>
              <w:keepLines/>
              <w:spacing w:after="0"/>
              <w:jc w:val="center"/>
              <w:rPr>
                <w:ins w:id="2445" w:author="Aditya Amah (Nokia)" w:date="2024-04-16T05:29:00Z"/>
                <w:rFonts w:ascii="Arial" w:hAnsi="Arial"/>
                <w:sz w:val="18"/>
              </w:rPr>
            </w:pPr>
            <w:proofErr w:type="gramStart"/>
            <w:ins w:id="2446" w:author="Aditya Amah (Nokia)" w:date="2024-04-16T05:29: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2</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DABD58" w14:textId="77777777" w:rsidR="00C42A6E" w:rsidRPr="003467CC" w:rsidRDefault="00C42A6E" w:rsidP="00642195">
            <w:pPr>
              <w:keepNext/>
              <w:keepLines/>
              <w:spacing w:after="0"/>
              <w:jc w:val="center"/>
              <w:rPr>
                <w:ins w:id="2447" w:author="Aditya Amah (Nokia)" w:date="2024-04-16T05:29:00Z"/>
                <w:rFonts w:ascii="Arial" w:hAnsi="Arial"/>
                <w:sz w:val="18"/>
              </w:rPr>
            </w:pPr>
            <w:ins w:id="2448" w:author="Aditya Amah (Nokia)" w:date="2024-04-16T05:29:00Z">
              <w:r w:rsidRPr="003467CC">
                <w:rPr>
                  <w:rFonts w:ascii="Arial" w:hAnsi="Arial"/>
                  <w:sz w:val="18"/>
                </w:rPr>
                <w:t>100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9EB427" w14:textId="77777777" w:rsidR="00C42A6E" w:rsidRPr="003467CC" w:rsidRDefault="00C42A6E" w:rsidP="00642195">
            <w:pPr>
              <w:keepNext/>
              <w:keepLines/>
              <w:spacing w:after="0"/>
              <w:jc w:val="center"/>
              <w:rPr>
                <w:ins w:id="2449" w:author="Aditya Amah (Nokia)" w:date="2024-04-16T05:29:00Z"/>
                <w:rFonts w:ascii="Arial" w:hAnsi="Arial"/>
                <w:sz w:val="18"/>
              </w:rPr>
            </w:pPr>
            <w:ins w:id="2450"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723E8B" w14:textId="77777777" w:rsidR="00C42A6E" w:rsidRPr="003467CC" w:rsidRDefault="00C42A6E" w:rsidP="00642195">
            <w:pPr>
              <w:keepNext/>
              <w:keepLines/>
              <w:spacing w:after="0"/>
              <w:jc w:val="center"/>
              <w:rPr>
                <w:ins w:id="2451" w:author="Aditya Amah (Nokia)" w:date="2024-04-16T05:29:00Z"/>
                <w:rFonts w:ascii="Arial" w:hAnsi="Arial"/>
                <w:sz w:val="18"/>
              </w:rPr>
            </w:pPr>
            <w:ins w:id="2452"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D6366F" w14:textId="77777777" w:rsidR="00C42A6E" w:rsidRPr="003467CC" w:rsidRDefault="00C42A6E" w:rsidP="00642195">
            <w:pPr>
              <w:keepNext/>
              <w:keepLines/>
              <w:spacing w:after="0"/>
              <w:jc w:val="center"/>
              <w:rPr>
                <w:ins w:id="2453" w:author="Aditya Amah (Nokia)" w:date="2024-04-16T05:29:00Z"/>
                <w:rFonts w:ascii="Arial" w:hAnsi="Arial"/>
                <w:sz w:val="18"/>
              </w:rPr>
            </w:pPr>
            <w:ins w:id="2454"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F3154C" w14:textId="77777777" w:rsidR="00C42A6E" w:rsidRPr="003467CC" w:rsidRDefault="00C42A6E" w:rsidP="00642195">
            <w:pPr>
              <w:keepNext/>
              <w:keepLines/>
              <w:spacing w:after="0"/>
              <w:jc w:val="center"/>
              <w:rPr>
                <w:ins w:id="2455" w:author="Aditya Amah (Nokia)" w:date="2024-04-16T05:29:00Z"/>
                <w:rFonts w:ascii="Arial" w:hAnsi="Arial"/>
                <w:sz w:val="18"/>
                <w:lang w:eastAsia="zh-CN"/>
              </w:rPr>
            </w:pPr>
            <w:ins w:id="2456"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84B755" w14:textId="77777777" w:rsidR="00C42A6E" w:rsidRPr="003467CC" w:rsidRDefault="00C42A6E" w:rsidP="00642195">
            <w:pPr>
              <w:keepNext/>
              <w:keepLines/>
              <w:spacing w:after="0"/>
              <w:jc w:val="center"/>
              <w:rPr>
                <w:ins w:id="2457" w:author="Aditya Amah (Nokia)" w:date="2024-04-16T05:29:00Z"/>
                <w:rFonts w:ascii="Arial" w:hAnsi="Arial"/>
                <w:sz w:val="18"/>
              </w:rPr>
            </w:pPr>
            <w:ins w:id="2458"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A36F5" w14:textId="77777777" w:rsidR="00C42A6E" w:rsidRPr="003467CC" w:rsidRDefault="00C42A6E" w:rsidP="00642195">
            <w:pPr>
              <w:keepNext/>
              <w:keepLines/>
              <w:spacing w:after="0"/>
              <w:jc w:val="center"/>
              <w:rPr>
                <w:ins w:id="2459" w:author="Aditya Amah (Nokia)" w:date="2024-04-16T05:29:00Z"/>
                <w:rFonts w:ascii="Arial" w:hAnsi="Arial"/>
                <w:sz w:val="18"/>
              </w:rPr>
            </w:pPr>
            <w:ins w:id="2460"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9B313D" w14:textId="2B8E3BEC" w:rsidR="00C42A6E" w:rsidRPr="003467CC" w:rsidRDefault="00C42A6E" w:rsidP="00642195">
            <w:pPr>
              <w:keepNext/>
              <w:keepLines/>
              <w:spacing w:after="0"/>
              <w:jc w:val="center"/>
              <w:rPr>
                <w:ins w:id="2461" w:author="Aditya Amah (Nokia)" w:date="2024-04-16T05:29:00Z"/>
                <w:rFonts w:ascii="Arial" w:hAnsi="Arial"/>
                <w:sz w:val="18"/>
                <w:lang w:eastAsia="zh-CN"/>
              </w:rPr>
            </w:pPr>
            <w:ins w:id="2462" w:author="Aditya Amah (Nokia)" w:date="2024-04-16T05:29:00Z">
              <w:r>
                <w:t>[</w:t>
              </w:r>
              <w:r w:rsidRPr="00D55140">
                <w:t>13</w:t>
              </w:r>
            </w:ins>
            <w:ins w:id="2463" w:author="Aditya Amah (Nokia)" w:date="2024-04-16T05:39:00Z">
              <w:r w:rsidR="007878B0">
                <w:t>.9</w:t>
              </w:r>
            </w:ins>
            <w:ins w:id="2464" w:author="Aditya Amah (Nokia)" w:date="2024-04-16T05:29:00Z">
              <w:r>
                <w:t>]</w:t>
              </w:r>
              <w:r w:rsidRPr="00D55140">
                <w:t xml:space="preserve"> </w:t>
              </w:r>
            </w:ins>
          </w:p>
        </w:tc>
      </w:tr>
      <w:tr w:rsidR="00C42A6E" w:rsidRPr="003467CC" w14:paraId="340EE3C0" w14:textId="77777777" w:rsidTr="00642195">
        <w:trPr>
          <w:trHeight w:val="188"/>
          <w:jc w:val="center"/>
          <w:ins w:id="2465"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37091E" w14:textId="77777777" w:rsidR="00C42A6E" w:rsidRPr="003467CC" w:rsidRDefault="00C42A6E" w:rsidP="00642195">
            <w:pPr>
              <w:keepNext/>
              <w:keepLines/>
              <w:spacing w:after="0"/>
              <w:jc w:val="center"/>
              <w:rPr>
                <w:ins w:id="2466" w:author="Aditya Amah (Nokia)" w:date="2024-04-16T05:29:00Z"/>
                <w:rFonts w:ascii="Arial" w:hAnsi="Arial"/>
                <w:sz w:val="18"/>
              </w:rPr>
            </w:pPr>
            <w:proofErr w:type="gramStart"/>
            <w:ins w:id="2467" w:author="Aditya Amah (Nokia)" w:date="2024-04-16T05:29:00Z">
              <w:r w:rsidRPr="00E759D1">
                <w:rPr>
                  <w:rFonts w:ascii="Arial" w:hAnsi="Arial"/>
                  <w:sz w:val="18"/>
                </w:rPr>
                <w:t>R.PDSCH</w:t>
              </w:r>
              <w:proofErr w:type="gramEnd"/>
              <w:r w:rsidRPr="00E759D1">
                <w:rPr>
                  <w:rFonts w:ascii="Arial" w:hAnsi="Arial"/>
                  <w:sz w:val="18"/>
                </w:rPr>
                <w:t>.5-12.1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5AC0D" w14:textId="77777777" w:rsidR="00C42A6E" w:rsidRPr="003467CC" w:rsidRDefault="00C42A6E" w:rsidP="00642195">
            <w:pPr>
              <w:keepNext/>
              <w:keepLines/>
              <w:spacing w:after="0"/>
              <w:jc w:val="center"/>
              <w:rPr>
                <w:ins w:id="2468" w:author="Aditya Amah (Nokia)" w:date="2024-04-16T05:29:00Z"/>
                <w:rFonts w:ascii="Arial" w:hAnsi="Arial"/>
                <w:sz w:val="18"/>
              </w:rPr>
            </w:pPr>
            <w:ins w:id="2469" w:author="Aditya Amah (Nokia)" w:date="2024-04-16T05:29:00Z">
              <w:r>
                <w:rPr>
                  <w:rFonts w:ascii="Arial" w:hAnsi="Arial"/>
                  <w:sz w:val="18"/>
                </w:rPr>
                <w:t>2</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8634A2" w14:textId="77777777" w:rsidR="00C42A6E" w:rsidRPr="003467CC" w:rsidRDefault="00C42A6E" w:rsidP="00642195">
            <w:pPr>
              <w:keepNext/>
              <w:keepLines/>
              <w:spacing w:after="0"/>
              <w:jc w:val="center"/>
              <w:rPr>
                <w:ins w:id="2470" w:author="Aditya Amah (Nokia)" w:date="2024-04-16T05:29:00Z"/>
                <w:rFonts w:ascii="Arial" w:hAnsi="Arial"/>
                <w:sz w:val="18"/>
              </w:rPr>
            </w:pPr>
            <w:ins w:id="2471"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9DF064" w14:textId="77777777" w:rsidR="00C42A6E" w:rsidRPr="003467CC" w:rsidRDefault="00C42A6E" w:rsidP="00642195">
            <w:pPr>
              <w:keepNext/>
              <w:keepLines/>
              <w:spacing w:after="0"/>
              <w:jc w:val="center"/>
              <w:rPr>
                <w:ins w:id="2472" w:author="Aditya Amah (Nokia)" w:date="2024-04-16T05:29:00Z"/>
                <w:rFonts w:ascii="Arial" w:hAnsi="Arial"/>
                <w:sz w:val="18"/>
              </w:rPr>
            </w:pPr>
            <w:ins w:id="2473"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1BCF05" w14:textId="77777777" w:rsidR="00C42A6E" w:rsidRPr="003467CC" w:rsidRDefault="00C42A6E" w:rsidP="00642195">
            <w:pPr>
              <w:keepNext/>
              <w:keepLines/>
              <w:spacing w:after="0"/>
              <w:jc w:val="center"/>
              <w:rPr>
                <w:ins w:id="2474" w:author="Aditya Amah (Nokia)" w:date="2024-04-16T05:29:00Z"/>
                <w:rFonts w:ascii="Arial" w:hAnsi="Arial"/>
                <w:sz w:val="18"/>
              </w:rPr>
            </w:pPr>
            <w:ins w:id="2475"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E1D07A" w14:textId="77777777" w:rsidR="00C42A6E" w:rsidRPr="003467CC" w:rsidRDefault="00C42A6E" w:rsidP="00642195">
            <w:pPr>
              <w:keepNext/>
              <w:keepLines/>
              <w:spacing w:after="0"/>
              <w:jc w:val="center"/>
              <w:rPr>
                <w:ins w:id="2476" w:author="Aditya Amah (Nokia)" w:date="2024-04-16T05:29:00Z"/>
                <w:rFonts w:ascii="Arial" w:hAnsi="Arial"/>
                <w:sz w:val="18"/>
                <w:lang w:eastAsia="zh-CN"/>
              </w:rPr>
            </w:pPr>
            <w:ins w:id="2477"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7B41C" w14:textId="77777777" w:rsidR="00C42A6E" w:rsidRPr="003467CC" w:rsidRDefault="00C42A6E" w:rsidP="00642195">
            <w:pPr>
              <w:keepNext/>
              <w:keepLines/>
              <w:spacing w:after="0"/>
              <w:jc w:val="center"/>
              <w:rPr>
                <w:ins w:id="2478" w:author="Aditya Amah (Nokia)" w:date="2024-04-16T05:29:00Z"/>
                <w:rFonts w:ascii="Arial" w:hAnsi="Arial"/>
                <w:sz w:val="18"/>
              </w:rPr>
            </w:pPr>
            <w:ins w:id="2479"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955D33" w14:textId="77777777" w:rsidR="00C42A6E" w:rsidRPr="003467CC" w:rsidRDefault="00C42A6E" w:rsidP="00642195">
            <w:pPr>
              <w:keepNext/>
              <w:keepLines/>
              <w:spacing w:after="0"/>
              <w:jc w:val="center"/>
              <w:rPr>
                <w:ins w:id="2480" w:author="Aditya Amah (Nokia)" w:date="2024-04-16T05:29:00Z"/>
                <w:rFonts w:ascii="Arial" w:hAnsi="Arial"/>
                <w:sz w:val="18"/>
              </w:rPr>
            </w:pPr>
            <w:ins w:id="2481"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257539" w14:textId="6C6B23D6" w:rsidR="00C42A6E" w:rsidRPr="003467CC" w:rsidRDefault="00C42A6E" w:rsidP="00642195">
            <w:pPr>
              <w:keepNext/>
              <w:keepLines/>
              <w:spacing w:after="0"/>
              <w:jc w:val="center"/>
              <w:rPr>
                <w:ins w:id="2482" w:author="Aditya Amah (Nokia)" w:date="2024-04-16T05:29:00Z"/>
                <w:rFonts w:ascii="Arial" w:hAnsi="Arial"/>
                <w:sz w:val="18"/>
                <w:lang w:eastAsia="zh-CN"/>
              </w:rPr>
            </w:pPr>
            <w:ins w:id="2483" w:author="Aditya Amah (Nokia)" w:date="2024-04-16T05:29:00Z">
              <w:r>
                <w:t>[</w:t>
              </w:r>
              <w:r w:rsidRPr="00D55140">
                <w:t>1</w:t>
              </w:r>
            </w:ins>
            <w:ins w:id="2484" w:author="Aditya Amah (Nokia)" w:date="2024-04-16T05:39:00Z">
              <w:r w:rsidR="007878B0">
                <w:t>4.0</w:t>
              </w:r>
            </w:ins>
            <w:ins w:id="2485" w:author="Aditya Amah (Nokia)" w:date="2024-04-16T05:29:00Z">
              <w:r>
                <w:t>]</w:t>
              </w:r>
              <w:r w:rsidRPr="00D55140">
                <w:t xml:space="preserve"> </w:t>
              </w:r>
            </w:ins>
          </w:p>
        </w:tc>
      </w:tr>
      <w:tr w:rsidR="00C42A6E" w:rsidRPr="003467CC" w14:paraId="55594004" w14:textId="77777777" w:rsidTr="00642195">
        <w:trPr>
          <w:trHeight w:val="188"/>
          <w:jc w:val="center"/>
          <w:ins w:id="2486" w:author="Aditya Amah (Nokia)" w:date="2024-04-16T05:29:00Z"/>
        </w:trPr>
        <w:tc>
          <w:tcPr>
            <w:tcW w:w="10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400A3" w14:textId="77777777" w:rsidR="00C42A6E" w:rsidRPr="003467CC" w:rsidRDefault="00C42A6E" w:rsidP="00642195">
            <w:pPr>
              <w:keepNext/>
              <w:keepLines/>
              <w:spacing w:after="0"/>
              <w:jc w:val="center"/>
              <w:rPr>
                <w:ins w:id="2487" w:author="Aditya Amah (Nokia)" w:date="2024-04-16T05:29:00Z"/>
                <w:rFonts w:ascii="Arial" w:hAnsi="Arial"/>
                <w:sz w:val="18"/>
              </w:rPr>
            </w:pPr>
            <w:proofErr w:type="gramStart"/>
            <w:ins w:id="2488" w:author="Aditya Amah (Nokia)" w:date="2024-04-16T05:29:00Z">
              <w:r w:rsidRPr="003467CC">
                <w:rPr>
                  <w:rFonts w:ascii="Arial" w:hAnsi="Arial"/>
                  <w:sz w:val="18"/>
                </w:rPr>
                <w:t>R.PDSCH</w:t>
              </w:r>
              <w:proofErr w:type="gramEnd"/>
              <w:r w:rsidRPr="003467CC">
                <w:rPr>
                  <w:rFonts w:ascii="Arial" w:hAnsi="Arial"/>
                  <w:sz w:val="18"/>
                </w:rPr>
                <w:t>.5-1</w:t>
              </w:r>
              <w:r>
                <w:rPr>
                  <w:rFonts w:ascii="Arial" w:hAnsi="Arial"/>
                  <w:sz w:val="18"/>
                </w:rPr>
                <w:t>7</w:t>
              </w:r>
              <w:r w:rsidRPr="003467CC">
                <w:rPr>
                  <w:rFonts w:ascii="Arial" w:hAnsi="Arial"/>
                  <w:sz w:val="18"/>
                </w:rPr>
                <w:t>.</w:t>
              </w:r>
              <w:r>
                <w:rPr>
                  <w:rFonts w:ascii="Arial" w:hAnsi="Arial"/>
                  <w:sz w:val="18"/>
                </w:rPr>
                <w:t>3</w:t>
              </w:r>
              <w:r w:rsidRPr="003467CC">
                <w:rPr>
                  <w:rFonts w:ascii="Arial" w:hAnsi="Arial"/>
                  <w:sz w:val="18"/>
                </w:rPr>
                <w:t xml:space="preserve"> TDD</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9366B" w14:textId="77777777" w:rsidR="00C42A6E" w:rsidRPr="003467CC" w:rsidRDefault="00C42A6E" w:rsidP="00642195">
            <w:pPr>
              <w:keepNext/>
              <w:keepLines/>
              <w:spacing w:after="0"/>
              <w:jc w:val="center"/>
              <w:rPr>
                <w:ins w:id="2489" w:author="Aditya Amah (Nokia)" w:date="2024-04-16T05:29:00Z"/>
                <w:rFonts w:ascii="Arial" w:hAnsi="Arial"/>
                <w:sz w:val="18"/>
              </w:rPr>
            </w:pPr>
            <w:ins w:id="2490" w:author="Aditya Amah (Nokia)" w:date="2024-04-16T05:29:00Z">
              <w:r>
                <w:rPr>
                  <w:rFonts w:ascii="Arial" w:hAnsi="Arial"/>
                  <w:sz w:val="18"/>
                </w:rPr>
                <w:t>4</w:t>
              </w:r>
              <w:r w:rsidRPr="003467CC">
                <w:rPr>
                  <w:rFonts w:ascii="Arial" w:hAnsi="Arial"/>
                  <w:sz w:val="18"/>
                </w:rPr>
                <w:t>00 / 120</w:t>
              </w:r>
            </w:ins>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099277" w14:textId="77777777" w:rsidR="00C42A6E" w:rsidRPr="003467CC" w:rsidRDefault="00C42A6E" w:rsidP="00642195">
            <w:pPr>
              <w:keepNext/>
              <w:keepLines/>
              <w:spacing w:after="0"/>
              <w:jc w:val="center"/>
              <w:rPr>
                <w:ins w:id="2491" w:author="Aditya Amah (Nokia)" w:date="2024-04-16T05:29:00Z"/>
                <w:rFonts w:ascii="Arial" w:hAnsi="Arial"/>
                <w:sz w:val="18"/>
              </w:rPr>
            </w:pPr>
            <w:ins w:id="2492" w:author="Aditya Amah (Nokia)" w:date="2024-04-16T05:29:00Z">
              <w:r w:rsidRPr="003467CC">
                <w:rPr>
                  <w:rFonts w:ascii="Arial" w:hAnsi="Arial"/>
                  <w:sz w:val="18"/>
                </w:rPr>
                <w:t>64QAM, 0.43</w:t>
              </w:r>
            </w:ins>
          </w:p>
        </w:tc>
        <w:tc>
          <w:tcPr>
            <w:tcW w:w="7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44D924" w14:textId="77777777" w:rsidR="00C42A6E" w:rsidRPr="003467CC" w:rsidRDefault="00C42A6E" w:rsidP="00642195">
            <w:pPr>
              <w:keepNext/>
              <w:keepLines/>
              <w:spacing w:after="0"/>
              <w:jc w:val="center"/>
              <w:rPr>
                <w:ins w:id="2493" w:author="Aditya Amah (Nokia)" w:date="2024-04-16T05:29:00Z"/>
                <w:rFonts w:ascii="Arial" w:hAnsi="Arial"/>
                <w:sz w:val="18"/>
              </w:rPr>
            </w:pPr>
            <w:ins w:id="2494" w:author="Aditya Amah (Nokia)" w:date="2024-04-16T05:29:00Z">
              <w:r w:rsidRPr="003467CC">
                <w:rPr>
                  <w:rFonts w:ascii="Arial" w:hAnsi="Arial"/>
                  <w:sz w:val="18"/>
                </w:rPr>
                <w:t>FR2.120-1</w:t>
              </w:r>
            </w:ins>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4B01EF" w14:textId="77777777" w:rsidR="00C42A6E" w:rsidRPr="003467CC" w:rsidRDefault="00C42A6E" w:rsidP="00642195">
            <w:pPr>
              <w:keepNext/>
              <w:keepLines/>
              <w:spacing w:after="0"/>
              <w:jc w:val="center"/>
              <w:rPr>
                <w:ins w:id="2495" w:author="Aditya Amah (Nokia)" w:date="2024-04-16T05:29:00Z"/>
                <w:rFonts w:ascii="Arial" w:hAnsi="Arial"/>
                <w:sz w:val="18"/>
              </w:rPr>
            </w:pPr>
            <w:ins w:id="2496" w:author="Aditya Amah (Nokia)" w:date="2024-04-16T05:29:00Z">
              <w:r w:rsidRPr="003467CC">
                <w:rPr>
                  <w:rFonts w:ascii="Arial" w:hAnsi="Arial"/>
                  <w:sz w:val="18"/>
                </w:rPr>
                <w:t>HST-DPS-FR2-UNI-A</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960F15" w14:textId="77777777" w:rsidR="00C42A6E" w:rsidRPr="003467CC" w:rsidRDefault="00C42A6E" w:rsidP="00642195">
            <w:pPr>
              <w:keepNext/>
              <w:keepLines/>
              <w:spacing w:after="0"/>
              <w:jc w:val="center"/>
              <w:rPr>
                <w:ins w:id="2497" w:author="Aditya Amah (Nokia)" w:date="2024-04-16T05:29:00Z"/>
                <w:rFonts w:ascii="Arial" w:hAnsi="Arial"/>
                <w:sz w:val="18"/>
                <w:lang w:eastAsia="zh-CN"/>
              </w:rPr>
            </w:pPr>
            <w:ins w:id="2498" w:author="Aditya Amah (Nokia)" w:date="2024-04-16T05:29:00Z">
              <w:r w:rsidRPr="003467CC">
                <w:rPr>
                  <w:rFonts w:ascii="Arial" w:hAnsi="Arial"/>
                  <w:sz w:val="18"/>
                  <w:lang w:eastAsia="zh-CN"/>
                </w:rPr>
                <w:t>2</w:t>
              </w:r>
            </w:ins>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CD69A0" w14:textId="77777777" w:rsidR="00C42A6E" w:rsidRPr="003467CC" w:rsidRDefault="00C42A6E" w:rsidP="00642195">
            <w:pPr>
              <w:keepNext/>
              <w:keepLines/>
              <w:spacing w:after="0"/>
              <w:jc w:val="center"/>
              <w:rPr>
                <w:ins w:id="2499" w:author="Aditya Amah (Nokia)" w:date="2024-04-16T05:29:00Z"/>
                <w:rFonts w:ascii="Arial" w:hAnsi="Arial"/>
                <w:sz w:val="18"/>
              </w:rPr>
            </w:pPr>
            <w:ins w:id="2500" w:author="Aditya Amah (Nokia)" w:date="2024-04-16T05:29:00Z">
              <w:r w:rsidRPr="003467CC">
                <w:rPr>
                  <w:rFonts w:ascii="Arial" w:hAnsi="Arial"/>
                  <w:sz w:val="18"/>
                </w:rPr>
                <w:t>2x2</w:t>
              </w:r>
              <w:r>
                <w:rPr>
                  <w:rFonts w:ascii="Arial" w:hAnsi="Arial"/>
                  <w:sz w:val="18"/>
                </w:rPr>
                <w:t>, ULA Low</w:t>
              </w:r>
            </w:ins>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5A0687" w14:textId="77777777" w:rsidR="00C42A6E" w:rsidRPr="003467CC" w:rsidRDefault="00C42A6E" w:rsidP="00642195">
            <w:pPr>
              <w:keepNext/>
              <w:keepLines/>
              <w:spacing w:after="0"/>
              <w:jc w:val="center"/>
              <w:rPr>
                <w:ins w:id="2501" w:author="Aditya Amah (Nokia)" w:date="2024-04-16T05:29:00Z"/>
                <w:rFonts w:ascii="Arial" w:hAnsi="Arial"/>
                <w:sz w:val="18"/>
              </w:rPr>
            </w:pPr>
            <w:ins w:id="2502" w:author="Aditya Amah (Nokia)" w:date="2024-04-16T05:29:00Z">
              <w:r w:rsidRPr="003467CC">
                <w:rPr>
                  <w:rFonts w:ascii="Arial" w:hAnsi="Arial"/>
                  <w:sz w:val="18"/>
                </w:rPr>
                <w:t>70</w:t>
              </w:r>
            </w:ins>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B935FE" w14:textId="0F826E79" w:rsidR="00C42A6E" w:rsidRPr="003467CC" w:rsidRDefault="00C42A6E" w:rsidP="00642195">
            <w:pPr>
              <w:keepNext/>
              <w:keepLines/>
              <w:spacing w:after="0"/>
              <w:jc w:val="center"/>
              <w:rPr>
                <w:ins w:id="2503" w:author="Aditya Amah (Nokia)" w:date="2024-04-16T05:29:00Z"/>
                <w:rFonts w:ascii="Arial" w:hAnsi="Arial"/>
                <w:sz w:val="18"/>
                <w:lang w:eastAsia="zh-CN"/>
              </w:rPr>
            </w:pPr>
            <w:ins w:id="2504" w:author="Aditya Amah (Nokia)" w:date="2024-04-16T05:29:00Z">
              <w:r>
                <w:t>[</w:t>
              </w:r>
              <w:r w:rsidRPr="00D55140">
                <w:t>13</w:t>
              </w:r>
            </w:ins>
            <w:ins w:id="2505" w:author="Aditya Amah (Nokia)" w:date="2024-04-16T05:39:00Z">
              <w:r w:rsidR="007878B0">
                <w:t>.8</w:t>
              </w:r>
            </w:ins>
            <w:ins w:id="2506" w:author="Aditya Amah (Nokia)" w:date="2024-04-16T05:29:00Z">
              <w:r>
                <w:t>]</w:t>
              </w:r>
              <w:r w:rsidRPr="00D55140">
                <w:t xml:space="preserve"> </w:t>
              </w:r>
            </w:ins>
          </w:p>
        </w:tc>
      </w:tr>
    </w:tbl>
    <w:p w14:paraId="5BF9C520" w14:textId="77777777" w:rsidR="00C42A6E" w:rsidRDefault="00C42A6E" w:rsidP="00A55FF0">
      <w:pPr>
        <w:rPr>
          <w:ins w:id="2507" w:author="Aditya Amah (Nokia)" w:date="2024-04-16T05:29:00Z"/>
          <w:rFonts w:eastAsia="Malgun Gothic"/>
        </w:rPr>
      </w:pPr>
    </w:p>
    <w:p w14:paraId="180C3724" w14:textId="77777777" w:rsidR="00C42A6E" w:rsidRPr="003467CC" w:rsidRDefault="00C42A6E" w:rsidP="00C42A6E">
      <w:pPr>
        <w:keepNext/>
        <w:keepLines/>
        <w:spacing w:before="60"/>
        <w:jc w:val="center"/>
        <w:rPr>
          <w:ins w:id="2508" w:author="Aditya Amah (Nokia)" w:date="2024-04-16T05:29:00Z"/>
          <w:rFonts w:ascii="Arial" w:eastAsia="Malgun Gothic" w:hAnsi="Arial"/>
          <w:b/>
          <w:lang w:eastAsia="zh-CN"/>
        </w:rPr>
      </w:pPr>
      <w:ins w:id="2509" w:author="Aditya Amah (Nokia)" w:date="2024-04-16T05:29:00Z">
        <w:r w:rsidRPr="003467CC">
          <w:rPr>
            <w:rFonts w:ascii="Arial" w:eastAsia="Malgun Gothic" w:hAnsi="Arial"/>
            <w:b/>
          </w:rPr>
          <w:t>Table 7.2A.</w:t>
        </w:r>
        <w:r w:rsidRPr="003467CC">
          <w:rPr>
            <w:rFonts w:ascii="Arial" w:eastAsia="Malgun Gothic" w:hAnsi="Arial"/>
            <w:b/>
            <w:lang w:eastAsia="zh-CN"/>
          </w:rPr>
          <w:t>2</w:t>
        </w:r>
        <w:r w:rsidRPr="003467CC">
          <w:rPr>
            <w:rFonts w:ascii="Arial" w:eastAsia="Malgun Gothic" w:hAnsi="Arial"/>
            <w:b/>
          </w:rPr>
          <w:t xml:space="preserve">.2-5: Minimum performance </w:t>
        </w:r>
        <w:r w:rsidRPr="003467CC">
          <w:rPr>
            <w:rFonts w:ascii="Arial" w:eastAsia="Malgun Gothic" w:hAnsi="Arial"/>
            <w:b/>
            <w:lang w:eastAsia="zh-CN"/>
          </w:rPr>
          <w:t>for HST-FR2-DPS multiple CA configurations</w:t>
        </w:r>
      </w:ins>
    </w:p>
    <w:tbl>
      <w:tblPr>
        <w:tblStyle w:val="TableGrid2"/>
        <w:tblW w:w="0" w:type="auto"/>
        <w:tblLook w:val="04A0" w:firstRow="1" w:lastRow="0" w:firstColumn="1" w:lastColumn="0" w:noHBand="0" w:noVBand="1"/>
      </w:tblPr>
      <w:tblGrid>
        <w:gridCol w:w="1413"/>
        <w:gridCol w:w="3115"/>
        <w:gridCol w:w="5093"/>
      </w:tblGrid>
      <w:tr w:rsidR="00C42A6E" w:rsidRPr="003467CC" w14:paraId="1A3E392C" w14:textId="77777777" w:rsidTr="00642195">
        <w:trPr>
          <w:trHeight w:val="226"/>
          <w:ins w:id="2510" w:author="Aditya Amah (Nokia)" w:date="2024-04-16T05:29:00Z"/>
        </w:trPr>
        <w:tc>
          <w:tcPr>
            <w:tcW w:w="1413" w:type="dxa"/>
          </w:tcPr>
          <w:p w14:paraId="27AC23BD" w14:textId="77777777" w:rsidR="00C42A6E" w:rsidRPr="003467CC" w:rsidRDefault="00C42A6E" w:rsidP="00642195">
            <w:pPr>
              <w:keepNext/>
              <w:keepLines/>
              <w:spacing w:after="0"/>
              <w:jc w:val="center"/>
              <w:rPr>
                <w:ins w:id="2511" w:author="Aditya Amah (Nokia)" w:date="2024-04-16T05:29:00Z"/>
                <w:rFonts w:ascii="Arial" w:hAnsi="Arial"/>
                <w:b/>
                <w:sz w:val="18"/>
                <w:lang w:eastAsia="zh-CN"/>
              </w:rPr>
            </w:pPr>
            <w:ins w:id="2512" w:author="Aditya Amah (Nokia)" w:date="2024-04-16T05:29:00Z">
              <w:r w:rsidRPr="003467CC">
                <w:rPr>
                  <w:rFonts w:ascii="Arial" w:hAnsi="Arial" w:hint="eastAsia"/>
                  <w:b/>
                  <w:sz w:val="18"/>
                  <w:lang w:eastAsia="zh-CN"/>
                </w:rPr>
                <w:t>T</w:t>
              </w:r>
              <w:r w:rsidRPr="003467CC">
                <w:rPr>
                  <w:rFonts w:ascii="Arial" w:hAnsi="Arial"/>
                  <w:b/>
                  <w:sz w:val="18"/>
                  <w:lang w:eastAsia="zh-CN"/>
                </w:rPr>
                <w:t>est number</w:t>
              </w:r>
            </w:ins>
          </w:p>
        </w:tc>
        <w:tc>
          <w:tcPr>
            <w:tcW w:w="3115" w:type="dxa"/>
          </w:tcPr>
          <w:p w14:paraId="11E3E454" w14:textId="77777777" w:rsidR="00C42A6E" w:rsidRPr="003467CC" w:rsidRDefault="00C42A6E" w:rsidP="00642195">
            <w:pPr>
              <w:keepNext/>
              <w:keepLines/>
              <w:spacing w:after="0"/>
              <w:jc w:val="center"/>
              <w:rPr>
                <w:ins w:id="2513" w:author="Aditya Amah (Nokia)" w:date="2024-04-16T05:29:00Z"/>
                <w:rFonts w:ascii="Arial" w:hAnsi="Arial"/>
                <w:b/>
                <w:sz w:val="18"/>
                <w:lang w:eastAsia="zh-CN"/>
              </w:rPr>
            </w:pPr>
            <w:ins w:id="2514" w:author="Aditya Amah (Nokia)" w:date="2024-04-16T05:29:00Z">
              <w:r w:rsidRPr="003467CC">
                <w:rPr>
                  <w:rFonts w:ascii="Arial" w:hAnsi="Arial" w:hint="eastAsia"/>
                  <w:b/>
                  <w:sz w:val="18"/>
                  <w:lang w:eastAsia="zh-CN"/>
                </w:rPr>
                <w:t>C</w:t>
              </w:r>
              <w:r w:rsidRPr="003467CC">
                <w:rPr>
                  <w:rFonts w:ascii="Arial" w:hAnsi="Arial"/>
                  <w:b/>
                  <w:sz w:val="18"/>
                  <w:lang w:eastAsia="zh-CN"/>
                </w:rPr>
                <w:t>A duplex mode</w:t>
              </w:r>
            </w:ins>
          </w:p>
        </w:tc>
        <w:tc>
          <w:tcPr>
            <w:tcW w:w="5093" w:type="dxa"/>
          </w:tcPr>
          <w:p w14:paraId="6EBB15BF" w14:textId="77777777" w:rsidR="00C42A6E" w:rsidRPr="003467CC" w:rsidRDefault="00C42A6E" w:rsidP="00642195">
            <w:pPr>
              <w:keepNext/>
              <w:keepLines/>
              <w:spacing w:after="0"/>
              <w:jc w:val="center"/>
              <w:rPr>
                <w:ins w:id="2515" w:author="Aditya Amah (Nokia)" w:date="2024-04-16T05:29:00Z"/>
                <w:rFonts w:ascii="Arial" w:hAnsi="Arial"/>
                <w:b/>
                <w:sz w:val="18"/>
                <w:lang w:eastAsia="zh-CN"/>
              </w:rPr>
            </w:pPr>
            <w:ins w:id="2516" w:author="Aditya Amah (Nokia)" w:date="2024-04-16T05:29:00Z">
              <w:r w:rsidRPr="003467CC">
                <w:rPr>
                  <w:rFonts w:ascii="Arial" w:hAnsi="Arial" w:hint="eastAsia"/>
                  <w:b/>
                  <w:sz w:val="18"/>
                  <w:lang w:eastAsia="zh-CN"/>
                </w:rPr>
                <w:t>M</w:t>
              </w:r>
              <w:r w:rsidRPr="003467CC">
                <w:rPr>
                  <w:rFonts w:ascii="Arial" w:hAnsi="Arial"/>
                  <w:b/>
                  <w:sz w:val="18"/>
                  <w:lang w:eastAsia="zh-CN"/>
                </w:rPr>
                <w:t>inimum performance requirements</w:t>
              </w:r>
            </w:ins>
          </w:p>
        </w:tc>
      </w:tr>
      <w:tr w:rsidR="00C42A6E" w:rsidRPr="003467CC" w14:paraId="0F508173" w14:textId="77777777" w:rsidTr="00642195">
        <w:trPr>
          <w:ins w:id="2517" w:author="Aditya Amah (Nokia)" w:date="2024-04-16T05:29:00Z"/>
        </w:trPr>
        <w:tc>
          <w:tcPr>
            <w:tcW w:w="1413" w:type="dxa"/>
          </w:tcPr>
          <w:p w14:paraId="60241F54" w14:textId="77777777" w:rsidR="00C42A6E" w:rsidRPr="003467CC" w:rsidRDefault="00C42A6E" w:rsidP="00642195">
            <w:pPr>
              <w:keepNext/>
              <w:keepLines/>
              <w:spacing w:after="0"/>
              <w:jc w:val="center"/>
              <w:rPr>
                <w:ins w:id="2518" w:author="Aditya Amah (Nokia)" w:date="2024-04-16T05:29:00Z"/>
                <w:rFonts w:ascii="Arial" w:hAnsi="Arial"/>
                <w:sz w:val="18"/>
                <w:lang w:eastAsia="zh-CN"/>
              </w:rPr>
            </w:pPr>
            <w:ins w:id="2519" w:author="Aditya Amah (Nokia)" w:date="2024-04-16T05:29:00Z">
              <w:r w:rsidRPr="003467CC">
                <w:rPr>
                  <w:rFonts w:ascii="Arial" w:hAnsi="Arial" w:hint="eastAsia"/>
                  <w:sz w:val="18"/>
                  <w:lang w:eastAsia="zh-CN"/>
                </w:rPr>
                <w:t>1</w:t>
              </w:r>
            </w:ins>
          </w:p>
        </w:tc>
        <w:tc>
          <w:tcPr>
            <w:tcW w:w="3115" w:type="dxa"/>
          </w:tcPr>
          <w:p w14:paraId="64D2CB41" w14:textId="77777777" w:rsidR="00C42A6E" w:rsidRPr="003467CC" w:rsidRDefault="00C42A6E" w:rsidP="00642195">
            <w:pPr>
              <w:keepNext/>
              <w:keepLines/>
              <w:spacing w:after="0"/>
              <w:jc w:val="center"/>
              <w:rPr>
                <w:ins w:id="2520" w:author="Aditya Amah (Nokia)" w:date="2024-04-16T05:29:00Z"/>
                <w:rFonts w:ascii="Arial" w:hAnsi="Arial"/>
                <w:sz w:val="18"/>
                <w:lang w:eastAsia="zh-CN"/>
              </w:rPr>
            </w:pPr>
            <w:ins w:id="2521" w:author="Aditya Amah (Nokia)" w:date="2024-04-16T05:29:00Z">
              <w:r w:rsidRPr="003467CC">
                <w:rPr>
                  <w:rFonts w:ascii="Arial" w:hAnsi="Arial"/>
                  <w:sz w:val="18"/>
                  <w:lang w:eastAsia="zh-CN"/>
                </w:rPr>
                <w:t>TDD 120 kHz + TDD 120 kHz</w:t>
              </w:r>
            </w:ins>
          </w:p>
        </w:tc>
        <w:tc>
          <w:tcPr>
            <w:tcW w:w="5093" w:type="dxa"/>
          </w:tcPr>
          <w:p w14:paraId="05CC727B" w14:textId="77777777" w:rsidR="00C42A6E" w:rsidRPr="003467CC" w:rsidRDefault="00C42A6E" w:rsidP="00642195">
            <w:pPr>
              <w:keepNext/>
              <w:keepLines/>
              <w:spacing w:after="0"/>
              <w:jc w:val="center"/>
              <w:rPr>
                <w:ins w:id="2522" w:author="Aditya Amah (Nokia)" w:date="2024-04-16T05:29:00Z"/>
                <w:rFonts w:ascii="Arial" w:hAnsi="Arial"/>
                <w:sz w:val="18"/>
                <w:lang w:eastAsia="zh-CN"/>
              </w:rPr>
            </w:pPr>
            <w:ins w:id="2523" w:author="Aditya Amah (Nokia)" w:date="2024-04-16T05:29:00Z">
              <w:r w:rsidRPr="003467CC">
                <w:rPr>
                  <w:rFonts w:ascii="Arial" w:hAnsi="Arial"/>
                  <w:sz w:val="18"/>
                  <w:lang w:eastAsia="zh-CN"/>
                </w:rPr>
                <w:t>As defined in Table 7.2A.2.2-3</w:t>
              </w:r>
            </w:ins>
          </w:p>
        </w:tc>
      </w:tr>
      <w:tr w:rsidR="00C42A6E" w:rsidRPr="003467CC" w14:paraId="4742ED67" w14:textId="77777777" w:rsidTr="00642195">
        <w:trPr>
          <w:ins w:id="2524" w:author="Aditya Amah (Nokia)" w:date="2024-04-16T05:29:00Z"/>
        </w:trPr>
        <w:tc>
          <w:tcPr>
            <w:tcW w:w="1413" w:type="dxa"/>
          </w:tcPr>
          <w:p w14:paraId="1E82C510" w14:textId="77777777" w:rsidR="00C42A6E" w:rsidRPr="003467CC" w:rsidRDefault="00C42A6E" w:rsidP="00642195">
            <w:pPr>
              <w:keepNext/>
              <w:keepLines/>
              <w:spacing w:after="0"/>
              <w:jc w:val="center"/>
              <w:rPr>
                <w:ins w:id="2525" w:author="Aditya Amah (Nokia)" w:date="2024-04-16T05:29:00Z"/>
                <w:rFonts w:ascii="Arial" w:hAnsi="Arial"/>
                <w:sz w:val="18"/>
                <w:lang w:eastAsia="zh-CN"/>
              </w:rPr>
            </w:pPr>
            <w:ins w:id="2526" w:author="Aditya Amah (Nokia)" w:date="2024-04-16T05:29:00Z">
              <w:r w:rsidRPr="003467CC">
                <w:rPr>
                  <w:rFonts w:ascii="Arial" w:hAnsi="Arial"/>
                  <w:sz w:val="18"/>
                  <w:lang w:eastAsia="zh-CN"/>
                </w:rPr>
                <w:t>2</w:t>
              </w:r>
            </w:ins>
          </w:p>
        </w:tc>
        <w:tc>
          <w:tcPr>
            <w:tcW w:w="3115" w:type="dxa"/>
          </w:tcPr>
          <w:p w14:paraId="19CEB7B4" w14:textId="77777777" w:rsidR="00C42A6E" w:rsidRPr="003467CC" w:rsidRDefault="00C42A6E" w:rsidP="00642195">
            <w:pPr>
              <w:keepNext/>
              <w:keepLines/>
              <w:spacing w:after="0"/>
              <w:jc w:val="center"/>
              <w:rPr>
                <w:ins w:id="2527" w:author="Aditya Amah (Nokia)" w:date="2024-04-16T05:29:00Z"/>
                <w:rFonts w:ascii="Arial" w:hAnsi="Arial"/>
                <w:sz w:val="18"/>
                <w:lang w:eastAsia="zh-CN"/>
              </w:rPr>
            </w:pPr>
            <w:ins w:id="2528" w:author="Aditya Amah (Nokia)" w:date="2024-04-16T05:29:00Z">
              <w:r w:rsidRPr="003467CC">
                <w:rPr>
                  <w:rFonts w:ascii="Arial" w:hAnsi="Arial"/>
                  <w:sz w:val="18"/>
                  <w:lang w:eastAsia="zh-CN"/>
                </w:rPr>
                <w:t>TDD 120 kHz + TDD 120 kHz</w:t>
              </w:r>
            </w:ins>
          </w:p>
        </w:tc>
        <w:tc>
          <w:tcPr>
            <w:tcW w:w="5093" w:type="dxa"/>
          </w:tcPr>
          <w:p w14:paraId="2A6A3368" w14:textId="77777777" w:rsidR="00C42A6E" w:rsidRPr="003467CC" w:rsidRDefault="00C42A6E" w:rsidP="00642195">
            <w:pPr>
              <w:keepNext/>
              <w:keepLines/>
              <w:spacing w:after="0"/>
              <w:jc w:val="center"/>
              <w:rPr>
                <w:ins w:id="2529" w:author="Aditya Amah (Nokia)" w:date="2024-04-16T05:29:00Z"/>
                <w:rFonts w:ascii="Arial" w:hAnsi="Arial"/>
                <w:sz w:val="18"/>
                <w:lang w:eastAsia="zh-CN"/>
              </w:rPr>
            </w:pPr>
            <w:ins w:id="2530" w:author="Aditya Amah (Nokia)" w:date="2024-04-16T05:29:00Z">
              <w:r w:rsidRPr="003467CC">
                <w:rPr>
                  <w:rFonts w:ascii="Arial" w:hAnsi="Arial"/>
                  <w:sz w:val="18"/>
                  <w:lang w:eastAsia="zh-CN"/>
                </w:rPr>
                <w:t>As defined in Table 7.2A.2.2-4</w:t>
              </w:r>
            </w:ins>
          </w:p>
        </w:tc>
      </w:tr>
      <w:tr w:rsidR="00C42A6E" w:rsidRPr="003467CC" w14:paraId="5947B229" w14:textId="77777777" w:rsidTr="00642195">
        <w:trPr>
          <w:ins w:id="2531" w:author="Aditya Amah (Nokia)" w:date="2024-04-16T05:29:00Z"/>
        </w:trPr>
        <w:tc>
          <w:tcPr>
            <w:tcW w:w="9621" w:type="dxa"/>
            <w:gridSpan w:val="3"/>
          </w:tcPr>
          <w:p w14:paraId="6D9A7357" w14:textId="77777777" w:rsidR="00C42A6E" w:rsidRPr="003467CC" w:rsidRDefault="00C42A6E" w:rsidP="00642195">
            <w:pPr>
              <w:keepNext/>
              <w:keepLines/>
              <w:spacing w:after="0"/>
              <w:ind w:left="851" w:hanging="851"/>
              <w:rPr>
                <w:ins w:id="2532" w:author="Aditya Amah (Nokia)" w:date="2024-04-16T05:29:00Z"/>
                <w:rFonts w:ascii="Arial" w:hAnsi="Arial"/>
                <w:sz w:val="18"/>
                <w:lang w:eastAsia="zh-CN"/>
              </w:rPr>
            </w:pPr>
            <w:ins w:id="2533" w:author="Aditya Amah (Nokia)" w:date="2024-04-16T05:29:00Z">
              <w:r w:rsidRPr="003467CC">
                <w:rPr>
                  <w:rFonts w:ascii="Arial" w:hAnsi="Arial"/>
                  <w:sz w:val="18"/>
                </w:rPr>
                <w:t xml:space="preserve">Note 1: </w:t>
              </w:r>
              <w:r w:rsidRPr="003467CC">
                <w:rPr>
                  <w:rFonts w:ascii="Arial" w:hAnsi="Arial"/>
                  <w:sz w:val="18"/>
                </w:rPr>
                <w:tab/>
                <w:t>The applicability of requirements for different CA duplex</w:t>
              </w:r>
              <w:r w:rsidRPr="003467CC">
                <w:rPr>
                  <w:rFonts w:ascii="Arial" w:hAnsi="Arial"/>
                  <w:sz w:val="18"/>
                  <w:lang w:eastAsia="zh-CN"/>
                </w:rPr>
                <w:t xml:space="preserve"> modes</w:t>
              </w:r>
              <w:r w:rsidRPr="003467CC">
                <w:rPr>
                  <w:rFonts w:ascii="Arial" w:hAnsi="Arial"/>
                  <w:sz w:val="18"/>
                </w:rPr>
                <w:t xml:space="preserve">, </w:t>
              </w:r>
              <w:r w:rsidRPr="003467CC">
                <w:rPr>
                  <w:rFonts w:ascii="Arial" w:hAnsi="Arial"/>
                  <w:sz w:val="18"/>
                  <w:lang w:eastAsia="zh-CN"/>
                </w:rPr>
                <w:t xml:space="preserve">SCSs, </w:t>
              </w:r>
              <w:r w:rsidRPr="003467CC">
                <w:rPr>
                  <w:rFonts w:ascii="Arial" w:hAnsi="Arial"/>
                  <w:sz w:val="18"/>
                </w:rPr>
                <w:t>CA configuration</w:t>
              </w:r>
              <w:r w:rsidRPr="003467CC">
                <w:rPr>
                  <w:rFonts w:ascii="Arial" w:hAnsi="Arial"/>
                  <w:sz w:val="18"/>
                  <w:lang w:eastAsia="zh-CN"/>
                </w:rPr>
                <w:t>s</w:t>
              </w:r>
              <w:r w:rsidRPr="003467CC">
                <w:rPr>
                  <w:rFonts w:ascii="Arial" w:hAnsi="Arial"/>
                  <w:sz w:val="18"/>
                </w:rPr>
                <w:t xml:space="preserve"> and bandwidth combination sets is defined in 7.1.1.5</w:t>
              </w:r>
              <w:r w:rsidRPr="003467CC">
                <w:rPr>
                  <w:rFonts w:ascii="Arial" w:hAnsi="Arial"/>
                  <w:sz w:val="18"/>
                  <w:lang w:eastAsia="zh-CN"/>
                </w:rPr>
                <w:t>.</w:t>
              </w:r>
            </w:ins>
          </w:p>
        </w:tc>
      </w:tr>
    </w:tbl>
    <w:p w14:paraId="12760F63" w14:textId="77777777" w:rsidR="00C42A6E" w:rsidRPr="00A21DA3" w:rsidRDefault="00C42A6E" w:rsidP="00A21DA3">
      <w:pPr>
        <w:rPr>
          <w:noProof/>
        </w:rPr>
      </w:pPr>
    </w:p>
    <w:p w14:paraId="263B32C5" w14:textId="6EB7981C" w:rsidR="00A21DA3" w:rsidRPr="00A21DA3" w:rsidRDefault="00A21DA3" w:rsidP="00A21DA3">
      <w:pPr>
        <w:jc w:val="center"/>
        <w:rPr>
          <w:b/>
          <w:bCs/>
          <w:i/>
          <w:iCs/>
          <w:noProof/>
          <w:color w:val="FF0000"/>
        </w:rPr>
      </w:pPr>
      <w:r w:rsidRPr="00A21DA3">
        <w:rPr>
          <w:b/>
          <w:bCs/>
          <w:i/>
          <w:iCs/>
          <w:noProof/>
          <w:color w:val="FF0000"/>
        </w:rPr>
        <w:t>&lt;End of Change 1&gt;</w:t>
      </w:r>
    </w:p>
    <w:sectPr w:rsidR="00A21DA3" w:rsidRPr="00A21DA3" w:rsidSect="006667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A01E2" w14:textId="77777777" w:rsidR="006667C4" w:rsidRDefault="006667C4">
      <w:r>
        <w:separator/>
      </w:r>
    </w:p>
  </w:endnote>
  <w:endnote w:type="continuationSeparator" w:id="0">
    <w:p w14:paraId="43BA1F82" w14:textId="77777777" w:rsidR="006667C4" w:rsidRDefault="0066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3C045" w14:textId="77777777" w:rsidR="006667C4" w:rsidRDefault="006667C4">
      <w:r>
        <w:separator/>
      </w:r>
    </w:p>
  </w:footnote>
  <w:footnote w:type="continuationSeparator" w:id="0">
    <w:p w14:paraId="1D8B4DA9" w14:textId="77777777" w:rsidR="006667C4" w:rsidRDefault="00666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12416374">
    <w:abstractNumId w:val="7"/>
  </w:num>
  <w:num w:numId="2" w16cid:durableId="786194200">
    <w:abstractNumId w:val="34"/>
  </w:num>
  <w:num w:numId="3" w16cid:durableId="1991247381">
    <w:abstractNumId w:val="4"/>
  </w:num>
  <w:num w:numId="4" w16cid:durableId="29690775">
    <w:abstractNumId w:val="20"/>
  </w:num>
  <w:num w:numId="5" w16cid:durableId="1660770914">
    <w:abstractNumId w:val="11"/>
  </w:num>
  <w:num w:numId="6" w16cid:durableId="806974527">
    <w:abstractNumId w:val="28"/>
  </w:num>
  <w:num w:numId="7" w16cid:durableId="1759714076">
    <w:abstractNumId w:val="35"/>
  </w:num>
  <w:num w:numId="8" w16cid:durableId="1040325058">
    <w:abstractNumId w:val="26"/>
  </w:num>
  <w:num w:numId="9" w16cid:durableId="1840463432">
    <w:abstractNumId w:val="37"/>
  </w:num>
  <w:num w:numId="10" w16cid:durableId="168495070">
    <w:abstractNumId w:val="8"/>
  </w:num>
  <w:num w:numId="11" w16cid:durableId="253513301">
    <w:abstractNumId w:val="9"/>
  </w:num>
  <w:num w:numId="12" w16cid:durableId="1237520421">
    <w:abstractNumId w:val="5"/>
  </w:num>
  <w:num w:numId="13" w16cid:durableId="5789508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0526076">
    <w:abstractNumId w:val="25"/>
  </w:num>
  <w:num w:numId="15" w16cid:durableId="379329440">
    <w:abstractNumId w:val="1"/>
  </w:num>
  <w:num w:numId="16" w16cid:durableId="298804747">
    <w:abstractNumId w:val="2"/>
  </w:num>
  <w:num w:numId="17" w16cid:durableId="1998653437">
    <w:abstractNumId w:val="29"/>
  </w:num>
  <w:num w:numId="18" w16cid:durableId="700742001">
    <w:abstractNumId w:val="18"/>
  </w:num>
  <w:num w:numId="19" w16cid:durableId="956369894">
    <w:abstractNumId w:val="33"/>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9609374">
    <w:abstractNumId w:val="21"/>
  </w:num>
  <w:num w:numId="22" w16cid:durableId="1797261273">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8692599">
    <w:abstractNumId w:val="24"/>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0477346">
    <w:abstractNumId w:val="6"/>
  </w:num>
  <w:num w:numId="31" w16cid:durableId="8892648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5572727">
    <w:abstractNumId w:val="27"/>
  </w:num>
  <w:num w:numId="36" w16cid:durableId="11501698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90347241">
    <w:abstractNumId w:val="14"/>
  </w:num>
  <w:num w:numId="38" w16cid:durableId="1383821554">
    <w:abstractNumId w:val="16"/>
  </w:num>
  <w:num w:numId="39" w16cid:durableId="1433932393">
    <w:abstractNumId w:val="32"/>
  </w:num>
  <w:num w:numId="40" w16cid:durableId="232591310">
    <w:abstractNumId w:val="36"/>
  </w:num>
  <w:num w:numId="41" w16cid:durableId="320888891">
    <w:abstractNumId w:val="31"/>
  </w:num>
  <w:num w:numId="42" w16cid:durableId="2114128606">
    <w:abstractNumId w:val="15"/>
  </w:num>
  <w:num w:numId="43" w16cid:durableId="195705095">
    <w:abstractNumId w:val="38"/>
  </w:num>
  <w:num w:numId="44" w16cid:durableId="3225157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8D"/>
    <w:rsid w:val="00047BD0"/>
    <w:rsid w:val="00070E09"/>
    <w:rsid w:val="0008373E"/>
    <w:rsid w:val="00095917"/>
    <w:rsid w:val="000A6394"/>
    <w:rsid w:val="000B7FED"/>
    <w:rsid w:val="000C038A"/>
    <w:rsid w:val="000C6598"/>
    <w:rsid w:val="000D44B3"/>
    <w:rsid w:val="00116B37"/>
    <w:rsid w:val="00145D43"/>
    <w:rsid w:val="00192C46"/>
    <w:rsid w:val="001A08B3"/>
    <w:rsid w:val="001A0F69"/>
    <w:rsid w:val="001A500D"/>
    <w:rsid w:val="001A7B60"/>
    <w:rsid w:val="001B31D1"/>
    <w:rsid w:val="001B52F0"/>
    <w:rsid w:val="001B7A65"/>
    <w:rsid w:val="001E1271"/>
    <w:rsid w:val="001E41F3"/>
    <w:rsid w:val="002403B3"/>
    <w:rsid w:val="00257ACE"/>
    <w:rsid w:val="0026004D"/>
    <w:rsid w:val="002640DD"/>
    <w:rsid w:val="00275D12"/>
    <w:rsid w:val="00284FEB"/>
    <w:rsid w:val="002860C4"/>
    <w:rsid w:val="002B5741"/>
    <w:rsid w:val="002E472E"/>
    <w:rsid w:val="00305409"/>
    <w:rsid w:val="0032237A"/>
    <w:rsid w:val="003609EF"/>
    <w:rsid w:val="0036231A"/>
    <w:rsid w:val="00371D41"/>
    <w:rsid w:val="003730D4"/>
    <w:rsid w:val="00374DD4"/>
    <w:rsid w:val="003E0DC1"/>
    <w:rsid w:val="003E1A36"/>
    <w:rsid w:val="00410371"/>
    <w:rsid w:val="004242F1"/>
    <w:rsid w:val="00495255"/>
    <w:rsid w:val="004B75B7"/>
    <w:rsid w:val="004E7578"/>
    <w:rsid w:val="005141D9"/>
    <w:rsid w:val="0051430A"/>
    <w:rsid w:val="0051580D"/>
    <w:rsid w:val="00533179"/>
    <w:rsid w:val="00547111"/>
    <w:rsid w:val="005608FF"/>
    <w:rsid w:val="00592D74"/>
    <w:rsid w:val="00597249"/>
    <w:rsid w:val="005E2C44"/>
    <w:rsid w:val="005E55AA"/>
    <w:rsid w:val="00621188"/>
    <w:rsid w:val="006257ED"/>
    <w:rsid w:val="006524A9"/>
    <w:rsid w:val="00653DE4"/>
    <w:rsid w:val="00660ADC"/>
    <w:rsid w:val="00665C47"/>
    <w:rsid w:val="006667C4"/>
    <w:rsid w:val="00695808"/>
    <w:rsid w:val="006A57C4"/>
    <w:rsid w:val="006B42CB"/>
    <w:rsid w:val="006B46FB"/>
    <w:rsid w:val="006C1E0B"/>
    <w:rsid w:val="006C214A"/>
    <w:rsid w:val="006E21FB"/>
    <w:rsid w:val="00704343"/>
    <w:rsid w:val="00722455"/>
    <w:rsid w:val="00776B73"/>
    <w:rsid w:val="00777D9C"/>
    <w:rsid w:val="007878B0"/>
    <w:rsid w:val="00792342"/>
    <w:rsid w:val="007977A8"/>
    <w:rsid w:val="007B512A"/>
    <w:rsid w:val="007C2097"/>
    <w:rsid w:val="007D6A07"/>
    <w:rsid w:val="007E2496"/>
    <w:rsid w:val="007F7259"/>
    <w:rsid w:val="008040A8"/>
    <w:rsid w:val="008161DB"/>
    <w:rsid w:val="00820BDA"/>
    <w:rsid w:val="008279FA"/>
    <w:rsid w:val="00835612"/>
    <w:rsid w:val="008626E7"/>
    <w:rsid w:val="00870EE7"/>
    <w:rsid w:val="00876013"/>
    <w:rsid w:val="008863B9"/>
    <w:rsid w:val="008868AC"/>
    <w:rsid w:val="008A45A6"/>
    <w:rsid w:val="008D3CCC"/>
    <w:rsid w:val="008E0FBD"/>
    <w:rsid w:val="008F3789"/>
    <w:rsid w:val="008F686C"/>
    <w:rsid w:val="009148DE"/>
    <w:rsid w:val="00923593"/>
    <w:rsid w:val="009413B4"/>
    <w:rsid w:val="00941E30"/>
    <w:rsid w:val="009531B0"/>
    <w:rsid w:val="009741B3"/>
    <w:rsid w:val="009777D9"/>
    <w:rsid w:val="00991B88"/>
    <w:rsid w:val="00995576"/>
    <w:rsid w:val="009A5753"/>
    <w:rsid w:val="009A579D"/>
    <w:rsid w:val="009C55E6"/>
    <w:rsid w:val="009E3297"/>
    <w:rsid w:val="009F734F"/>
    <w:rsid w:val="00A21DA3"/>
    <w:rsid w:val="00A246B6"/>
    <w:rsid w:val="00A47E70"/>
    <w:rsid w:val="00A50CF0"/>
    <w:rsid w:val="00A55FF0"/>
    <w:rsid w:val="00A7671C"/>
    <w:rsid w:val="00A918E1"/>
    <w:rsid w:val="00A949CB"/>
    <w:rsid w:val="00AA2CBC"/>
    <w:rsid w:val="00AC5820"/>
    <w:rsid w:val="00AD1CD8"/>
    <w:rsid w:val="00B070C2"/>
    <w:rsid w:val="00B258BB"/>
    <w:rsid w:val="00B67B97"/>
    <w:rsid w:val="00B968C8"/>
    <w:rsid w:val="00BA3EC5"/>
    <w:rsid w:val="00BA51D9"/>
    <w:rsid w:val="00BB5DFC"/>
    <w:rsid w:val="00BC73F3"/>
    <w:rsid w:val="00BD279D"/>
    <w:rsid w:val="00BD6BB8"/>
    <w:rsid w:val="00C42A6E"/>
    <w:rsid w:val="00C63F16"/>
    <w:rsid w:val="00C66BA2"/>
    <w:rsid w:val="00C870F6"/>
    <w:rsid w:val="00C95985"/>
    <w:rsid w:val="00CC5026"/>
    <w:rsid w:val="00CC68D0"/>
    <w:rsid w:val="00D03F9A"/>
    <w:rsid w:val="00D06D51"/>
    <w:rsid w:val="00D24991"/>
    <w:rsid w:val="00D50255"/>
    <w:rsid w:val="00D6361C"/>
    <w:rsid w:val="00D66520"/>
    <w:rsid w:val="00D84AE9"/>
    <w:rsid w:val="00D9124E"/>
    <w:rsid w:val="00DE34CF"/>
    <w:rsid w:val="00E13F3D"/>
    <w:rsid w:val="00E34898"/>
    <w:rsid w:val="00EA014C"/>
    <w:rsid w:val="00EB09B7"/>
    <w:rsid w:val="00EE7D7C"/>
    <w:rsid w:val="00F25D98"/>
    <w:rsid w:val="00F300FB"/>
    <w:rsid w:val="00FB6386"/>
    <w:rsid w:val="00FE0BD9"/>
    <w:rsid w:val="00FE6A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777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77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777D9C"/>
    <w:rPr>
      <w:rFonts w:ascii="Arial" w:hAnsi="Arial"/>
      <w:sz w:val="22"/>
      <w:lang w:val="en-GB" w:eastAsia="en-US"/>
    </w:rPr>
  </w:style>
  <w:style w:type="character" w:customStyle="1" w:styleId="THChar">
    <w:name w:val="TH Char"/>
    <w:link w:val="TH"/>
    <w:qFormat/>
    <w:locked/>
    <w:rsid w:val="00777D9C"/>
    <w:rPr>
      <w:rFonts w:ascii="Arial" w:hAnsi="Arial"/>
      <w:b/>
      <w:lang w:val="en-GB" w:eastAsia="en-US"/>
    </w:rPr>
  </w:style>
  <w:style w:type="character" w:customStyle="1" w:styleId="TALCar">
    <w:name w:val="TAL Car"/>
    <w:link w:val="TAL"/>
    <w:qFormat/>
    <w:locked/>
    <w:rsid w:val="00FE6A30"/>
    <w:rPr>
      <w:rFonts w:ascii="Arial" w:hAnsi="Arial"/>
      <w:sz w:val="18"/>
      <w:lang w:val="en-GB" w:eastAsia="en-US"/>
    </w:rPr>
  </w:style>
  <w:style w:type="character" w:customStyle="1" w:styleId="TACChar">
    <w:name w:val="TAC Char"/>
    <w:link w:val="TAC"/>
    <w:qFormat/>
    <w:locked/>
    <w:rsid w:val="00FE6A30"/>
    <w:rPr>
      <w:rFonts w:ascii="Arial" w:hAnsi="Arial"/>
      <w:sz w:val="18"/>
      <w:lang w:val="en-GB" w:eastAsia="en-US"/>
    </w:rPr>
  </w:style>
  <w:style w:type="character" w:customStyle="1" w:styleId="TANChar">
    <w:name w:val="TAN Char"/>
    <w:link w:val="TAN"/>
    <w:qFormat/>
    <w:locked/>
    <w:rsid w:val="00FE6A30"/>
    <w:rPr>
      <w:rFonts w:ascii="Arial" w:hAnsi="Arial"/>
      <w:sz w:val="18"/>
      <w:lang w:val="en-GB" w:eastAsia="en-US"/>
    </w:rPr>
  </w:style>
  <w:style w:type="character" w:customStyle="1" w:styleId="TAHCar">
    <w:name w:val="TAH Car"/>
    <w:link w:val="TAH"/>
    <w:qFormat/>
    <w:locked/>
    <w:rsid w:val="00FE6A30"/>
    <w:rPr>
      <w:rFonts w:ascii="Arial" w:hAnsi="Arial"/>
      <w:b/>
      <w:sz w:val="18"/>
      <w:lang w:val="en-GB" w:eastAsia="en-US"/>
    </w:rPr>
  </w:style>
  <w:style w:type="paragraph" w:styleId="Revision">
    <w:name w:val="Revision"/>
    <w:hidden/>
    <w:uiPriority w:val="99"/>
    <w:semiHidden/>
    <w:rsid w:val="009413B4"/>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63F16"/>
    <w:rPr>
      <w:rFonts w:ascii="Arial" w:hAnsi="Arial"/>
      <w:sz w:val="32"/>
      <w:lang w:val="en-GB" w:eastAsia="en-US"/>
    </w:rPr>
  </w:style>
  <w:style w:type="table" w:styleId="TableGrid">
    <w:name w:val="Table Grid"/>
    <w:aliases w:val="TableGrid"/>
    <w:basedOn w:val="TableNormal"/>
    <w:uiPriority w:val="59"/>
    <w:qFormat/>
    <w:rsid w:val="00C63F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42A6E"/>
    <w:rPr>
      <w:rFonts w:ascii="Times New Roman" w:hAnsi="Times New Roman"/>
      <w:lang w:val="en-GB" w:eastAsia="en-US"/>
    </w:rPr>
  </w:style>
  <w:style w:type="character" w:customStyle="1" w:styleId="TALChar">
    <w:name w:val="TAL Char"/>
    <w:qFormat/>
    <w:locked/>
    <w:rsid w:val="00C42A6E"/>
    <w:rPr>
      <w:rFonts w:ascii="Arial" w:hAnsi="Arial"/>
      <w:sz w:val="18"/>
      <w:lang w:val="en-GB" w:eastAsia="en-US"/>
    </w:rPr>
  </w:style>
  <w:style w:type="table" w:customStyle="1" w:styleId="TableGrid1">
    <w:name w:val="TableGrid1"/>
    <w:basedOn w:val="TableNormal"/>
    <w:next w:val="TableGrid"/>
    <w:uiPriority w:val="59"/>
    <w:qFormat/>
    <w:rsid w:val="00C42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C42A6E"/>
  </w:style>
  <w:style w:type="paragraph" w:customStyle="1" w:styleId="Guidance">
    <w:name w:val="Guidance"/>
    <w:basedOn w:val="Normal"/>
    <w:link w:val="GuidanceChar"/>
    <w:rsid w:val="00C42A6E"/>
    <w:rPr>
      <w:i/>
      <w:color w:val="0000FF"/>
    </w:rPr>
  </w:style>
  <w:style w:type="character" w:customStyle="1" w:styleId="BalloonTextChar">
    <w:name w:val="Balloon Text Char"/>
    <w:link w:val="BalloonText"/>
    <w:rsid w:val="00C42A6E"/>
    <w:rPr>
      <w:rFonts w:ascii="Tahoma" w:hAnsi="Tahoma" w:cs="Tahoma"/>
      <w:sz w:val="16"/>
      <w:szCs w:val="16"/>
      <w:lang w:val="en-GB" w:eastAsia="en-US"/>
    </w:rPr>
  </w:style>
  <w:style w:type="table" w:customStyle="1" w:styleId="TableGrid2">
    <w:name w:val="TableGrid2"/>
    <w:basedOn w:val="TableNormal"/>
    <w:next w:val="TableGrid"/>
    <w:uiPriority w:val="59"/>
    <w:qFormat/>
    <w:rsid w:val="00C42A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42A6E"/>
    <w:rPr>
      <w:color w:val="605E5C"/>
      <w:shd w:val="clear" w:color="auto" w:fill="E1DFDD"/>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42A6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42A6E"/>
    <w:rPr>
      <w:rFonts w:ascii="Times New Roman" w:hAnsi="Times New Roman"/>
      <w:sz w:val="16"/>
      <w:lang w:val="en-GB" w:eastAsia="en-US"/>
    </w:rPr>
  </w:style>
  <w:style w:type="character" w:customStyle="1" w:styleId="TFChar">
    <w:name w:val="TF Char"/>
    <w:link w:val="TF"/>
    <w:qFormat/>
    <w:rsid w:val="00C42A6E"/>
    <w:rPr>
      <w:rFonts w:ascii="Arial" w:hAnsi="Arial"/>
      <w:b/>
      <w:lang w:val="en-GB" w:eastAsia="en-US"/>
    </w:rPr>
  </w:style>
  <w:style w:type="character" w:customStyle="1" w:styleId="NOChar">
    <w:name w:val="NO Char"/>
    <w:link w:val="NO"/>
    <w:qFormat/>
    <w:rsid w:val="00C42A6E"/>
    <w:rPr>
      <w:rFonts w:ascii="Times New Roman" w:hAnsi="Times New Roman"/>
      <w:lang w:val="en-GB" w:eastAsia="en-US"/>
    </w:rPr>
  </w:style>
  <w:style w:type="character" w:customStyle="1" w:styleId="EXChar">
    <w:name w:val="EX Char"/>
    <w:link w:val="EX"/>
    <w:qFormat/>
    <w:locked/>
    <w:rsid w:val="00C42A6E"/>
    <w:rPr>
      <w:rFonts w:ascii="Times New Roman" w:hAnsi="Times New Roman"/>
      <w:lang w:val="en-GB" w:eastAsia="en-US"/>
    </w:rPr>
  </w:style>
  <w:style w:type="character" w:customStyle="1" w:styleId="EQChar">
    <w:name w:val="EQ Char"/>
    <w:link w:val="EQ"/>
    <w:qFormat/>
    <w:locked/>
    <w:rsid w:val="00C42A6E"/>
    <w:rPr>
      <w:rFonts w:ascii="Times New Roman" w:hAnsi="Times New Roman"/>
      <w:noProof/>
      <w:lang w:val="en-GB" w:eastAsia="en-US"/>
    </w:rPr>
  </w:style>
  <w:style w:type="character" w:customStyle="1" w:styleId="CommentTextChar">
    <w:name w:val="Comment Text Char"/>
    <w:basedOn w:val="DefaultParagraphFont"/>
    <w:link w:val="CommentText"/>
    <w:qFormat/>
    <w:rsid w:val="00C42A6E"/>
    <w:rPr>
      <w:rFonts w:ascii="Times New Roman" w:hAnsi="Times New Roman"/>
      <w:lang w:val="en-GB" w:eastAsia="en-US"/>
    </w:rPr>
  </w:style>
  <w:style w:type="character" w:customStyle="1" w:styleId="CommentSubjectChar">
    <w:name w:val="Comment Subject Char"/>
    <w:basedOn w:val="CommentTextChar"/>
    <w:link w:val="CommentSubject"/>
    <w:rsid w:val="00C42A6E"/>
    <w:rPr>
      <w:rFonts w:ascii="Times New Roman" w:hAnsi="Times New Roman"/>
      <w:b/>
      <w:bCs/>
      <w:lang w:val="en-GB" w:eastAsia="en-US"/>
    </w:rPr>
  </w:style>
  <w:style w:type="character" w:customStyle="1" w:styleId="DocumentMapChar">
    <w:name w:val="Document Map Char"/>
    <w:basedOn w:val="DefaultParagraphFont"/>
    <w:link w:val="DocumentMap"/>
    <w:rsid w:val="00C42A6E"/>
    <w:rPr>
      <w:rFonts w:ascii="Tahoma" w:hAnsi="Tahoma" w:cs="Tahoma"/>
      <w:shd w:val="clear" w:color="auto" w:fill="000080"/>
      <w:lang w:val="en-GB" w:eastAsia="en-US"/>
    </w:rPr>
  </w:style>
  <w:style w:type="paragraph" w:styleId="NormalWeb">
    <w:name w:val="Normal (Web)"/>
    <w:basedOn w:val="Normal"/>
    <w:uiPriority w:val="99"/>
    <w:unhideWhenUsed/>
    <w:qFormat/>
    <w:rsid w:val="00C42A6E"/>
    <w:pPr>
      <w:spacing w:before="100" w:beforeAutospacing="1" w:after="100" w:afterAutospacing="1"/>
    </w:pPr>
    <w:rPr>
      <w:rFonts w:eastAsia="SimSun"/>
      <w:sz w:val="24"/>
      <w:szCs w:val="24"/>
      <w:lang w:val="en-US"/>
    </w:rPr>
  </w:style>
  <w:style w:type="paragraph" w:customStyle="1" w:styleId="TableText">
    <w:name w:val="TableText"/>
    <w:basedOn w:val="BodyTextIndent"/>
    <w:uiPriority w:val="99"/>
    <w:rsid w:val="00C42A6E"/>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C42A6E"/>
    <w:pPr>
      <w:spacing w:after="120"/>
      <w:ind w:left="360"/>
    </w:pPr>
    <w:rPr>
      <w:rFonts w:eastAsia="SimSun"/>
    </w:rPr>
  </w:style>
  <w:style w:type="character" w:customStyle="1" w:styleId="BodyTextIndentChar">
    <w:name w:val="Body Text Indent Char"/>
    <w:basedOn w:val="DefaultParagraphFont"/>
    <w:link w:val="BodyTextIndent"/>
    <w:uiPriority w:val="99"/>
    <w:rsid w:val="00C42A6E"/>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C42A6E"/>
    <w:rPr>
      <w:rFonts w:eastAsia="SimSun"/>
      <w:b/>
      <w:bCs/>
    </w:rPr>
  </w:style>
  <w:style w:type="character" w:customStyle="1" w:styleId="fontstyle01">
    <w:name w:val="fontstyle01"/>
    <w:rsid w:val="00C42A6E"/>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C42A6E"/>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42A6E"/>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C42A6E"/>
    <w:rPr>
      <w:rFonts w:ascii="Times New Roman" w:eastAsia="SimSun" w:hAnsi="Times New Roman"/>
      <w:lang w:val="en-GB" w:eastAsia="en-US"/>
    </w:rPr>
  </w:style>
  <w:style w:type="numbering" w:customStyle="1" w:styleId="NoList1">
    <w:name w:val="No List1"/>
    <w:next w:val="NoList"/>
    <w:uiPriority w:val="99"/>
    <w:semiHidden/>
    <w:unhideWhenUsed/>
    <w:rsid w:val="00C42A6E"/>
  </w:style>
  <w:style w:type="table" w:customStyle="1" w:styleId="TableGrid10">
    <w:name w:val="Table Grid1"/>
    <w:basedOn w:val="TableNormal"/>
    <w:next w:val="TableGrid"/>
    <w:uiPriority w:val="39"/>
    <w:qFormat/>
    <w:rsid w:val="00C42A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42A6E"/>
  </w:style>
  <w:style w:type="paragraph" w:customStyle="1" w:styleId="TN">
    <w:name w:val="TN"/>
    <w:basedOn w:val="Normal"/>
    <w:uiPriority w:val="99"/>
    <w:qFormat/>
    <w:rsid w:val="00C42A6E"/>
    <w:pPr>
      <w:keepNext/>
      <w:keepLines/>
      <w:spacing w:after="0"/>
      <w:ind w:left="851" w:hanging="851"/>
    </w:pPr>
    <w:rPr>
      <w:rFonts w:ascii="Arial" w:eastAsia="SimSun" w:hAnsi="Arial"/>
      <w:sz w:val="18"/>
    </w:rPr>
  </w:style>
  <w:style w:type="character" w:customStyle="1" w:styleId="B2Char">
    <w:name w:val="B2 Char"/>
    <w:link w:val="B20"/>
    <w:qFormat/>
    <w:rsid w:val="00C42A6E"/>
    <w:rPr>
      <w:rFonts w:ascii="Times New Roman" w:hAnsi="Times New Roman"/>
      <w:lang w:val="en-GB" w:eastAsia="en-US"/>
    </w:rPr>
  </w:style>
  <w:style w:type="character" w:customStyle="1" w:styleId="CRCoverPageChar">
    <w:name w:val="CR Cover Page Char"/>
    <w:link w:val="CRCoverPage"/>
    <w:qFormat/>
    <w:rsid w:val="00C42A6E"/>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42A6E"/>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42A6E"/>
    <w:rPr>
      <w:rFonts w:ascii="Times New Roman" w:eastAsia="SimSun" w:hAnsi="Times New Roman"/>
      <w:b/>
      <w:bCs/>
      <w:lang w:val="en-GB" w:eastAsia="en-US"/>
    </w:rPr>
  </w:style>
  <w:style w:type="character" w:customStyle="1" w:styleId="H6Char">
    <w:name w:val="H6 Char"/>
    <w:link w:val="H6"/>
    <w:qFormat/>
    <w:rsid w:val="00C42A6E"/>
    <w:rPr>
      <w:rFonts w:ascii="Arial" w:hAnsi="Arial"/>
      <w:lang w:val="en-GB" w:eastAsia="en-US"/>
    </w:rPr>
  </w:style>
  <w:style w:type="character" w:customStyle="1" w:styleId="Heading6Char">
    <w:name w:val="Heading 6 Char"/>
    <w:aliases w:val="T1 Char,Header 6 Char"/>
    <w:link w:val="Heading6"/>
    <w:rsid w:val="00C42A6E"/>
    <w:rPr>
      <w:rFonts w:ascii="Arial" w:hAnsi="Arial"/>
      <w:lang w:val="en-GB" w:eastAsia="en-US"/>
    </w:rPr>
  </w:style>
  <w:style w:type="character" w:customStyle="1" w:styleId="FooterChar">
    <w:name w:val="Footer Char"/>
    <w:link w:val="Footer"/>
    <w:rsid w:val="00C42A6E"/>
    <w:rPr>
      <w:rFonts w:ascii="Arial" w:hAnsi="Arial"/>
      <w:b/>
      <w:i/>
      <w:noProof/>
      <w:sz w:val="18"/>
      <w:lang w:val="en-GB" w:eastAsia="en-US"/>
    </w:rPr>
  </w:style>
  <w:style w:type="character" w:customStyle="1" w:styleId="Heading7Char">
    <w:name w:val="Heading 7 Char"/>
    <w:link w:val="Heading7"/>
    <w:rsid w:val="00C42A6E"/>
    <w:rPr>
      <w:rFonts w:ascii="Arial" w:hAnsi="Arial"/>
      <w:lang w:val="en-GB" w:eastAsia="en-US"/>
    </w:rPr>
  </w:style>
  <w:style w:type="character" w:customStyle="1" w:styleId="Heading8Char">
    <w:name w:val="Heading 8 Char"/>
    <w:link w:val="Heading8"/>
    <w:rsid w:val="00C42A6E"/>
    <w:rPr>
      <w:rFonts w:ascii="Arial" w:hAnsi="Arial"/>
      <w:sz w:val="36"/>
      <w:lang w:val="en-GB" w:eastAsia="en-US"/>
    </w:rPr>
  </w:style>
  <w:style w:type="character" w:customStyle="1" w:styleId="Heading9Char">
    <w:name w:val="Heading 9 Char"/>
    <w:aliases w:val="Figure Heading Char,FH Char"/>
    <w:link w:val="Heading9"/>
    <w:rsid w:val="00C42A6E"/>
    <w:rPr>
      <w:rFonts w:ascii="Arial" w:hAnsi="Arial"/>
      <w:sz w:val="36"/>
      <w:lang w:val="en-GB" w:eastAsia="en-US"/>
    </w:rPr>
  </w:style>
  <w:style w:type="character" w:customStyle="1" w:styleId="UnresolvedMention1">
    <w:name w:val="Unresolved Mention1"/>
    <w:uiPriority w:val="99"/>
    <w:unhideWhenUsed/>
    <w:rsid w:val="00C42A6E"/>
    <w:rPr>
      <w:color w:val="808080"/>
      <w:shd w:val="clear" w:color="auto" w:fill="E6E6E6"/>
    </w:rPr>
  </w:style>
  <w:style w:type="paragraph" w:customStyle="1" w:styleId="B1">
    <w:name w:val="B1+"/>
    <w:basedOn w:val="B10"/>
    <w:uiPriority w:val="99"/>
    <w:rsid w:val="00C42A6E"/>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C42A6E"/>
    <w:rPr>
      <w:smallCaps/>
      <w:color w:val="5A5A5A"/>
    </w:rPr>
  </w:style>
  <w:style w:type="paragraph" w:customStyle="1" w:styleId="B2">
    <w:name w:val="B2+"/>
    <w:basedOn w:val="B20"/>
    <w:uiPriority w:val="99"/>
    <w:rsid w:val="00C42A6E"/>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C42A6E"/>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C42A6E"/>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C42A6E"/>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C42A6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C42A6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42A6E"/>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C42A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C42A6E"/>
  </w:style>
  <w:style w:type="numbering" w:customStyle="1" w:styleId="NoList2">
    <w:name w:val="No List2"/>
    <w:next w:val="NoList"/>
    <w:semiHidden/>
    <w:unhideWhenUsed/>
    <w:rsid w:val="00C42A6E"/>
  </w:style>
  <w:style w:type="numbering" w:customStyle="1" w:styleId="NoList3">
    <w:name w:val="No List3"/>
    <w:next w:val="NoList"/>
    <w:uiPriority w:val="99"/>
    <w:semiHidden/>
    <w:unhideWhenUsed/>
    <w:rsid w:val="00C42A6E"/>
  </w:style>
  <w:style w:type="numbering" w:customStyle="1" w:styleId="NoList4">
    <w:name w:val="No List4"/>
    <w:next w:val="NoList"/>
    <w:uiPriority w:val="99"/>
    <w:semiHidden/>
    <w:unhideWhenUsed/>
    <w:rsid w:val="00C42A6E"/>
  </w:style>
  <w:style w:type="table" w:customStyle="1" w:styleId="TableGrid11">
    <w:name w:val="Table Grid11"/>
    <w:basedOn w:val="TableNormal"/>
    <w:next w:val="TableGrid"/>
    <w:uiPriority w:val="39"/>
    <w:rsid w:val="00C42A6E"/>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42A6E"/>
  </w:style>
  <w:style w:type="table" w:customStyle="1" w:styleId="TableGrid20">
    <w:name w:val="Table Grid2"/>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42A6E"/>
  </w:style>
  <w:style w:type="numbering" w:customStyle="1" w:styleId="NoList21">
    <w:name w:val="No List21"/>
    <w:next w:val="NoList"/>
    <w:semiHidden/>
    <w:unhideWhenUsed/>
    <w:rsid w:val="00C42A6E"/>
  </w:style>
  <w:style w:type="numbering" w:customStyle="1" w:styleId="NoList31">
    <w:name w:val="No List31"/>
    <w:next w:val="NoList"/>
    <w:uiPriority w:val="99"/>
    <w:semiHidden/>
    <w:unhideWhenUsed/>
    <w:rsid w:val="00C42A6E"/>
  </w:style>
  <w:style w:type="numbering" w:customStyle="1" w:styleId="NoList41">
    <w:name w:val="No List41"/>
    <w:next w:val="NoList"/>
    <w:uiPriority w:val="99"/>
    <w:semiHidden/>
    <w:unhideWhenUsed/>
    <w:rsid w:val="00C42A6E"/>
  </w:style>
  <w:style w:type="numbering" w:customStyle="1" w:styleId="NoList6">
    <w:name w:val="No List6"/>
    <w:next w:val="NoList"/>
    <w:uiPriority w:val="99"/>
    <w:semiHidden/>
    <w:unhideWhenUsed/>
    <w:rsid w:val="00C42A6E"/>
  </w:style>
  <w:style w:type="table" w:customStyle="1" w:styleId="TableGrid3">
    <w:name w:val="Table Grid3"/>
    <w:basedOn w:val="TableNormal"/>
    <w:next w:val="TableGrid"/>
    <w:rsid w:val="00C42A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C42A6E"/>
  </w:style>
  <w:style w:type="table" w:customStyle="1" w:styleId="TableGrid4">
    <w:name w:val="Table Grid4"/>
    <w:basedOn w:val="TableNormal"/>
    <w:next w:val="TableGrid"/>
    <w:rsid w:val="00C42A6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C42A6E"/>
    <w:rPr>
      <w:rFonts w:ascii="Times New Roman" w:hAnsi="Times New Roman"/>
      <w:lang w:val="en-GB" w:eastAsia="en-US"/>
    </w:rPr>
  </w:style>
  <w:style w:type="character" w:customStyle="1" w:styleId="GuidanceChar">
    <w:name w:val="Guidance Char"/>
    <w:link w:val="Guidance"/>
    <w:rsid w:val="00C42A6E"/>
    <w:rPr>
      <w:rFonts w:ascii="Times New Roman" w:hAnsi="Times New Roman"/>
      <w:i/>
      <w:color w:val="0000FF"/>
      <w:lang w:val="en-GB" w:eastAsia="en-US"/>
    </w:rPr>
  </w:style>
  <w:style w:type="paragraph" w:customStyle="1" w:styleId="Default">
    <w:name w:val="Default"/>
    <w:uiPriority w:val="99"/>
    <w:rsid w:val="00C42A6E"/>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C42A6E"/>
  </w:style>
  <w:style w:type="numbering" w:customStyle="1" w:styleId="NoList8">
    <w:name w:val="No List8"/>
    <w:next w:val="NoList"/>
    <w:uiPriority w:val="99"/>
    <w:semiHidden/>
    <w:unhideWhenUsed/>
    <w:rsid w:val="00C42A6E"/>
  </w:style>
  <w:style w:type="table" w:customStyle="1" w:styleId="TableGrid5">
    <w:name w:val="Table Grid5"/>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A6E"/>
  </w:style>
  <w:style w:type="numbering" w:customStyle="1" w:styleId="NoList22">
    <w:name w:val="No List22"/>
    <w:next w:val="NoList"/>
    <w:semiHidden/>
    <w:unhideWhenUsed/>
    <w:rsid w:val="00C42A6E"/>
  </w:style>
  <w:style w:type="numbering" w:customStyle="1" w:styleId="NoList32">
    <w:name w:val="No List32"/>
    <w:next w:val="NoList"/>
    <w:uiPriority w:val="99"/>
    <w:semiHidden/>
    <w:unhideWhenUsed/>
    <w:rsid w:val="00C42A6E"/>
  </w:style>
  <w:style w:type="numbering" w:customStyle="1" w:styleId="NoList42">
    <w:name w:val="No List42"/>
    <w:next w:val="NoList"/>
    <w:uiPriority w:val="99"/>
    <w:semiHidden/>
    <w:unhideWhenUsed/>
    <w:rsid w:val="00C42A6E"/>
  </w:style>
  <w:style w:type="table" w:customStyle="1" w:styleId="TableGrid12">
    <w:name w:val="Table Grid12"/>
    <w:basedOn w:val="TableNormal"/>
    <w:next w:val="TableGrid"/>
    <w:uiPriority w:val="39"/>
    <w:rsid w:val="00C42A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42A6E"/>
  </w:style>
  <w:style w:type="table" w:customStyle="1" w:styleId="TableGrid21">
    <w:name w:val="Table Grid21"/>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42A6E"/>
  </w:style>
  <w:style w:type="numbering" w:customStyle="1" w:styleId="NoList211">
    <w:name w:val="No List211"/>
    <w:next w:val="NoList"/>
    <w:semiHidden/>
    <w:unhideWhenUsed/>
    <w:rsid w:val="00C42A6E"/>
  </w:style>
  <w:style w:type="numbering" w:customStyle="1" w:styleId="NoList311">
    <w:name w:val="No List311"/>
    <w:next w:val="NoList"/>
    <w:uiPriority w:val="99"/>
    <w:semiHidden/>
    <w:unhideWhenUsed/>
    <w:rsid w:val="00C42A6E"/>
  </w:style>
  <w:style w:type="numbering" w:customStyle="1" w:styleId="NoList411">
    <w:name w:val="No List411"/>
    <w:next w:val="NoList"/>
    <w:uiPriority w:val="99"/>
    <w:semiHidden/>
    <w:unhideWhenUsed/>
    <w:rsid w:val="00C42A6E"/>
  </w:style>
  <w:style w:type="table" w:customStyle="1" w:styleId="TableGrid111">
    <w:name w:val="Table Grid111"/>
    <w:basedOn w:val="TableNormal"/>
    <w:next w:val="TableGrid"/>
    <w:rsid w:val="00C42A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C42A6E"/>
  </w:style>
  <w:style w:type="table" w:customStyle="1" w:styleId="TableGrid31">
    <w:name w:val="Table Grid31"/>
    <w:basedOn w:val="TableNormal"/>
    <w:next w:val="TableGrid"/>
    <w:rsid w:val="00C42A6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C42A6E"/>
    <w:rPr>
      <w:i/>
      <w:iCs/>
    </w:rPr>
  </w:style>
  <w:style w:type="numbering" w:customStyle="1" w:styleId="NoList9">
    <w:name w:val="No List9"/>
    <w:next w:val="NoList"/>
    <w:uiPriority w:val="99"/>
    <w:semiHidden/>
    <w:unhideWhenUsed/>
    <w:rsid w:val="00C42A6E"/>
  </w:style>
  <w:style w:type="table" w:customStyle="1" w:styleId="TableGrid6">
    <w:name w:val="Table Grid6"/>
    <w:basedOn w:val="TableNormal"/>
    <w:next w:val="TableGrid"/>
    <w:rsid w:val="00C42A6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42A6E"/>
  </w:style>
  <w:style w:type="character" w:customStyle="1" w:styleId="apple-converted-space">
    <w:name w:val="apple-converted-space"/>
    <w:rsid w:val="00C42A6E"/>
  </w:style>
  <w:style w:type="table" w:customStyle="1" w:styleId="TableGrid7">
    <w:name w:val="Table Grid7"/>
    <w:basedOn w:val="TableNormal"/>
    <w:next w:val="TableGrid"/>
    <w:uiPriority w:val="39"/>
    <w:qFormat/>
    <w:rsid w:val="00C42A6E"/>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C42A6E"/>
    <w:rPr>
      <w:rFonts w:ascii="Times New Roman" w:hAnsi="Times New Roman"/>
      <w:lang w:val="en-GB" w:eastAsia="en-US"/>
    </w:rPr>
  </w:style>
  <w:style w:type="character" w:customStyle="1" w:styleId="ListChar">
    <w:name w:val="List Char"/>
    <w:link w:val="List"/>
    <w:rsid w:val="00C42A6E"/>
    <w:rPr>
      <w:rFonts w:ascii="Times New Roman" w:hAnsi="Times New Roman"/>
      <w:lang w:val="en-GB" w:eastAsia="en-US"/>
    </w:rPr>
  </w:style>
  <w:style w:type="character" w:customStyle="1" w:styleId="ListBulletChar">
    <w:name w:val="List Bullet Char"/>
    <w:link w:val="ListBullet"/>
    <w:rsid w:val="00C42A6E"/>
    <w:rPr>
      <w:rFonts w:ascii="Times New Roman" w:hAnsi="Times New Roman"/>
      <w:lang w:val="en-GB" w:eastAsia="en-US"/>
    </w:rPr>
  </w:style>
  <w:style w:type="character" w:customStyle="1" w:styleId="ListBullet2Char">
    <w:name w:val="List Bullet 2 Char"/>
    <w:link w:val="ListBullet2"/>
    <w:rsid w:val="00C42A6E"/>
    <w:rPr>
      <w:rFonts w:ascii="Times New Roman" w:hAnsi="Times New Roman"/>
      <w:lang w:val="en-GB" w:eastAsia="en-US"/>
    </w:rPr>
  </w:style>
  <w:style w:type="character" w:customStyle="1" w:styleId="ListBullet3Char">
    <w:name w:val="List Bullet 3 Char"/>
    <w:link w:val="ListBullet3"/>
    <w:rsid w:val="00C42A6E"/>
    <w:rPr>
      <w:rFonts w:ascii="Times New Roman" w:hAnsi="Times New Roman"/>
      <w:lang w:val="en-GB" w:eastAsia="en-US"/>
    </w:rPr>
  </w:style>
  <w:style w:type="character" w:customStyle="1" w:styleId="List2Char">
    <w:name w:val="List 2 Char"/>
    <w:link w:val="List2"/>
    <w:rsid w:val="00C42A6E"/>
    <w:rPr>
      <w:rFonts w:ascii="Times New Roman" w:hAnsi="Times New Roman"/>
      <w:lang w:val="en-GB" w:eastAsia="en-US"/>
    </w:rPr>
  </w:style>
  <w:style w:type="paragraph" w:styleId="IndexHeading">
    <w:name w:val="index heading"/>
    <w:basedOn w:val="Normal"/>
    <w:next w:val="Normal"/>
    <w:uiPriority w:val="99"/>
    <w:rsid w:val="00C42A6E"/>
    <w:pPr>
      <w:pBdr>
        <w:top w:val="single" w:sz="12" w:space="0" w:color="auto"/>
      </w:pBdr>
      <w:spacing w:before="360" w:after="240"/>
    </w:pPr>
    <w:rPr>
      <w:rFonts w:eastAsia="MS Mincho"/>
      <w:b/>
      <w:i/>
      <w:sz w:val="26"/>
    </w:rPr>
  </w:style>
  <w:style w:type="paragraph" w:customStyle="1" w:styleId="TabList">
    <w:name w:val="TabList"/>
    <w:basedOn w:val="Normal"/>
    <w:uiPriority w:val="99"/>
    <w:rsid w:val="00C42A6E"/>
    <w:pPr>
      <w:tabs>
        <w:tab w:val="left" w:pos="1134"/>
      </w:tabs>
      <w:spacing w:after="0"/>
    </w:pPr>
    <w:rPr>
      <w:rFonts w:eastAsia="MS Mincho"/>
    </w:rPr>
  </w:style>
  <w:style w:type="paragraph" w:customStyle="1" w:styleId="tabletext0">
    <w:name w:val="table text"/>
    <w:basedOn w:val="Normal"/>
    <w:next w:val="table"/>
    <w:uiPriority w:val="99"/>
    <w:rsid w:val="00C42A6E"/>
    <w:pPr>
      <w:spacing w:after="0"/>
    </w:pPr>
    <w:rPr>
      <w:rFonts w:eastAsia="MS Mincho"/>
      <w:i/>
    </w:rPr>
  </w:style>
  <w:style w:type="paragraph" w:customStyle="1" w:styleId="table">
    <w:name w:val="table"/>
    <w:basedOn w:val="Normal"/>
    <w:next w:val="Normal"/>
    <w:uiPriority w:val="99"/>
    <w:rsid w:val="00C42A6E"/>
    <w:pPr>
      <w:spacing w:after="0"/>
      <w:jc w:val="center"/>
    </w:pPr>
    <w:rPr>
      <w:rFonts w:eastAsia="MS Mincho"/>
      <w:lang w:val="en-US"/>
    </w:rPr>
  </w:style>
  <w:style w:type="paragraph" w:customStyle="1" w:styleId="HE">
    <w:name w:val="HE"/>
    <w:basedOn w:val="Normal"/>
    <w:uiPriority w:val="99"/>
    <w:rsid w:val="00C42A6E"/>
    <w:pPr>
      <w:spacing w:after="0"/>
    </w:pPr>
    <w:rPr>
      <w:rFonts w:eastAsia="MS Mincho"/>
      <w:b/>
    </w:rPr>
  </w:style>
  <w:style w:type="paragraph" w:styleId="PlainText">
    <w:name w:val="Plain Text"/>
    <w:basedOn w:val="Normal"/>
    <w:link w:val="PlainTextChar"/>
    <w:uiPriority w:val="99"/>
    <w:rsid w:val="00C42A6E"/>
    <w:pPr>
      <w:spacing w:after="0"/>
    </w:pPr>
    <w:rPr>
      <w:rFonts w:ascii="Courier New" w:eastAsia="MS Mincho" w:hAnsi="Courier New"/>
    </w:rPr>
  </w:style>
  <w:style w:type="character" w:customStyle="1" w:styleId="PlainTextChar">
    <w:name w:val="Plain Text Char"/>
    <w:basedOn w:val="DefaultParagraphFont"/>
    <w:link w:val="PlainText"/>
    <w:uiPriority w:val="99"/>
    <w:rsid w:val="00C42A6E"/>
    <w:rPr>
      <w:rFonts w:ascii="Courier New" w:eastAsia="MS Mincho" w:hAnsi="Courier New"/>
      <w:lang w:val="en-GB" w:eastAsia="en-US"/>
    </w:rPr>
  </w:style>
  <w:style w:type="paragraph" w:customStyle="1" w:styleId="text">
    <w:name w:val="text"/>
    <w:basedOn w:val="Normal"/>
    <w:uiPriority w:val="99"/>
    <w:rsid w:val="00C42A6E"/>
    <w:pPr>
      <w:widowControl w:val="0"/>
      <w:spacing w:after="240"/>
      <w:jc w:val="both"/>
    </w:pPr>
    <w:rPr>
      <w:rFonts w:eastAsia="MS Mincho"/>
      <w:sz w:val="24"/>
      <w:lang w:val="en-AU"/>
    </w:rPr>
  </w:style>
  <w:style w:type="paragraph" w:customStyle="1" w:styleId="Reference">
    <w:name w:val="Reference"/>
    <w:basedOn w:val="EX"/>
    <w:uiPriority w:val="99"/>
    <w:qFormat/>
    <w:rsid w:val="00C42A6E"/>
    <w:pPr>
      <w:tabs>
        <w:tab w:val="num" w:pos="567"/>
      </w:tabs>
      <w:ind w:left="567" w:hanging="567"/>
    </w:pPr>
    <w:rPr>
      <w:rFonts w:eastAsia="MS Mincho"/>
    </w:rPr>
  </w:style>
  <w:style w:type="paragraph" w:customStyle="1" w:styleId="berschrift1H1">
    <w:name w:val="Überschrift 1.H1"/>
    <w:basedOn w:val="Normal"/>
    <w:next w:val="Normal"/>
    <w:uiPriority w:val="99"/>
    <w:rsid w:val="00C42A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42A6E"/>
    <w:rPr>
      <w:rFonts w:ascii="Arial" w:eastAsia="MS Mincho" w:hAnsi="Arial"/>
      <w:lang w:val="en-GB" w:eastAsia="en-US"/>
    </w:rPr>
  </w:style>
  <w:style w:type="paragraph" w:customStyle="1" w:styleId="textintend1">
    <w:name w:val="text intend 1"/>
    <w:basedOn w:val="text"/>
    <w:uiPriority w:val="99"/>
    <w:rsid w:val="00C42A6E"/>
    <w:pPr>
      <w:widowControl/>
      <w:tabs>
        <w:tab w:val="num" w:pos="992"/>
      </w:tabs>
      <w:spacing w:after="120"/>
      <w:ind w:left="992" w:hanging="425"/>
    </w:pPr>
    <w:rPr>
      <w:lang w:val="en-US"/>
    </w:rPr>
  </w:style>
  <w:style w:type="paragraph" w:customStyle="1" w:styleId="textintend2">
    <w:name w:val="text intend 2"/>
    <w:basedOn w:val="text"/>
    <w:uiPriority w:val="99"/>
    <w:rsid w:val="00C42A6E"/>
    <w:pPr>
      <w:widowControl/>
      <w:tabs>
        <w:tab w:val="num" w:pos="1418"/>
      </w:tabs>
      <w:spacing w:after="120"/>
      <w:ind w:left="1418" w:hanging="426"/>
    </w:pPr>
    <w:rPr>
      <w:lang w:val="en-US"/>
    </w:rPr>
  </w:style>
  <w:style w:type="paragraph" w:customStyle="1" w:styleId="textintend3">
    <w:name w:val="text intend 3"/>
    <w:basedOn w:val="text"/>
    <w:uiPriority w:val="99"/>
    <w:rsid w:val="00C42A6E"/>
    <w:pPr>
      <w:widowControl/>
      <w:tabs>
        <w:tab w:val="num" w:pos="1843"/>
      </w:tabs>
      <w:spacing w:after="120"/>
      <w:ind w:left="1843" w:hanging="425"/>
    </w:pPr>
    <w:rPr>
      <w:lang w:val="en-US"/>
    </w:rPr>
  </w:style>
  <w:style w:type="paragraph" w:customStyle="1" w:styleId="normalpuce">
    <w:name w:val="normal puce"/>
    <w:basedOn w:val="Normal"/>
    <w:uiPriority w:val="99"/>
    <w:rsid w:val="00C42A6E"/>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C42A6E"/>
    <w:pPr>
      <w:spacing w:after="0"/>
      <w:jc w:val="both"/>
    </w:pPr>
    <w:rPr>
      <w:rFonts w:eastAsia="MS Mincho"/>
      <w:sz w:val="24"/>
    </w:rPr>
  </w:style>
  <w:style w:type="character" w:customStyle="1" w:styleId="BodyText2Char">
    <w:name w:val="Body Text 2 Char"/>
    <w:basedOn w:val="DefaultParagraphFont"/>
    <w:link w:val="BodyText2"/>
    <w:uiPriority w:val="99"/>
    <w:rsid w:val="00C42A6E"/>
    <w:rPr>
      <w:rFonts w:ascii="Times New Roman" w:eastAsia="MS Mincho" w:hAnsi="Times New Roman"/>
      <w:sz w:val="24"/>
      <w:lang w:val="en-GB" w:eastAsia="en-US"/>
    </w:rPr>
  </w:style>
  <w:style w:type="paragraph" w:customStyle="1" w:styleId="para">
    <w:name w:val="para"/>
    <w:basedOn w:val="Normal"/>
    <w:uiPriority w:val="99"/>
    <w:rsid w:val="00C42A6E"/>
    <w:pPr>
      <w:spacing w:after="240"/>
      <w:jc w:val="both"/>
    </w:pPr>
    <w:rPr>
      <w:rFonts w:ascii="Helvetica" w:eastAsia="MS Mincho" w:hAnsi="Helvetica"/>
    </w:rPr>
  </w:style>
  <w:style w:type="character" w:customStyle="1" w:styleId="MTEquationSection">
    <w:name w:val="MTEquationSection"/>
    <w:rsid w:val="00C42A6E"/>
    <w:rPr>
      <w:noProof w:val="0"/>
      <w:vanish w:val="0"/>
      <w:color w:val="FF0000"/>
      <w:lang w:eastAsia="en-US"/>
    </w:rPr>
  </w:style>
  <w:style w:type="paragraph" w:customStyle="1" w:styleId="MTDisplayEquation">
    <w:name w:val="MTDisplayEquation"/>
    <w:basedOn w:val="Normal"/>
    <w:uiPriority w:val="99"/>
    <w:rsid w:val="00C42A6E"/>
    <w:pPr>
      <w:tabs>
        <w:tab w:val="center" w:pos="4820"/>
        <w:tab w:val="right" w:pos="9640"/>
      </w:tabs>
    </w:pPr>
    <w:rPr>
      <w:rFonts w:eastAsia="MS Mincho"/>
    </w:rPr>
  </w:style>
  <w:style w:type="paragraph" w:styleId="BodyTextIndent2">
    <w:name w:val="Body Text Indent 2"/>
    <w:basedOn w:val="Normal"/>
    <w:link w:val="BodyTextIndent2Char"/>
    <w:uiPriority w:val="99"/>
    <w:rsid w:val="00C42A6E"/>
    <w:pPr>
      <w:ind w:left="568" w:hanging="568"/>
    </w:pPr>
    <w:rPr>
      <w:rFonts w:eastAsia="MS Mincho"/>
    </w:rPr>
  </w:style>
  <w:style w:type="character" w:customStyle="1" w:styleId="BodyTextIndent2Char">
    <w:name w:val="Body Text Indent 2 Char"/>
    <w:basedOn w:val="DefaultParagraphFont"/>
    <w:link w:val="BodyTextIndent2"/>
    <w:uiPriority w:val="99"/>
    <w:rsid w:val="00C42A6E"/>
    <w:rPr>
      <w:rFonts w:ascii="Times New Roman" w:eastAsia="MS Mincho" w:hAnsi="Times New Roman"/>
      <w:lang w:val="en-GB" w:eastAsia="en-US"/>
    </w:rPr>
  </w:style>
  <w:style w:type="paragraph" w:customStyle="1" w:styleId="List1">
    <w:name w:val="List1"/>
    <w:basedOn w:val="Normal"/>
    <w:uiPriority w:val="99"/>
    <w:rsid w:val="00C42A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42A6E"/>
    <w:rPr>
      <w:rFonts w:eastAsia="MS Mincho"/>
      <w:b/>
      <w:i/>
    </w:rPr>
  </w:style>
  <w:style w:type="character" w:customStyle="1" w:styleId="BodyText3Char">
    <w:name w:val="Body Text 3 Char"/>
    <w:basedOn w:val="DefaultParagraphFont"/>
    <w:link w:val="BodyText3"/>
    <w:uiPriority w:val="99"/>
    <w:rsid w:val="00C42A6E"/>
    <w:rPr>
      <w:rFonts w:ascii="Times New Roman" w:eastAsia="MS Mincho" w:hAnsi="Times New Roman"/>
      <w:b/>
      <w:i/>
      <w:lang w:val="en-GB" w:eastAsia="en-US"/>
    </w:rPr>
  </w:style>
  <w:style w:type="paragraph" w:customStyle="1" w:styleId="TdocText">
    <w:name w:val="Tdoc_Text"/>
    <w:basedOn w:val="Normal"/>
    <w:uiPriority w:val="99"/>
    <w:rsid w:val="00C42A6E"/>
    <w:pPr>
      <w:spacing w:before="120" w:after="0"/>
      <w:jc w:val="both"/>
    </w:pPr>
    <w:rPr>
      <w:rFonts w:eastAsia="MS Mincho"/>
      <w:lang w:val="en-US"/>
    </w:rPr>
  </w:style>
  <w:style w:type="paragraph" w:customStyle="1" w:styleId="centered">
    <w:name w:val="centered"/>
    <w:basedOn w:val="Normal"/>
    <w:uiPriority w:val="99"/>
    <w:rsid w:val="00C42A6E"/>
    <w:pPr>
      <w:widowControl w:val="0"/>
      <w:spacing w:before="120" w:after="0" w:line="280" w:lineRule="atLeast"/>
      <w:jc w:val="center"/>
    </w:pPr>
    <w:rPr>
      <w:rFonts w:ascii="Bookman" w:eastAsia="MS Mincho" w:hAnsi="Bookman"/>
      <w:lang w:val="en-US"/>
    </w:rPr>
  </w:style>
  <w:style w:type="character" w:customStyle="1" w:styleId="superscript">
    <w:name w:val="superscript"/>
    <w:rsid w:val="00C42A6E"/>
    <w:rPr>
      <w:rFonts w:ascii="Bookman" w:hAnsi="Bookman"/>
      <w:position w:val="6"/>
      <w:sz w:val="18"/>
    </w:rPr>
  </w:style>
  <w:style w:type="paragraph" w:customStyle="1" w:styleId="References">
    <w:name w:val="References"/>
    <w:basedOn w:val="Normal"/>
    <w:uiPriority w:val="99"/>
    <w:rsid w:val="00C42A6E"/>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C42A6E"/>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C42A6E"/>
    <w:rPr>
      <w:rFonts w:eastAsia="MS Mincho"/>
      <w:lang w:val="en-GB" w:eastAsia="en-US" w:bidi="ar-SA"/>
    </w:rPr>
  </w:style>
  <w:style w:type="character" w:customStyle="1" w:styleId="B1Char1">
    <w:name w:val="B1 Char1"/>
    <w:qFormat/>
    <w:rsid w:val="00C42A6E"/>
    <w:rPr>
      <w:rFonts w:eastAsia="MS Mincho"/>
      <w:lang w:val="en-GB" w:eastAsia="en-US" w:bidi="ar-SA"/>
    </w:rPr>
  </w:style>
  <w:style w:type="character" w:customStyle="1" w:styleId="msoins1">
    <w:name w:val="msoins"/>
    <w:basedOn w:val="DefaultParagraphFont"/>
    <w:rsid w:val="00C42A6E"/>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C42A6E"/>
    <w:rPr>
      <w:rFonts w:ascii="Times New Roman" w:hAnsi="Times New Roman"/>
      <w:sz w:val="24"/>
      <w:szCs w:val="24"/>
      <w:lang w:val="en-US" w:eastAsia="zh-CN"/>
    </w:rPr>
  </w:style>
  <w:style w:type="paragraph" w:customStyle="1" w:styleId="CharCharCharChar1">
    <w:name w:val="Char Char Char Char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42A6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C42A6E"/>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C42A6E"/>
    <w:rPr>
      <w:b/>
      <w:bCs/>
    </w:rPr>
  </w:style>
  <w:style w:type="character" w:customStyle="1" w:styleId="TAL0">
    <w:name w:val="TAL (文字)"/>
    <w:rsid w:val="00C42A6E"/>
    <w:rPr>
      <w:rFonts w:ascii="Arial" w:hAnsi="Arial"/>
      <w:sz w:val="18"/>
      <w:lang w:val="en-GB" w:eastAsia="ko-KR" w:bidi="ar-SA"/>
    </w:rPr>
  </w:style>
  <w:style w:type="character" w:customStyle="1" w:styleId="CharChar3">
    <w:name w:val="Char Char3"/>
    <w:rsid w:val="00C42A6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2A6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2A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2A6E"/>
    <w:rPr>
      <w:rFonts w:ascii="Arial" w:hAnsi="Arial"/>
      <w:sz w:val="24"/>
      <w:lang w:val="en-GB" w:eastAsia="en-US" w:bidi="ar-SA"/>
    </w:rPr>
  </w:style>
  <w:style w:type="paragraph" w:customStyle="1" w:styleId="no0">
    <w:name w:val="no"/>
    <w:basedOn w:val="Normal"/>
    <w:uiPriority w:val="99"/>
    <w:rsid w:val="00C42A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2A6E"/>
    <w:rPr>
      <w:sz w:val="24"/>
      <w:lang w:val="en-US" w:eastAsia="en-US"/>
    </w:rPr>
  </w:style>
  <w:style w:type="character" w:customStyle="1" w:styleId="EditorsNoteChar">
    <w:name w:val="Editor's Note Char"/>
    <w:aliases w:val="EN Char"/>
    <w:link w:val="EditorsNote"/>
    <w:rsid w:val="00C42A6E"/>
    <w:rPr>
      <w:rFonts w:ascii="Times New Roman" w:hAnsi="Times New Roman"/>
      <w:color w:val="FF0000"/>
      <w:lang w:val="en-GB" w:eastAsia="en-US"/>
    </w:rPr>
  </w:style>
  <w:style w:type="paragraph" w:customStyle="1" w:styleId="IvDbodytext">
    <w:name w:val="IvD bodytext"/>
    <w:basedOn w:val="BodyText"/>
    <w:link w:val="IvDbodytextChar"/>
    <w:qFormat/>
    <w:rsid w:val="00C42A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42A6E"/>
    <w:rPr>
      <w:rFonts w:ascii="Arial" w:eastAsia="Malgun Gothic" w:hAnsi="Arial"/>
      <w:spacing w:val="2"/>
      <w:lang w:val="en-GB" w:eastAsia="en-US"/>
    </w:rPr>
  </w:style>
  <w:style w:type="character" w:styleId="PlaceholderText">
    <w:name w:val="Placeholder Text"/>
    <w:uiPriority w:val="99"/>
    <w:semiHidden/>
    <w:rsid w:val="00C42A6E"/>
    <w:rPr>
      <w:color w:val="808080"/>
    </w:rPr>
  </w:style>
  <w:style w:type="character" w:customStyle="1" w:styleId="PLChar">
    <w:name w:val="PL Char"/>
    <w:link w:val="PL"/>
    <w:qFormat/>
    <w:rsid w:val="00C42A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2A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2A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C42A6E"/>
    <w:rPr>
      <w:rFonts w:ascii="Calibri Light" w:eastAsia="Times New Roman" w:hAnsi="Calibri Light" w:cs="Times New Roman"/>
      <w:color w:val="2F5496"/>
      <w:lang w:eastAsia="en-US"/>
    </w:rPr>
  </w:style>
  <w:style w:type="paragraph" w:customStyle="1" w:styleId="msonormal0">
    <w:name w:val="msonormal"/>
    <w:basedOn w:val="Normal"/>
    <w:uiPriority w:val="99"/>
    <w:rsid w:val="00C42A6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2A6E"/>
    <w:rPr>
      <w:rFonts w:ascii="Times New Roman" w:eastAsia="SimSun" w:hAnsi="Times New Roman"/>
      <w:lang w:eastAsia="en-US"/>
    </w:rPr>
  </w:style>
  <w:style w:type="character" w:customStyle="1" w:styleId="CharChar31">
    <w:name w:val="Char Char31"/>
    <w:rsid w:val="00C42A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2A6E"/>
    <w:rPr>
      <w:rFonts w:ascii="Arial" w:hAnsi="Arial" w:cs="Times New Roman"/>
      <w:sz w:val="28"/>
      <w:szCs w:val="20"/>
      <w:lang w:val="en-GB" w:eastAsia="en-US"/>
    </w:rPr>
  </w:style>
  <w:style w:type="numbering" w:customStyle="1" w:styleId="1">
    <w:name w:val="リストなし1"/>
    <w:next w:val="NoList"/>
    <w:uiPriority w:val="99"/>
    <w:semiHidden/>
    <w:unhideWhenUsed/>
    <w:rsid w:val="00C42A6E"/>
  </w:style>
  <w:style w:type="paragraph" w:customStyle="1" w:styleId="CharCharCharCharChar">
    <w:name w:val="Char Char Char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2A6E"/>
    <w:rPr>
      <w:lang w:val="en-GB" w:eastAsia="ja-JP" w:bidi="ar-SA"/>
    </w:rPr>
  </w:style>
  <w:style w:type="paragraph" w:customStyle="1" w:styleId="1Char">
    <w:name w:val="(文字) (文字)1 Char (文字) (文字)"/>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42A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2A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2A6E"/>
    <w:rPr>
      <w:rFonts w:ascii="Arial" w:hAnsi="Arial"/>
      <w:sz w:val="32"/>
      <w:lang w:val="en-GB" w:eastAsia="ja-JP" w:bidi="ar-SA"/>
    </w:rPr>
  </w:style>
  <w:style w:type="character" w:customStyle="1" w:styleId="CharChar4">
    <w:name w:val="Char Char4"/>
    <w:rsid w:val="00C42A6E"/>
    <w:rPr>
      <w:rFonts w:ascii="Courier New" w:hAnsi="Courier New"/>
      <w:lang w:val="nb-NO" w:eastAsia="ja-JP" w:bidi="ar-SA"/>
    </w:rPr>
  </w:style>
  <w:style w:type="character" w:customStyle="1" w:styleId="AndreaLeonardi">
    <w:name w:val="Andrea Leonardi"/>
    <w:semiHidden/>
    <w:rsid w:val="00C42A6E"/>
    <w:rPr>
      <w:rFonts w:ascii="Arial" w:hAnsi="Arial" w:cs="Arial"/>
      <w:color w:val="auto"/>
      <w:sz w:val="20"/>
      <w:szCs w:val="20"/>
    </w:rPr>
  </w:style>
  <w:style w:type="character" w:customStyle="1" w:styleId="NOCharChar">
    <w:name w:val="NO Char Char"/>
    <w:rsid w:val="00C42A6E"/>
    <w:rPr>
      <w:lang w:val="en-GB" w:eastAsia="en-US" w:bidi="ar-SA"/>
    </w:rPr>
  </w:style>
  <w:style w:type="character" w:customStyle="1" w:styleId="NOZchn">
    <w:name w:val="NO Zchn"/>
    <w:rsid w:val="00C42A6E"/>
    <w:rPr>
      <w:lang w:val="en-GB" w:eastAsia="en-US" w:bidi="ar-SA"/>
    </w:rPr>
  </w:style>
  <w:style w:type="character" w:customStyle="1" w:styleId="TACCar">
    <w:name w:val="TAC Car"/>
    <w:rsid w:val="00C42A6E"/>
    <w:rPr>
      <w:rFonts w:ascii="Arial" w:hAnsi="Arial"/>
      <w:sz w:val="18"/>
      <w:lang w:val="en-GB" w:eastAsia="ja-JP" w:bidi="ar-SA"/>
    </w:rPr>
  </w:style>
  <w:style w:type="paragraph" w:customStyle="1" w:styleId="CharCharCharCharCharChar">
    <w:name w:val="Char Char Char Char Char Char"/>
    <w:uiPriority w:val="99"/>
    <w:semiHidden/>
    <w:rsid w:val="00C42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C42A6E"/>
    <w:rPr>
      <w:rFonts w:ascii="Arial" w:hAnsi="Arial" w:cs="Times New Roman"/>
      <w:sz w:val="20"/>
      <w:szCs w:val="20"/>
      <w:lang w:val="en-GB" w:eastAsia="en-US"/>
    </w:rPr>
  </w:style>
  <w:style w:type="paragraph" w:customStyle="1" w:styleId="CarCar">
    <w:name w:val="Car Car"/>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2A6E"/>
    <w:rPr>
      <w:rFonts w:ascii="Arial" w:hAnsi="Arial"/>
      <w:sz w:val="32"/>
      <w:lang w:val="en-GB" w:eastAsia="en-US" w:bidi="ar-SA"/>
    </w:rPr>
  </w:style>
  <w:style w:type="paragraph" w:customStyle="1" w:styleId="ZchnZchn1">
    <w:name w:val="Zchn Zchn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2A6E"/>
    <w:rPr>
      <w:rFonts w:ascii="Arial" w:hAnsi="Arial"/>
      <w:sz w:val="32"/>
      <w:lang w:val="en-GB" w:eastAsia="en-US" w:bidi="ar-SA"/>
    </w:rPr>
  </w:style>
  <w:style w:type="paragraph" w:customStyle="1" w:styleId="2">
    <w:name w:val="(文字) (文字)2"/>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2A6E"/>
    <w:rPr>
      <w:rFonts w:ascii="Arial" w:hAnsi="Arial"/>
      <w:sz w:val="32"/>
      <w:lang w:val="en-GB" w:eastAsia="en-US" w:bidi="ar-SA"/>
    </w:rPr>
  </w:style>
  <w:style w:type="paragraph" w:customStyle="1" w:styleId="3">
    <w:name w:val="(文字) (文字)3"/>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2A6E"/>
    <w:rPr>
      <w:rFonts w:ascii="Arial" w:hAnsi="Arial" w:cs="Times New Roman"/>
      <w:sz w:val="20"/>
      <w:szCs w:val="20"/>
      <w:lang w:val="en-GB" w:eastAsia="en-US"/>
    </w:rPr>
  </w:style>
  <w:style w:type="paragraph" w:customStyle="1" w:styleId="10">
    <w:name w:val="(文字) (文字)1"/>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C42A6E"/>
    <w:pPr>
      <w:spacing w:after="0"/>
      <w:ind w:left="851"/>
    </w:pPr>
    <w:rPr>
      <w:rFonts w:eastAsia="MS Mincho"/>
      <w:lang w:val="it-IT" w:eastAsia="en-GB"/>
    </w:rPr>
  </w:style>
  <w:style w:type="paragraph" w:styleId="ListNumber5">
    <w:name w:val="List Number 5"/>
    <w:basedOn w:val="Normal"/>
    <w:uiPriority w:val="99"/>
    <w:rsid w:val="00C42A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42A6E"/>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C42A6E"/>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2A6E"/>
    <w:rPr>
      <w:rFonts w:ascii="Tahoma" w:hAnsi="Tahoma" w:cs="Tahoma"/>
      <w:shd w:val="clear" w:color="auto" w:fill="000080"/>
      <w:lang w:val="en-GB" w:eastAsia="en-US"/>
    </w:rPr>
  </w:style>
  <w:style w:type="character" w:customStyle="1" w:styleId="ZchnZchn5">
    <w:name w:val="Zchn Zchn5"/>
    <w:rsid w:val="00C42A6E"/>
    <w:rPr>
      <w:rFonts w:ascii="Courier New" w:eastAsia="Batang" w:hAnsi="Courier New"/>
      <w:lang w:val="nb-NO" w:eastAsia="en-US" w:bidi="ar-SA"/>
    </w:rPr>
  </w:style>
  <w:style w:type="character" w:customStyle="1" w:styleId="CharChar10">
    <w:name w:val="Char Char10"/>
    <w:semiHidden/>
    <w:rsid w:val="00C42A6E"/>
    <w:rPr>
      <w:rFonts w:ascii="Times New Roman" w:hAnsi="Times New Roman"/>
      <w:lang w:val="en-GB" w:eastAsia="en-US"/>
    </w:rPr>
  </w:style>
  <w:style w:type="character" w:customStyle="1" w:styleId="CharChar9">
    <w:name w:val="Char Char9"/>
    <w:rsid w:val="00C42A6E"/>
    <w:rPr>
      <w:rFonts w:ascii="Tahoma" w:hAnsi="Tahoma" w:cs="Tahoma"/>
      <w:sz w:val="16"/>
      <w:szCs w:val="16"/>
      <w:lang w:val="en-GB" w:eastAsia="en-US"/>
    </w:rPr>
  </w:style>
  <w:style w:type="character" w:customStyle="1" w:styleId="CharChar8">
    <w:name w:val="Char Char8"/>
    <w:rsid w:val="00C42A6E"/>
    <w:rPr>
      <w:rFonts w:ascii="Times New Roman" w:hAnsi="Times New Roman"/>
      <w:b/>
      <w:bCs/>
      <w:lang w:val="en-GB" w:eastAsia="en-US"/>
    </w:rPr>
  </w:style>
  <w:style w:type="paragraph" w:customStyle="1" w:styleId="11">
    <w:name w:val="修订1"/>
    <w:hidden/>
    <w:uiPriority w:val="99"/>
    <w:semiHidden/>
    <w:rsid w:val="00C42A6E"/>
    <w:rPr>
      <w:rFonts w:ascii="Times New Roman" w:eastAsia="Batang" w:hAnsi="Times New Roman"/>
      <w:lang w:val="en-GB" w:eastAsia="en-US"/>
    </w:rPr>
  </w:style>
  <w:style w:type="paragraph" w:styleId="EndnoteText">
    <w:name w:val="endnote text"/>
    <w:basedOn w:val="Normal"/>
    <w:link w:val="EndnoteTextChar"/>
    <w:uiPriority w:val="99"/>
    <w:rsid w:val="00C42A6E"/>
    <w:pPr>
      <w:snapToGrid w:val="0"/>
    </w:pPr>
    <w:rPr>
      <w:rFonts w:eastAsia="SimSun"/>
    </w:rPr>
  </w:style>
  <w:style w:type="character" w:customStyle="1" w:styleId="EndnoteTextChar">
    <w:name w:val="Endnote Text Char"/>
    <w:basedOn w:val="DefaultParagraphFont"/>
    <w:link w:val="EndnoteText"/>
    <w:uiPriority w:val="99"/>
    <w:rsid w:val="00C42A6E"/>
    <w:rPr>
      <w:rFonts w:ascii="Times New Roman" w:eastAsia="SimSun" w:hAnsi="Times New Roman"/>
      <w:lang w:val="en-GB" w:eastAsia="en-US"/>
    </w:rPr>
  </w:style>
  <w:style w:type="character" w:styleId="EndnoteReference">
    <w:name w:val="endnote reference"/>
    <w:rsid w:val="00C42A6E"/>
    <w:rPr>
      <w:vertAlign w:val="superscript"/>
    </w:rPr>
  </w:style>
  <w:style w:type="character" w:customStyle="1" w:styleId="btChar3">
    <w:name w:val="bt Char3"/>
    <w:rsid w:val="00C42A6E"/>
    <w:rPr>
      <w:lang w:val="en-GB" w:eastAsia="ja-JP" w:bidi="ar-SA"/>
    </w:rPr>
  </w:style>
  <w:style w:type="paragraph" w:styleId="Title">
    <w:name w:val="Title"/>
    <w:basedOn w:val="Normal"/>
    <w:next w:val="Normal"/>
    <w:link w:val="TitleChar"/>
    <w:uiPriority w:val="99"/>
    <w:qFormat/>
    <w:rsid w:val="00C42A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42A6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42A6E"/>
    <w:rPr>
      <w:rFonts w:ascii="Arial" w:hAnsi="Arial"/>
      <w:sz w:val="22"/>
      <w:lang w:val="en-GB" w:eastAsia="ja-JP" w:bidi="ar-SA"/>
    </w:rPr>
  </w:style>
  <w:style w:type="paragraph" w:styleId="Date">
    <w:name w:val="Date"/>
    <w:basedOn w:val="Normal"/>
    <w:next w:val="Normal"/>
    <w:link w:val="DateChar"/>
    <w:uiPriority w:val="99"/>
    <w:rsid w:val="00C42A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42A6E"/>
    <w:rPr>
      <w:rFonts w:ascii="Times New Roman" w:eastAsia="Malgun Gothic" w:hAnsi="Times New Roman"/>
      <w:lang w:val="en-GB" w:eastAsia="en-US"/>
    </w:rPr>
  </w:style>
  <w:style w:type="paragraph" w:customStyle="1" w:styleId="AutoCorrect">
    <w:name w:val="AutoCorrect"/>
    <w:uiPriority w:val="99"/>
    <w:rsid w:val="00C42A6E"/>
    <w:rPr>
      <w:rFonts w:ascii="Times New Roman" w:eastAsia="Malgun Gothic" w:hAnsi="Times New Roman"/>
      <w:sz w:val="24"/>
      <w:szCs w:val="24"/>
      <w:lang w:val="en-GB" w:eastAsia="ko-KR"/>
    </w:rPr>
  </w:style>
  <w:style w:type="paragraph" w:customStyle="1" w:styleId="-PAGE-">
    <w:name w:val="- PAGE -"/>
    <w:uiPriority w:val="99"/>
    <w:rsid w:val="00C42A6E"/>
    <w:rPr>
      <w:rFonts w:ascii="Times New Roman" w:eastAsia="Malgun Gothic" w:hAnsi="Times New Roman"/>
      <w:sz w:val="24"/>
      <w:szCs w:val="24"/>
      <w:lang w:val="en-GB" w:eastAsia="ko-KR"/>
    </w:rPr>
  </w:style>
  <w:style w:type="paragraph" w:customStyle="1" w:styleId="PageXofY">
    <w:name w:val="Page X of Y"/>
    <w:uiPriority w:val="99"/>
    <w:rsid w:val="00C42A6E"/>
    <w:rPr>
      <w:rFonts w:ascii="Times New Roman" w:eastAsia="Malgun Gothic" w:hAnsi="Times New Roman"/>
      <w:sz w:val="24"/>
      <w:szCs w:val="24"/>
      <w:lang w:val="en-GB" w:eastAsia="ko-KR"/>
    </w:rPr>
  </w:style>
  <w:style w:type="paragraph" w:customStyle="1" w:styleId="Createdby">
    <w:name w:val="Created by"/>
    <w:uiPriority w:val="99"/>
    <w:rsid w:val="00C42A6E"/>
    <w:rPr>
      <w:rFonts w:ascii="Times New Roman" w:eastAsia="Malgun Gothic" w:hAnsi="Times New Roman"/>
      <w:sz w:val="24"/>
      <w:szCs w:val="24"/>
      <w:lang w:val="en-GB" w:eastAsia="ko-KR"/>
    </w:rPr>
  </w:style>
  <w:style w:type="paragraph" w:customStyle="1" w:styleId="Createdon">
    <w:name w:val="Created on"/>
    <w:uiPriority w:val="99"/>
    <w:rsid w:val="00C42A6E"/>
    <w:rPr>
      <w:rFonts w:ascii="Times New Roman" w:eastAsia="Malgun Gothic" w:hAnsi="Times New Roman"/>
      <w:sz w:val="24"/>
      <w:szCs w:val="24"/>
      <w:lang w:val="en-GB" w:eastAsia="ko-KR"/>
    </w:rPr>
  </w:style>
  <w:style w:type="paragraph" w:customStyle="1" w:styleId="Lastprinted">
    <w:name w:val="Last printed"/>
    <w:uiPriority w:val="99"/>
    <w:rsid w:val="00C42A6E"/>
    <w:rPr>
      <w:rFonts w:ascii="Times New Roman" w:eastAsia="Malgun Gothic" w:hAnsi="Times New Roman"/>
      <w:sz w:val="24"/>
      <w:szCs w:val="24"/>
      <w:lang w:val="en-GB" w:eastAsia="ko-KR"/>
    </w:rPr>
  </w:style>
  <w:style w:type="paragraph" w:customStyle="1" w:styleId="Lastsavedby">
    <w:name w:val="Last saved by"/>
    <w:uiPriority w:val="99"/>
    <w:rsid w:val="00C42A6E"/>
    <w:rPr>
      <w:rFonts w:ascii="Times New Roman" w:eastAsia="Malgun Gothic" w:hAnsi="Times New Roman"/>
      <w:sz w:val="24"/>
      <w:szCs w:val="24"/>
      <w:lang w:val="en-GB" w:eastAsia="ko-KR"/>
    </w:rPr>
  </w:style>
  <w:style w:type="paragraph" w:customStyle="1" w:styleId="Filename">
    <w:name w:val="Filename"/>
    <w:uiPriority w:val="99"/>
    <w:rsid w:val="00C42A6E"/>
    <w:rPr>
      <w:rFonts w:ascii="Times New Roman" w:eastAsia="Malgun Gothic" w:hAnsi="Times New Roman"/>
      <w:sz w:val="24"/>
      <w:szCs w:val="24"/>
      <w:lang w:val="en-GB" w:eastAsia="ko-KR"/>
    </w:rPr>
  </w:style>
  <w:style w:type="paragraph" w:customStyle="1" w:styleId="Filenameandpath">
    <w:name w:val="Filename and path"/>
    <w:uiPriority w:val="99"/>
    <w:rsid w:val="00C42A6E"/>
    <w:rPr>
      <w:rFonts w:ascii="Times New Roman" w:eastAsia="Malgun Gothic" w:hAnsi="Times New Roman"/>
      <w:sz w:val="24"/>
      <w:szCs w:val="24"/>
      <w:lang w:val="en-GB" w:eastAsia="ko-KR"/>
    </w:rPr>
  </w:style>
  <w:style w:type="paragraph" w:customStyle="1" w:styleId="AuthorPageDate">
    <w:name w:val="Author  Page #  Date"/>
    <w:uiPriority w:val="99"/>
    <w:rsid w:val="00C42A6E"/>
    <w:rPr>
      <w:rFonts w:ascii="Times New Roman" w:eastAsia="Malgun Gothic" w:hAnsi="Times New Roman"/>
      <w:sz w:val="24"/>
      <w:szCs w:val="24"/>
      <w:lang w:val="en-GB" w:eastAsia="ko-KR"/>
    </w:rPr>
  </w:style>
  <w:style w:type="paragraph" w:customStyle="1" w:styleId="ConfidentialPageDate">
    <w:name w:val="Confidential  Page #  Date"/>
    <w:uiPriority w:val="99"/>
    <w:rsid w:val="00C42A6E"/>
    <w:rPr>
      <w:rFonts w:ascii="Times New Roman" w:eastAsia="Malgun Gothic" w:hAnsi="Times New Roman"/>
      <w:sz w:val="24"/>
      <w:szCs w:val="24"/>
      <w:lang w:val="en-GB" w:eastAsia="ko-KR"/>
    </w:rPr>
  </w:style>
  <w:style w:type="paragraph" w:customStyle="1" w:styleId="INDENT1">
    <w:name w:val="INDENT1"/>
    <w:basedOn w:val="Normal"/>
    <w:uiPriority w:val="99"/>
    <w:rsid w:val="00C42A6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42A6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42A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42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42A6E"/>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42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2A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42A6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C42A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42A6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42A6E"/>
    <w:pPr>
      <w:overflowPunct w:val="0"/>
      <w:autoSpaceDE w:val="0"/>
      <w:autoSpaceDN w:val="0"/>
      <w:adjustRightInd w:val="0"/>
      <w:textAlignment w:val="baseline"/>
    </w:pPr>
    <w:rPr>
      <w:lang w:eastAsia="ja-JP"/>
    </w:rPr>
  </w:style>
  <w:style w:type="paragraph" w:customStyle="1" w:styleId="TaOC">
    <w:name w:val="TaOC"/>
    <w:basedOn w:val="TAC"/>
    <w:uiPriority w:val="99"/>
    <w:rsid w:val="00C42A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2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2A6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42A6E"/>
    <w:pPr>
      <w:pBdr>
        <w:top w:val="none" w:sz="0" w:space="0" w:color="auto"/>
      </w:pBdr>
    </w:pPr>
    <w:rPr>
      <w:b/>
      <w:color w:val="0000FF"/>
      <w:lang w:eastAsia="ja-JP"/>
    </w:rPr>
  </w:style>
  <w:style w:type="character" w:customStyle="1" w:styleId="T1Char3">
    <w:name w:val="T1 Char3"/>
    <w:aliases w:val="Header 6 Char Char3"/>
    <w:rsid w:val="00C42A6E"/>
    <w:rPr>
      <w:rFonts w:ascii="Arial" w:hAnsi="Arial"/>
      <w:lang w:val="en-GB" w:eastAsia="en-US" w:bidi="ar-SA"/>
    </w:rPr>
  </w:style>
  <w:style w:type="table" w:customStyle="1" w:styleId="Tabellengitternetz1">
    <w:name w:val="Tabellengitternetz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42A6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C42A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42A6E"/>
    <w:pPr>
      <w:keepNext w:val="0"/>
      <w:keepLines w:val="0"/>
      <w:spacing w:before="240"/>
      <w:ind w:left="0" w:firstLine="0"/>
    </w:pPr>
    <w:rPr>
      <w:rFonts w:eastAsia="MS Mincho"/>
      <w:bCs/>
    </w:rPr>
  </w:style>
  <w:style w:type="paragraph" w:customStyle="1" w:styleId="30">
    <w:name w:val="吹き出し3"/>
    <w:basedOn w:val="Normal"/>
    <w:semiHidden/>
    <w:rsid w:val="00C42A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42A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C42A6E"/>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42A6E"/>
    <w:rPr>
      <w:rFonts w:ascii="Tahoma" w:eastAsia="MS Mincho" w:hAnsi="Tahoma" w:cs="Tahoma"/>
      <w:sz w:val="16"/>
      <w:szCs w:val="16"/>
      <w:lang w:eastAsia="ko-KR"/>
    </w:rPr>
  </w:style>
  <w:style w:type="paragraph" w:customStyle="1" w:styleId="20">
    <w:name w:val="吹き出し2"/>
    <w:basedOn w:val="Normal"/>
    <w:uiPriority w:val="99"/>
    <w:semiHidden/>
    <w:rsid w:val="00C42A6E"/>
    <w:rPr>
      <w:rFonts w:ascii="Tahoma" w:eastAsia="MS Mincho" w:hAnsi="Tahoma" w:cs="Tahoma"/>
      <w:sz w:val="16"/>
      <w:szCs w:val="16"/>
      <w:lang w:eastAsia="ko-KR"/>
    </w:rPr>
  </w:style>
  <w:style w:type="paragraph" w:customStyle="1" w:styleId="Note">
    <w:name w:val="Note"/>
    <w:basedOn w:val="B10"/>
    <w:uiPriority w:val="99"/>
    <w:rsid w:val="00C42A6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2A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42A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42A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42A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42A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2A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42A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42A6E"/>
    <w:pPr>
      <w:tabs>
        <w:tab w:val="left" w:pos="360"/>
      </w:tabs>
      <w:ind w:left="360" w:hanging="360"/>
    </w:pPr>
    <w:rPr>
      <w:sz w:val="24"/>
      <w:szCs w:val="24"/>
      <w:lang w:eastAsia="zh-CN"/>
    </w:rPr>
  </w:style>
  <w:style w:type="paragraph" w:customStyle="1" w:styleId="Para1">
    <w:name w:val="Para1"/>
    <w:basedOn w:val="Normal"/>
    <w:uiPriority w:val="99"/>
    <w:rsid w:val="00C42A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42A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42A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42A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42A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42A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42A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42A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42A6E"/>
    <w:pPr>
      <w:spacing w:before="120"/>
      <w:outlineLvl w:val="2"/>
    </w:pPr>
    <w:rPr>
      <w:sz w:val="28"/>
    </w:rPr>
  </w:style>
  <w:style w:type="paragraph" w:customStyle="1" w:styleId="Heading2Head2A2">
    <w:name w:val="Heading 2.Head2A.2"/>
    <w:basedOn w:val="Heading1"/>
    <w:next w:val="Normal"/>
    <w:uiPriority w:val="99"/>
    <w:rsid w:val="00C42A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42A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42A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42A6E"/>
    <w:pPr>
      <w:spacing w:before="120"/>
      <w:outlineLvl w:val="2"/>
    </w:pPr>
    <w:rPr>
      <w:rFonts w:eastAsia="MS Mincho"/>
      <w:sz w:val="28"/>
      <w:lang w:eastAsia="de-DE"/>
    </w:rPr>
  </w:style>
  <w:style w:type="paragraph" w:customStyle="1" w:styleId="Bullets">
    <w:name w:val="Bullets"/>
    <w:basedOn w:val="BodyText"/>
    <w:uiPriority w:val="99"/>
    <w:rsid w:val="00C42A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C42A6E"/>
    <w:pPr>
      <w:spacing w:after="220"/>
      <w:ind w:left="1298"/>
    </w:pPr>
    <w:rPr>
      <w:rFonts w:ascii="Arial" w:eastAsia="SimSun" w:hAnsi="Arial"/>
      <w:lang w:val="en-US" w:eastAsia="en-GB"/>
    </w:rPr>
  </w:style>
  <w:style w:type="numbering" w:customStyle="1" w:styleId="15">
    <w:name w:val="无列表1"/>
    <w:next w:val="NoList"/>
    <w:semiHidden/>
    <w:rsid w:val="00C42A6E"/>
  </w:style>
  <w:style w:type="paragraph" w:customStyle="1" w:styleId="1030302">
    <w:name w:val="样式 样式 标题 1 + 两端对齐 段前: 0.3 行 段后: 0.3 行 行距: 单倍行距 + 段前: 0.2 行 段后: ..."/>
    <w:basedOn w:val="Normal"/>
    <w:autoRedefine/>
    <w:uiPriority w:val="99"/>
    <w:rsid w:val="00C42A6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42A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2A6E"/>
    <w:rPr>
      <w:rFonts w:eastAsia="Malgun Gothic"/>
      <w:kern w:val="2"/>
    </w:rPr>
  </w:style>
  <w:style w:type="character" w:customStyle="1" w:styleId="StyleTACChar">
    <w:name w:val="Style TAC + Char"/>
    <w:link w:val="StyleTAC"/>
    <w:rsid w:val="00C42A6E"/>
    <w:rPr>
      <w:rFonts w:ascii="Arial" w:eastAsia="Malgun Gothic" w:hAnsi="Arial"/>
      <w:kern w:val="2"/>
      <w:sz w:val="18"/>
      <w:lang w:val="en-GB" w:eastAsia="en-US"/>
    </w:rPr>
  </w:style>
  <w:style w:type="character" w:customStyle="1" w:styleId="CharChar29">
    <w:name w:val="Char Char29"/>
    <w:rsid w:val="00C42A6E"/>
    <w:rPr>
      <w:rFonts w:ascii="Arial" w:hAnsi="Arial"/>
      <w:sz w:val="36"/>
      <w:lang w:val="en-GB" w:eastAsia="en-US" w:bidi="ar-SA"/>
    </w:rPr>
  </w:style>
  <w:style w:type="character" w:customStyle="1" w:styleId="CharChar28">
    <w:name w:val="Char Char28"/>
    <w:rsid w:val="00C42A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2A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2A6E"/>
    <w:rPr>
      <w:rFonts w:ascii="Arial" w:hAnsi="Arial"/>
      <w:sz w:val="22"/>
      <w:lang w:val="en-GB" w:eastAsia="en-GB" w:bidi="ar-SA"/>
    </w:rPr>
  </w:style>
  <w:style w:type="character" w:customStyle="1" w:styleId="B1Zchn">
    <w:name w:val="B1 Zchn"/>
    <w:rsid w:val="00C42A6E"/>
    <w:rPr>
      <w:rFonts w:ascii="Times New Roman" w:hAnsi="Times New Roman"/>
      <w:lang w:val="en-GB"/>
    </w:rPr>
  </w:style>
  <w:style w:type="character" w:styleId="HTMLAcronym">
    <w:name w:val="HTML Acronym"/>
    <w:uiPriority w:val="99"/>
    <w:unhideWhenUsed/>
    <w:rsid w:val="00C42A6E"/>
  </w:style>
  <w:style w:type="paragraph" w:customStyle="1" w:styleId="3GPPNormalText">
    <w:name w:val="3GPP Normal Text"/>
    <w:basedOn w:val="BodyText"/>
    <w:link w:val="3GPPNormalTextChar"/>
    <w:qFormat/>
    <w:rsid w:val="00C42A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42A6E"/>
    <w:rPr>
      <w:rFonts w:ascii="Arial" w:eastAsia="MS Mincho" w:hAnsi="Arial" w:cs="Arial"/>
      <w:sz w:val="24"/>
      <w:szCs w:val="24"/>
      <w:lang w:val="en-US" w:eastAsia="en-US"/>
    </w:rPr>
  </w:style>
  <w:style w:type="numbering" w:customStyle="1" w:styleId="16">
    <w:name w:val="無清單1"/>
    <w:next w:val="NoList"/>
    <w:uiPriority w:val="99"/>
    <w:semiHidden/>
    <w:unhideWhenUsed/>
    <w:rsid w:val="00C42A6E"/>
  </w:style>
  <w:style w:type="numbering" w:customStyle="1" w:styleId="110">
    <w:name w:val="無清單11"/>
    <w:next w:val="NoList"/>
    <w:uiPriority w:val="99"/>
    <w:semiHidden/>
    <w:unhideWhenUsed/>
    <w:rsid w:val="00C42A6E"/>
  </w:style>
  <w:style w:type="table" w:customStyle="1" w:styleId="17">
    <w:name w:val="表格格線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42A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2A6E"/>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C42A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42A6E"/>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2A6E"/>
    <w:rPr>
      <w:rFonts w:ascii="Arial" w:eastAsia="Batang" w:hAnsi="Arial" w:cs="Times New Roman"/>
      <w:b/>
      <w:bCs/>
      <w:i/>
      <w:iCs/>
      <w:sz w:val="28"/>
      <w:szCs w:val="28"/>
      <w:lang w:val="en-GB" w:eastAsia="en-US" w:bidi="ar-SA"/>
    </w:rPr>
  </w:style>
  <w:style w:type="paragraph" w:customStyle="1" w:styleId="a0">
    <w:name w:val="修订"/>
    <w:hidden/>
    <w:semiHidden/>
    <w:rsid w:val="00C42A6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2A6E"/>
    <w:rPr>
      <w:rFonts w:ascii="Calibri Light" w:eastAsia="Malgun Gothic" w:hAnsi="Calibri Light" w:cs="Times New Roman"/>
      <w:i/>
      <w:iCs/>
      <w:color w:val="272727"/>
      <w:sz w:val="21"/>
      <w:szCs w:val="21"/>
      <w:lang w:val="en-GB"/>
    </w:rPr>
  </w:style>
  <w:style w:type="paragraph" w:customStyle="1" w:styleId="21">
    <w:name w:val="修订2"/>
    <w:semiHidden/>
    <w:rsid w:val="00C42A6E"/>
    <w:rPr>
      <w:rFonts w:ascii="Times New Roman" w:eastAsia="Batang" w:hAnsi="Times New Roman"/>
      <w:lang w:val="en-GB" w:eastAsia="en-US"/>
    </w:rPr>
  </w:style>
  <w:style w:type="character" w:customStyle="1" w:styleId="SubtitleChar1">
    <w:name w:val="Subtitle Char1"/>
    <w:rsid w:val="00C42A6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42A6E"/>
  </w:style>
  <w:style w:type="numbering" w:customStyle="1" w:styleId="111">
    <w:name w:val="リストなし11"/>
    <w:next w:val="NoList"/>
    <w:uiPriority w:val="99"/>
    <w:semiHidden/>
    <w:unhideWhenUsed/>
    <w:rsid w:val="00C42A6E"/>
  </w:style>
  <w:style w:type="numbering" w:customStyle="1" w:styleId="112">
    <w:name w:val="无列表11"/>
    <w:next w:val="NoList"/>
    <w:semiHidden/>
    <w:rsid w:val="00C42A6E"/>
  </w:style>
  <w:style w:type="numbering" w:customStyle="1" w:styleId="120">
    <w:name w:val="無清單12"/>
    <w:next w:val="NoList"/>
    <w:uiPriority w:val="99"/>
    <w:semiHidden/>
    <w:unhideWhenUsed/>
    <w:rsid w:val="00C42A6E"/>
  </w:style>
  <w:style w:type="numbering" w:customStyle="1" w:styleId="1110">
    <w:name w:val="無清單111"/>
    <w:next w:val="NoList"/>
    <w:uiPriority w:val="99"/>
    <w:semiHidden/>
    <w:unhideWhenUsed/>
    <w:rsid w:val="00C42A6E"/>
  </w:style>
  <w:style w:type="paragraph" w:customStyle="1" w:styleId="IntenseQuote1">
    <w:name w:val="Intense Quote1"/>
    <w:basedOn w:val="Normal"/>
    <w:next w:val="Normal"/>
    <w:uiPriority w:val="30"/>
    <w:qFormat/>
    <w:rsid w:val="00C42A6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C42A6E"/>
    <w:rPr>
      <w:rFonts w:eastAsia="SimSun"/>
      <w:i/>
      <w:iCs/>
      <w:color w:val="4472C4"/>
      <w:lang w:eastAsia="en-US"/>
    </w:rPr>
  </w:style>
  <w:style w:type="character" w:customStyle="1" w:styleId="CharChar34">
    <w:name w:val="Char Char34"/>
    <w:semiHidden/>
    <w:rsid w:val="00C42A6E"/>
    <w:rPr>
      <w:rFonts w:ascii="Arial" w:hAnsi="Arial"/>
      <w:sz w:val="28"/>
      <w:lang w:val="en-GB" w:eastAsia="ko-KR" w:bidi="ar-SA"/>
    </w:rPr>
  </w:style>
  <w:style w:type="character" w:customStyle="1" w:styleId="CharChar33">
    <w:name w:val="Char Char33"/>
    <w:semiHidden/>
    <w:rsid w:val="00C42A6E"/>
    <w:rPr>
      <w:rFonts w:ascii="Arial" w:hAnsi="Arial"/>
      <w:sz w:val="28"/>
      <w:lang w:val="en-GB" w:eastAsia="ko-KR" w:bidi="ar-SA"/>
    </w:rPr>
  </w:style>
  <w:style w:type="character" w:customStyle="1" w:styleId="CharChar32">
    <w:name w:val="Char Char32"/>
    <w:semiHidden/>
    <w:rsid w:val="00C42A6E"/>
    <w:rPr>
      <w:rFonts w:ascii="Arial" w:hAnsi="Arial"/>
      <w:sz w:val="28"/>
      <w:lang w:val="en-GB" w:eastAsia="ko-KR" w:bidi="ar-SA"/>
    </w:rPr>
  </w:style>
  <w:style w:type="paragraph" w:customStyle="1" w:styleId="32">
    <w:name w:val="修订3"/>
    <w:hidden/>
    <w:semiHidden/>
    <w:rsid w:val="00C42A6E"/>
    <w:rPr>
      <w:rFonts w:ascii="Times New Roman" w:eastAsia="Batang" w:hAnsi="Times New Roman"/>
      <w:lang w:val="en-GB" w:eastAsia="en-US"/>
    </w:rPr>
  </w:style>
  <w:style w:type="table" w:customStyle="1" w:styleId="Tabellengitternetz11">
    <w:name w:val="Tabellengitternetz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A6E"/>
  </w:style>
  <w:style w:type="numbering" w:customStyle="1" w:styleId="1111">
    <w:name w:val="リストなし111"/>
    <w:next w:val="NoList"/>
    <w:uiPriority w:val="99"/>
    <w:semiHidden/>
    <w:unhideWhenUsed/>
    <w:rsid w:val="00C42A6E"/>
  </w:style>
  <w:style w:type="numbering" w:customStyle="1" w:styleId="1112">
    <w:name w:val="无列表111"/>
    <w:next w:val="NoList"/>
    <w:semiHidden/>
    <w:rsid w:val="00C42A6E"/>
  </w:style>
  <w:style w:type="numbering" w:customStyle="1" w:styleId="NoList1111">
    <w:name w:val="No List1111"/>
    <w:next w:val="NoList"/>
    <w:uiPriority w:val="99"/>
    <w:semiHidden/>
    <w:unhideWhenUsed/>
    <w:rsid w:val="00C42A6E"/>
  </w:style>
  <w:style w:type="numbering" w:customStyle="1" w:styleId="121">
    <w:name w:val="無清單121"/>
    <w:next w:val="NoList"/>
    <w:uiPriority w:val="99"/>
    <w:semiHidden/>
    <w:unhideWhenUsed/>
    <w:rsid w:val="00C42A6E"/>
  </w:style>
  <w:style w:type="numbering" w:customStyle="1" w:styleId="11110">
    <w:name w:val="無清單1111"/>
    <w:next w:val="NoList"/>
    <w:uiPriority w:val="99"/>
    <w:semiHidden/>
    <w:unhideWhenUsed/>
    <w:rsid w:val="00C42A6E"/>
  </w:style>
  <w:style w:type="numbering" w:customStyle="1" w:styleId="NoList13">
    <w:name w:val="No List13"/>
    <w:next w:val="NoList"/>
    <w:uiPriority w:val="99"/>
    <w:semiHidden/>
    <w:unhideWhenUsed/>
    <w:rsid w:val="00C42A6E"/>
  </w:style>
  <w:style w:type="numbering" w:customStyle="1" w:styleId="122">
    <w:name w:val="リストなし12"/>
    <w:next w:val="NoList"/>
    <w:uiPriority w:val="99"/>
    <w:semiHidden/>
    <w:unhideWhenUsed/>
    <w:rsid w:val="00C42A6E"/>
  </w:style>
  <w:style w:type="table" w:customStyle="1" w:styleId="Tabellengitternetz12">
    <w:name w:val="Tabellengitternetz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42A6E"/>
  </w:style>
  <w:style w:type="table" w:customStyle="1" w:styleId="320">
    <w:name w:val="网格型3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42A6E"/>
  </w:style>
  <w:style w:type="numbering" w:customStyle="1" w:styleId="1120">
    <w:name w:val="無清單112"/>
    <w:next w:val="NoList"/>
    <w:uiPriority w:val="99"/>
    <w:semiHidden/>
    <w:unhideWhenUsed/>
    <w:rsid w:val="00C42A6E"/>
  </w:style>
  <w:style w:type="table" w:customStyle="1" w:styleId="124">
    <w:name w:val="表格格線12"/>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42A6E"/>
  </w:style>
  <w:style w:type="numbering" w:customStyle="1" w:styleId="NoList122">
    <w:name w:val="No List122"/>
    <w:next w:val="NoList"/>
    <w:uiPriority w:val="99"/>
    <w:semiHidden/>
    <w:unhideWhenUsed/>
    <w:rsid w:val="00C42A6E"/>
  </w:style>
  <w:style w:type="numbering" w:customStyle="1" w:styleId="1121">
    <w:name w:val="リストなし112"/>
    <w:next w:val="NoList"/>
    <w:uiPriority w:val="99"/>
    <w:semiHidden/>
    <w:unhideWhenUsed/>
    <w:rsid w:val="00C42A6E"/>
  </w:style>
  <w:style w:type="numbering" w:customStyle="1" w:styleId="1122">
    <w:name w:val="无列表112"/>
    <w:next w:val="NoList"/>
    <w:semiHidden/>
    <w:rsid w:val="00C42A6E"/>
  </w:style>
  <w:style w:type="numbering" w:customStyle="1" w:styleId="NoList212">
    <w:name w:val="No List212"/>
    <w:next w:val="NoList"/>
    <w:semiHidden/>
    <w:rsid w:val="00C42A6E"/>
  </w:style>
  <w:style w:type="numbering" w:customStyle="1" w:styleId="NoList312">
    <w:name w:val="No List312"/>
    <w:next w:val="NoList"/>
    <w:uiPriority w:val="99"/>
    <w:semiHidden/>
    <w:rsid w:val="00C42A6E"/>
  </w:style>
  <w:style w:type="numbering" w:customStyle="1" w:styleId="NoList1112">
    <w:name w:val="No List1112"/>
    <w:next w:val="NoList"/>
    <w:uiPriority w:val="99"/>
    <w:semiHidden/>
    <w:unhideWhenUsed/>
    <w:rsid w:val="00C42A6E"/>
  </w:style>
  <w:style w:type="numbering" w:customStyle="1" w:styleId="1220">
    <w:name w:val="無清單122"/>
    <w:next w:val="NoList"/>
    <w:uiPriority w:val="99"/>
    <w:semiHidden/>
    <w:unhideWhenUsed/>
    <w:rsid w:val="00C42A6E"/>
  </w:style>
  <w:style w:type="numbering" w:customStyle="1" w:styleId="11120">
    <w:name w:val="無清單1112"/>
    <w:next w:val="NoList"/>
    <w:uiPriority w:val="99"/>
    <w:semiHidden/>
    <w:unhideWhenUsed/>
    <w:rsid w:val="00C42A6E"/>
  </w:style>
  <w:style w:type="paragraph" w:customStyle="1" w:styleId="18">
    <w:name w:val="副标题1"/>
    <w:basedOn w:val="Normal"/>
    <w:next w:val="Normal"/>
    <w:uiPriority w:val="11"/>
    <w:qFormat/>
    <w:rsid w:val="00C42A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42A6E"/>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42A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42A6E"/>
    <w:rPr>
      <w:rFonts w:ascii="Times New Roman" w:hAnsi="Times New Roman"/>
      <w:i/>
      <w:iCs/>
      <w:color w:val="4472C4"/>
      <w:lang w:val="en-GB" w:eastAsia="en-US"/>
    </w:rPr>
  </w:style>
  <w:style w:type="numbering" w:customStyle="1" w:styleId="33">
    <w:name w:val="无列表3"/>
    <w:next w:val="NoList"/>
    <w:uiPriority w:val="99"/>
    <w:semiHidden/>
    <w:unhideWhenUsed/>
    <w:rsid w:val="00C42A6E"/>
  </w:style>
  <w:style w:type="table" w:customStyle="1" w:styleId="23">
    <w:name w:val="网格型2"/>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42A6E"/>
  </w:style>
  <w:style w:type="numbering" w:customStyle="1" w:styleId="NoList113">
    <w:name w:val="No List113"/>
    <w:next w:val="NoList"/>
    <w:uiPriority w:val="99"/>
    <w:semiHidden/>
    <w:unhideWhenUsed/>
    <w:rsid w:val="00C42A6E"/>
  </w:style>
  <w:style w:type="table" w:customStyle="1" w:styleId="TableGrid112">
    <w:name w:val="Table Grid112"/>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42A6E"/>
  </w:style>
  <w:style w:type="numbering" w:customStyle="1" w:styleId="NoList1211">
    <w:name w:val="No List1211"/>
    <w:next w:val="NoList"/>
    <w:uiPriority w:val="99"/>
    <w:semiHidden/>
    <w:unhideWhenUsed/>
    <w:rsid w:val="00C42A6E"/>
  </w:style>
  <w:style w:type="numbering" w:customStyle="1" w:styleId="11111">
    <w:name w:val="リストなし1111"/>
    <w:next w:val="NoList"/>
    <w:uiPriority w:val="99"/>
    <w:semiHidden/>
    <w:unhideWhenUsed/>
    <w:rsid w:val="00C42A6E"/>
  </w:style>
  <w:style w:type="numbering" w:customStyle="1" w:styleId="11112">
    <w:name w:val="无列表1111"/>
    <w:next w:val="NoList"/>
    <w:semiHidden/>
    <w:rsid w:val="00C42A6E"/>
  </w:style>
  <w:style w:type="numbering" w:customStyle="1" w:styleId="NoList2111">
    <w:name w:val="No List2111"/>
    <w:next w:val="NoList"/>
    <w:semiHidden/>
    <w:rsid w:val="00C42A6E"/>
  </w:style>
  <w:style w:type="numbering" w:customStyle="1" w:styleId="NoList3111">
    <w:name w:val="No List3111"/>
    <w:next w:val="NoList"/>
    <w:uiPriority w:val="99"/>
    <w:semiHidden/>
    <w:rsid w:val="00C42A6E"/>
  </w:style>
  <w:style w:type="numbering" w:customStyle="1" w:styleId="NoList11111">
    <w:name w:val="No List11111"/>
    <w:next w:val="NoList"/>
    <w:uiPriority w:val="99"/>
    <w:semiHidden/>
    <w:unhideWhenUsed/>
    <w:rsid w:val="00C42A6E"/>
  </w:style>
  <w:style w:type="numbering" w:customStyle="1" w:styleId="1211">
    <w:name w:val="無清單1211"/>
    <w:next w:val="NoList"/>
    <w:uiPriority w:val="99"/>
    <w:semiHidden/>
    <w:unhideWhenUsed/>
    <w:rsid w:val="00C42A6E"/>
  </w:style>
  <w:style w:type="numbering" w:customStyle="1" w:styleId="111110">
    <w:name w:val="無清單11111"/>
    <w:next w:val="NoList"/>
    <w:uiPriority w:val="99"/>
    <w:semiHidden/>
    <w:unhideWhenUsed/>
    <w:rsid w:val="00C42A6E"/>
  </w:style>
  <w:style w:type="numbering" w:customStyle="1" w:styleId="NoList131">
    <w:name w:val="No List131"/>
    <w:next w:val="NoList"/>
    <w:uiPriority w:val="99"/>
    <w:semiHidden/>
    <w:unhideWhenUsed/>
    <w:rsid w:val="00C42A6E"/>
  </w:style>
  <w:style w:type="numbering" w:customStyle="1" w:styleId="1210">
    <w:name w:val="リストなし121"/>
    <w:next w:val="NoList"/>
    <w:uiPriority w:val="99"/>
    <w:semiHidden/>
    <w:unhideWhenUsed/>
    <w:rsid w:val="00C42A6E"/>
  </w:style>
  <w:style w:type="numbering" w:customStyle="1" w:styleId="1212">
    <w:name w:val="无列表121"/>
    <w:next w:val="NoList"/>
    <w:semiHidden/>
    <w:rsid w:val="00C42A6E"/>
  </w:style>
  <w:style w:type="numbering" w:customStyle="1" w:styleId="NoList221">
    <w:name w:val="No List221"/>
    <w:next w:val="NoList"/>
    <w:semiHidden/>
    <w:rsid w:val="00C42A6E"/>
  </w:style>
  <w:style w:type="numbering" w:customStyle="1" w:styleId="NoList321">
    <w:name w:val="No List321"/>
    <w:next w:val="NoList"/>
    <w:uiPriority w:val="99"/>
    <w:semiHidden/>
    <w:rsid w:val="00C42A6E"/>
  </w:style>
  <w:style w:type="numbering" w:customStyle="1" w:styleId="NoList1121">
    <w:name w:val="No List1121"/>
    <w:next w:val="NoList"/>
    <w:uiPriority w:val="99"/>
    <w:semiHidden/>
    <w:unhideWhenUsed/>
    <w:rsid w:val="00C42A6E"/>
  </w:style>
  <w:style w:type="numbering" w:customStyle="1" w:styleId="1310">
    <w:name w:val="無清單131"/>
    <w:next w:val="NoList"/>
    <w:uiPriority w:val="99"/>
    <w:semiHidden/>
    <w:unhideWhenUsed/>
    <w:rsid w:val="00C42A6E"/>
  </w:style>
  <w:style w:type="numbering" w:customStyle="1" w:styleId="11210">
    <w:name w:val="無清單1121"/>
    <w:next w:val="NoList"/>
    <w:uiPriority w:val="99"/>
    <w:semiHidden/>
    <w:unhideWhenUsed/>
    <w:rsid w:val="00C42A6E"/>
  </w:style>
  <w:style w:type="numbering" w:customStyle="1" w:styleId="211">
    <w:name w:val="无列表211"/>
    <w:next w:val="NoList"/>
    <w:uiPriority w:val="99"/>
    <w:semiHidden/>
    <w:unhideWhenUsed/>
    <w:rsid w:val="00C42A6E"/>
  </w:style>
  <w:style w:type="numbering" w:customStyle="1" w:styleId="NoList1221">
    <w:name w:val="No List1221"/>
    <w:next w:val="NoList"/>
    <w:uiPriority w:val="99"/>
    <w:semiHidden/>
    <w:unhideWhenUsed/>
    <w:rsid w:val="00C42A6E"/>
  </w:style>
  <w:style w:type="numbering" w:customStyle="1" w:styleId="11211">
    <w:name w:val="リストなし1121"/>
    <w:next w:val="NoList"/>
    <w:uiPriority w:val="99"/>
    <w:semiHidden/>
    <w:unhideWhenUsed/>
    <w:rsid w:val="00C42A6E"/>
  </w:style>
  <w:style w:type="numbering" w:customStyle="1" w:styleId="11212">
    <w:name w:val="无列表1121"/>
    <w:next w:val="NoList"/>
    <w:semiHidden/>
    <w:rsid w:val="00C42A6E"/>
  </w:style>
  <w:style w:type="numbering" w:customStyle="1" w:styleId="NoList2121">
    <w:name w:val="No List2121"/>
    <w:next w:val="NoList"/>
    <w:semiHidden/>
    <w:rsid w:val="00C42A6E"/>
  </w:style>
  <w:style w:type="numbering" w:customStyle="1" w:styleId="NoList3121">
    <w:name w:val="No List3121"/>
    <w:next w:val="NoList"/>
    <w:uiPriority w:val="99"/>
    <w:semiHidden/>
    <w:rsid w:val="00C42A6E"/>
  </w:style>
  <w:style w:type="numbering" w:customStyle="1" w:styleId="NoList11121">
    <w:name w:val="No List11121"/>
    <w:next w:val="NoList"/>
    <w:uiPriority w:val="99"/>
    <w:semiHidden/>
    <w:unhideWhenUsed/>
    <w:rsid w:val="00C42A6E"/>
  </w:style>
  <w:style w:type="numbering" w:customStyle="1" w:styleId="1221">
    <w:name w:val="無清單1221"/>
    <w:next w:val="NoList"/>
    <w:uiPriority w:val="99"/>
    <w:semiHidden/>
    <w:unhideWhenUsed/>
    <w:rsid w:val="00C42A6E"/>
  </w:style>
  <w:style w:type="numbering" w:customStyle="1" w:styleId="11121">
    <w:name w:val="無清單11121"/>
    <w:next w:val="NoList"/>
    <w:uiPriority w:val="99"/>
    <w:semiHidden/>
    <w:unhideWhenUsed/>
    <w:rsid w:val="00C42A6E"/>
  </w:style>
  <w:style w:type="character" w:customStyle="1" w:styleId="SubtitleChar2">
    <w:name w:val="Subtitle Char2"/>
    <w:basedOn w:val="DefaultParagraphFont"/>
    <w:rsid w:val="00C42A6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42A6E"/>
    <w:rPr>
      <w:rFonts w:ascii="Times New Roman" w:hAnsi="Times New Roman"/>
      <w:i/>
      <w:iCs/>
      <w:color w:val="4472C4"/>
      <w:lang w:val="en-GB" w:eastAsia="en-US"/>
    </w:rPr>
  </w:style>
  <w:style w:type="table" w:customStyle="1" w:styleId="TableGrid13">
    <w:name w:val="Table Grid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42A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42A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42A6E"/>
  </w:style>
  <w:style w:type="numbering" w:customStyle="1" w:styleId="133">
    <w:name w:val="リストなし13"/>
    <w:next w:val="NoList"/>
    <w:uiPriority w:val="99"/>
    <w:semiHidden/>
    <w:unhideWhenUsed/>
    <w:rsid w:val="00C42A6E"/>
  </w:style>
  <w:style w:type="numbering" w:customStyle="1" w:styleId="NoList23">
    <w:name w:val="No List23"/>
    <w:next w:val="NoList"/>
    <w:semiHidden/>
    <w:rsid w:val="00C42A6E"/>
  </w:style>
  <w:style w:type="numbering" w:customStyle="1" w:styleId="NoList33">
    <w:name w:val="No List33"/>
    <w:next w:val="NoList"/>
    <w:uiPriority w:val="99"/>
    <w:semiHidden/>
    <w:rsid w:val="00C42A6E"/>
  </w:style>
  <w:style w:type="numbering" w:customStyle="1" w:styleId="141">
    <w:name w:val="無清單14"/>
    <w:next w:val="NoList"/>
    <w:uiPriority w:val="99"/>
    <w:semiHidden/>
    <w:unhideWhenUsed/>
    <w:rsid w:val="00C42A6E"/>
  </w:style>
  <w:style w:type="numbering" w:customStyle="1" w:styleId="1130">
    <w:name w:val="無清單113"/>
    <w:next w:val="NoList"/>
    <w:uiPriority w:val="99"/>
    <w:semiHidden/>
    <w:unhideWhenUsed/>
    <w:rsid w:val="00C42A6E"/>
  </w:style>
  <w:style w:type="numbering" w:customStyle="1" w:styleId="NoList123">
    <w:name w:val="No List123"/>
    <w:next w:val="NoList"/>
    <w:uiPriority w:val="99"/>
    <w:semiHidden/>
    <w:unhideWhenUsed/>
    <w:rsid w:val="00C42A6E"/>
  </w:style>
  <w:style w:type="numbering" w:customStyle="1" w:styleId="1131">
    <w:name w:val="リストなし113"/>
    <w:next w:val="NoList"/>
    <w:uiPriority w:val="99"/>
    <w:semiHidden/>
    <w:unhideWhenUsed/>
    <w:rsid w:val="00C42A6E"/>
  </w:style>
  <w:style w:type="numbering" w:customStyle="1" w:styleId="1132">
    <w:name w:val="无列表113"/>
    <w:next w:val="NoList"/>
    <w:semiHidden/>
    <w:rsid w:val="00C42A6E"/>
  </w:style>
  <w:style w:type="numbering" w:customStyle="1" w:styleId="NoList213">
    <w:name w:val="No List213"/>
    <w:next w:val="NoList"/>
    <w:semiHidden/>
    <w:rsid w:val="00C42A6E"/>
  </w:style>
  <w:style w:type="numbering" w:customStyle="1" w:styleId="NoList313">
    <w:name w:val="No List313"/>
    <w:next w:val="NoList"/>
    <w:uiPriority w:val="99"/>
    <w:semiHidden/>
    <w:rsid w:val="00C42A6E"/>
  </w:style>
  <w:style w:type="numbering" w:customStyle="1" w:styleId="NoList1113">
    <w:name w:val="No List1113"/>
    <w:next w:val="NoList"/>
    <w:uiPriority w:val="99"/>
    <w:semiHidden/>
    <w:unhideWhenUsed/>
    <w:rsid w:val="00C42A6E"/>
  </w:style>
  <w:style w:type="numbering" w:customStyle="1" w:styleId="1230">
    <w:name w:val="無清單123"/>
    <w:next w:val="NoList"/>
    <w:uiPriority w:val="99"/>
    <w:semiHidden/>
    <w:unhideWhenUsed/>
    <w:rsid w:val="00C42A6E"/>
  </w:style>
  <w:style w:type="numbering" w:customStyle="1" w:styleId="11130">
    <w:name w:val="無清單1113"/>
    <w:next w:val="NoList"/>
    <w:uiPriority w:val="99"/>
    <w:semiHidden/>
    <w:unhideWhenUsed/>
    <w:rsid w:val="00C42A6E"/>
  </w:style>
  <w:style w:type="numbering" w:customStyle="1" w:styleId="1311">
    <w:name w:val="无列表131"/>
    <w:next w:val="NoList"/>
    <w:semiHidden/>
    <w:rsid w:val="00C42A6E"/>
  </w:style>
  <w:style w:type="numbering" w:customStyle="1" w:styleId="NoList1131">
    <w:name w:val="No List1131"/>
    <w:next w:val="NoList"/>
    <w:uiPriority w:val="99"/>
    <w:semiHidden/>
    <w:unhideWhenUsed/>
    <w:rsid w:val="00C42A6E"/>
  </w:style>
  <w:style w:type="numbering" w:customStyle="1" w:styleId="221">
    <w:name w:val="无列表221"/>
    <w:next w:val="NoList"/>
    <w:uiPriority w:val="99"/>
    <w:semiHidden/>
    <w:unhideWhenUsed/>
    <w:rsid w:val="00C42A6E"/>
  </w:style>
  <w:style w:type="numbering" w:customStyle="1" w:styleId="NoList12111">
    <w:name w:val="No List12111"/>
    <w:next w:val="NoList"/>
    <w:uiPriority w:val="99"/>
    <w:semiHidden/>
    <w:unhideWhenUsed/>
    <w:rsid w:val="00C42A6E"/>
  </w:style>
  <w:style w:type="numbering" w:customStyle="1" w:styleId="111111">
    <w:name w:val="リストなし11111"/>
    <w:next w:val="NoList"/>
    <w:uiPriority w:val="99"/>
    <w:semiHidden/>
    <w:unhideWhenUsed/>
    <w:rsid w:val="00C42A6E"/>
  </w:style>
  <w:style w:type="numbering" w:customStyle="1" w:styleId="111112">
    <w:name w:val="无列表11111"/>
    <w:next w:val="NoList"/>
    <w:semiHidden/>
    <w:rsid w:val="00C42A6E"/>
  </w:style>
  <w:style w:type="numbering" w:customStyle="1" w:styleId="NoList21111">
    <w:name w:val="No List21111"/>
    <w:next w:val="NoList"/>
    <w:semiHidden/>
    <w:rsid w:val="00C42A6E"/>
  </w:style>
  <w:style w:type="numbering" w:customStyle="1" w:styleId="NoList31111">
    <w:name w:val="No List31111"/>
    <w:next w:val="NoList"/>
    <w:uiPriority w:val="99"/>
    <w:semiHidden/>
    <w:rsid w:val="00C42A6E"/>
  </w:style>
  <w:style w:type="numbering" w:customStyle="1" w:styleId="NoList111111">
    <w:name w:val="No List111111"/>
    <w:next w:val="NoList"/>
    <w:uiPriority w:val="99"/>
    <w:semiHidden/>
    <w:unhideWhenUsed/>
    <w:rsid w:val="00C42A6E"/>
  </w:style>
  <w:style w:type="numbering" w:customStyle="1" w:styleId="12111">
    <w:name w:val="無清單12111"/>
    <w:next w:val="NoList"/>
    <w:uiPriority w:val="99"/>
    <w:semiHidden/>
    <w:unhideWhenUsed/>
    <w:rsid w:val="00C42A6E"/>
  </w:style>
  <w:style w:type="numbering" w:customStyle="1" w:styleId="1111110">
    <w:name w:val="無清單111111"/>
    <w:next w:val="NoList"/>
    <w:uiPriority w:val="99"/>
    <w:semiHidden/>
    <w:unhideWhenUsed/>
    <w:rsid w:val="00C42A6E"/>
  </w:style>
  <w:style w:type="numbering" w:customStyle="1" w:styleId="NoList1311">
    <w:name w:val="No List1311"/>
    <w:next w:val="NoList"/>
    <w:uiPriority w:val="99"/>
    <w:semiHidden/>
    <w:unhideWhenUsed/>
    <w:rsid w:val="00C42A6E"/>
  </w:style>
  <w:style w:type="numbering" w:customStyle="1" w:styleId="12110">
    <w:name w:val="リストなし1211"/>
    <w:next w:val="NoList"/>
    <w:uiPriority w:val="99"/>
    <w:semiHidden/>
    <w:unhideWhenUsed/>
    <w:rsid w:val="00C42A6E"/>
  </w:style>
  <w:style w:type="numbering" w:customStyle="1" w:styleId="12112">
    <w:name w:val="无列表1211"/>
    <w:next w:val="NoList"/>
    <w:semiHidden/>
    <w:rsid w:val="00C42A6E"/>
  </w:style>
  <w:style w:type="numbering" w:customStyle="1" w:styleId="NoList2211">
    <w:name w:val="No List2211"/>
    <w:next w:val="NoList"/>
    <w:semiHidden/>
    <w:rsid w:val="00C42A6E"/>
  </w:style>
  <w:style w:type="numbering" w:customStyle="1" w:styleId="NoList3211">
    <w:name w:val="No List3211"/>
    <w:next w:val="NoList"/>
    <w:uiPriority w:val="99"/>
    <w:semiHidden/>
    <w:rsid w:val="00C42A6E"/>
  </w:style>
  <w:style w:type="numbering" w:customStyle="1" w:styleId="NoList11211">
    <w:name w:val="No List11211"/>
    <w:next w:val="NoList"/>
    <w:uiPriority w:val="99"/>
    <w:semiHidden/>
    <w:unhideWhenUsed/>
    <w:rsid w:val="00C42A6E"/>
  </w:style>
  <w:style w:type="numbering" w:customStyle="1" w:styleId="13110">
    <w:name w:val="無清單1311"/>
    <w:next w:val="NoList"/>
    <w:uiPriority w:val="99"/>
    <w:semiHidden/>
    <w:unhideWhenUsed/>
    <w:rsid w:val="00C42A6E"/>
  </w:style>
  <w:style w:type="numbering" w:customStyle="1" w:styleId="112110">
    <w:name w:val="無清單11211"/>
    <w:next w:val="NoList"/>
    <w:uiPriority w:val="99"/>
    <w:semiHidden/>
    <w:unhideWhenUsed/>
    <w:rsid w:val="00C42A6E"/>
  </w:style>
  <w:style w:type="numbering" w:customStyle="1" w:styleId="2111">
    <w:name w:val="无列表2111"/>
    <w:next w:val="NoList"/>
    <w:uiPriority w:val="99"/>
    <w:semiHidden/>
    <w:unhideWhenUsed/>
    <w:rsid w:val="00C42A6E"/>
  </w:style>
  <w:style w:type="numbering" w:customStyle="1" w:styleId="NoList12211">
    <w:name w:val="No List12211"/>
    <w:next w:val="NoList"/>
    <w:uiPriority w:val="99"/>
    <w:semiHidden/>
    <w:unhideWhenUsed/>
    <w:rsid w:val="00C42A6E"/>
  </w:style>
  <w:style w:type="numbering" w:customStyle="1" w:styleId="112111">
    <w:name w:val="リストなし11211"/>
    <w:next w:val="NoList"/>
    <w:uiPriority w:val="99"/>
    <w:semiHidden/>
    <w:unhideWhenUsed/>
    <w:rsid w:val="00C42A6E"/>
  </w:style>
  <w:style w:type="numbering" w:customStyle="1" w:styleId="112112">
    <w:name w:val="无列表11211"/>
    <w:next w:val="NoList"/>
    <w:semiHidden/>
    <w:rsid w:val="00C42A6E"/>
  </w:style>
  <w:style w:type="numbering" w:customStyle="1" w:styleId="NoList21211">
    <w:name w:val="No List21211"/>
    <w:next w:val="NoList"/>
    <w:semiHidden/>
    <w:rsid w:val="00C42A6E"/>
  </w:style>
  <w:style w:type="numbering" w:customStyle="1" w:styleId="NoList31211">
    <w:name w:val="No List31211"/>
    <w:next w:val="NoList"/>
    <w:uiPriority w:val="99"/>
    <w:semiHidden/>
    <w:rsid w:val="00C42A6E"/>
  </w:style>
  <w:style w:type="numbering" w:customStyle="1" w:styleId="NoList111211">
    <w:name w:val="No List111211"/>
    <w:next w:val="NoList"/>
    <w:uiPriority w:val="99"/>
    <w:semiHidden/>
    <w:unhideWhenUsed/>
    <w:rsid w:val="00C42A6E"/>
  </w:style>
  <w:style w:type="numbering" w:customStyle="1" w:styleId="12211">
    <w:name w:val="無清單12211"/>
    <w:next w:val="NoList"/>
    <w:uiPriority w:val="99"/>
    <w:semiHidden/>
    <w:unhideWhenUsed/>
    <w:rsid w:val="00C42A6E"/>
  </w:style>
  <w:style w:type="numbering" w:customStyle="1" w:styleId="111211">
    <w:name w:val="無清單111211"/>
    <w:next w:val="NoList"/>
    <w:uiPriority w:val="99"/>
    <w:semiHidden/>
    <w:unhideWhenUsed/>
    <w:rsid w:val="00C42A6E"/>
  </w:style>
  <w:style w:type="numbering" w:customStyle="1" w:styleId="NoList511">
    <w:name w:val="No List511"/>
    <w:next w:val="NoList"/>
    <w:uiPriority w:val="99"/>
    <w:semiHidden/>
    <w:unhideWhenUsed/>
    <w:rsid w:val="00C42A6E"/>
  </w:style>
  <w:style w:type="numbering" w:customStyle="1" w:styleId="NoList141">
    <w:name w:val="No List141"/>
    <w:next w:val="NoList"/>
    <w:uiPriority w:val="99"/>
    <w:semiHidden/>
    <w:unhideWhenUsed/>
    <w:rsid w:val="00C42A6E"/>
  </w:style>
  <w:style w:type="numbering" w:customStyle="1" w:styleId="1312">
    <w:name w:val="リストなし131"/>
    <w:next w:val="NoList"/>
    <w:uiPriority w:val="99"/>
    <w:semiHidden/>
    <w:unhideWhenUsed/>
    <w:rsid w:val="00C42A6E"/>
  </w:style>
  <w:style w:type="numbering" w:customStyle="1" w:styleId="NoList231">
    <w:name w:val="No List231"/>
    <w:next w:val="NoList"/>
    <w:semiHidden/>
    <w:rsid w:val="00C42A6E"/>
  </w:style>
  <w:style w:type="numbering" w:customStyle="1" w:styleId="NoList331">
    <w:name w:val="No List331"/>
    <w:next w:val="NoList"/>
    <w:uiPriority w:val="99"/>
    <w:semiHidden/>
    <w:rsid w:val="00C42A6E"/>
  </w:style>
  <w:style w:type="numbering" w:customStyle="1" w:styleId="NoList114">
    <w:name w:val="No List114"/>
    <w:next w:val="NoList"/>
    <w:uiPriority w:val="99"/>
    <w:semiHidden/>
    <w:unhideWhenUsed/>
    <w:rsid w:val="00C42A6E"/>
  </w:style>
  <w:style w:type="numbering" w:customStyle="1" w:styleId="1410">
    <w:name w:val="無清單141"/>
    <w:next w:val="NoList"/>
    <w:uiPriority w:val="99"/>
    <w:semiHidden/>
    <w:unhideWhenUsed/>
    <w:rsid w:val="00C42A6E"/>
  </w:style>
  <w:style w:type="numbering" w:customStyle="1" w:styleId="11310">
    <w:name w:val="無清單1131"/>
    <w:next w:val="NoList"/>
    <w:uiPriority w:val="99"/>
    <w:semiHidden/>
    <w:unhideWhenUsed/>
    <w:rsid w:val="00C42A6E"/>
  </w:style>
  <w:style w:type="numbering" w:customStyle="1" w:styleId="NoList1231">
    <w:name w:val="No List1231"/>
    <w:next w:val="NoList"/>
    <w:uiPriority w:val="99"/>
    <w:semiHidden/>
    <w:unhideWhenUsed/>
    <w:rsid w:val="00C42A6E"/>
  </w:style>
  <w:style w:type="numbering" w:customStyle="1" w:styleId="11311">
    <w:name w:val="リストなし1131"/>
    <w:next w:val="NoList"/>
    <w:uiPriority w:val="99"/>
    <w:semiHidden/>
    <w:unhideWhenUsed/>
    <w:rsid w:val="00C42A6E"/>
  </w:style>
  <w:style w:type="numbering" w:customStyle="1" w:styleId="11312">
    <w:name w:val="无列表1131"/>
    <w:next w:val="NoList"/>
    <w:semiHidden/>
    <w:rsid w:val="00C42A6E"/>
  </w:style>
  <w:style w:type="numbering" w:customStyle="1" w:styleId="NoList2131">
    <w:name w:val="No List2131"/>
    <w:next w:val="NoList"/>
    <w:semiHidden/>
    <w:rsid w:val="00C42A6E"/>
  </w:style>
  <w:style w:type="numbering" w:customStyle="1" w:styleId="NoList3131">
    <w:name w:val="No List3131"/>
    <w:next w:val="NoList"/>
    <w:uiPriority w:val="99"/>
    <w:semiHidden/>
    <w:rsid w:val="00C42A6E"/>
  </w:style>
  <w:style w:type="numbering" w:customStyle="1" w:styleId="NoList11131">
    <w:name w:val="No List11131"/>
    <w:next w:val="NoList"/>
    <w:uiPriority w:val="99"/>
    <w:semiHidden/>
    <w:unhideWhenUsed/>
    <w:rsid w:val="00C42A6E"/>
  </w:style>
  <w:style w:type="numbering" w:customStyle="1" w:styleId="1231">
    <w:name w:val="無清單1231"/>
    <w:next w:val="NoList"/>
    <w:uiPriority w:val="99"/>
    <w:semiHidden/>
    <w:unhideWhenUsed/>
    <w:rsid w:val="00C42A6E"/>
  </w:style>
  <w:style w:type="numbering" w:customStyle="1" w:styleId="11131">
    <w:name w:val="無清單11131"/>
    <w:next w:val="NoList"/>
    <w:uiPriority w:val="99"/>
    <w:semiHidden/>
    <w:unhideWhenUsed/>
    <w:rsid w:val="00C42A6E"/>
  </w:style>
  <w:style w:type="numbering" w:customStyle="1" w:styleId="NoList1212">
    <w:name w:val="No List1212"/>
    <w:next w:val="NoList"/>
    <w:uiPriority w:val="99"/>
    <w:semiHidden/>
    <w:unhideWhenUsed/>
    <w:rsid w:val="00C42A6E"/>
  </w:style>
  <w:style w:type="numbering" w:customStyle="1" w:styleId="11122">
    <w:name w:val="リストなし1112"/>
    <w:next w:val="NoList"/>
    <w:uiPriority w:val="99"/>
    <w:semiHidden/>
    <w:unhideWhenUsed/>
    <w:rsid w:val="00C42A6E"/>
  </w:style>
  <w:style w:type="numbering" w:customStyle="1" w:styleId="11123">
    <w:name w:val="无列表1112"/>
    <w:next w:val="NoList"/>
    <w:semiHidden/>
    <w:rsid w:val="00C42A6E"/>
  </w:style>
  <w:style w:type="numbering" w:customStyle="1" w:styleId="NoList2112">
    <w:name w:val="No List2112"/>
    <w:next w:val="NoList"/>
    <w:semiHidden/>
    <w:rsid w:val="00C42A6E"/>
  </w:style>
  <w:style w:type="numbering" w:customStyle="1" w:styleId="NoList3112">
    <w:name w:val="No List3112"/>
    <w:next w:val="NoList"/>
    <w:uiPriority w:val="99"/>
    <w:semiHidden/>
    <w:rsid w:val="00C42A6E"/>
  </w:style>
  <w:style w:type="numbering" w:customStyle="1" w:styleId="NoList11112">
    <w:name w:val="No List11112"/>
    <w:next w:val="NoList"/>
    <w:uiPriority w:val="99"/>
    <w:semiHidden/>
    <w:unhideWhenUsed/>
    <w:rsid w:val="00C42A6E"/>
  </w:style>
  <w:style w:type="numbering" w:customStyle="1" w:styleId="12120">
    <w:name w:val="無清單1212"/>
    <w:next w:val="NoList"/>
    <w:uiPriority w:val="99"/>
    <w:semiHidden/>
    <w:unhideWhenUsed/>
    <w:rsid w:val="00C42A6E"/>
  </w:style>
  <w:style w:type="numbering" w:customStyle="1" w:styleId="111120">
    <w:name w:val="無清單11112"/>
    <w:next w:val="NoList"/>
    <w:uiPriority w:val="99"/>
    <w:semiHidden/>
    <w:unhideWhenUsed/>
    <w:rsid w:val="00C42A6E"/>
  </w:style>
  <w:style w:type="numbering" w:customStyle="1" w:styleId="NoList52">
    <w:name w:val="No List52"/>
    <w:next w:val="NoList"/>
    <w:uiPriority w:val="99"/>
    <w:semiHidden/>
    <w:unhideWhenUsed/>
    <w:rsid w:val="00C42A6E"/>
  </w:style>
  <w:style w:type="numbering" w:customStyle="1" w:styleId="NoList132">
    <w:name w:val="No List132"/>
    <w:next w:val="NoList"/>
    <w:uiPriority w:val="99"/>
    <w:semiHidden/>
    <w:unhideWhenUsed/>
    <w:rsid w:val="00C42A6E"/>
  </w:style>
  <w:style w:type="numbering" w:customStyle="1" w:styleId="1223">
    <w:name w:val="リストなし122"/>
    <w:next w:val="NoList"/>
    <w:uiPriority w:val="99"/>
    <w:semiHidden/>
    <w:unhideWhenUsed/>
    <w:rsid w:val="00C42A6E"/>
  </w:style>
  <w:style w:type="numbering" w:customStyle="1" w:styleId="1224">
    <w:name w:val="无列表122"/>
    <w:next w:val="NoList"/>
    <w:semiHidden/>
    <w:rsid w:val="00C42A6E"/>
  </w:style>
  <w:style w:type="numbering" w:customStyle="1" w:styleId="NoList222">
    <w:name w:val="No List222"/>
    <w:next w:val="NoList"/>
    <w:semiHidden/>
    <w:rsid w:val="00C42A6E"/>
  </w:style>
  <w:style w:type="numbering" w:customStyle="1" w:styleId="NoList322">
    <w:name w:val="No List322"/>
    <w:next w:val="NoList"/>
    <w:uiPriority w:val="99"/>
    <w:semiHidden/>
    <w:rsid w:val="00C42A6E"/>
  </w:style>
  <w:style w:type="numbering" w:customStyle="1" w:styleId="NoList1122">
    <w:name w:val="No List1122"/>
    <w:next w:val="NoList"/>
    <w:uiPriority w:val="99"/>
    <w:semiHidden/>
    <w:unhideWhenUsed/>
    <w:rsid w:val="00C42A6E"/>
  </w:style>
  <w:style w:type="numbering" w:customStyle="1" w:styleId="1320">
    <w:name w:val="無清單132"/>
    <w:next w:val="NoList"/>
    <w:uiPriority w:val="99"/>
    <w:semiHidden/>
    <w:unhideWhenUsed/>
    <w:rsid w:val="00C42A6E"/>
  </w:style>
  <w:style w:type="numbering" w:customStyle="1" w:styleId="11220">
    <w:name w:val="無清單1122"/>
    <w:next w:val="NoList"/>
    <w:uiPriority w:val="99"/>
    <w:semiHidden/>
    <w:unhideWhenUsed/>
    <w:rsid w:val="00C42A6E"/>
  </w:style>
  <w:style w:type="numbering" w:customStyle="1" w:styleId="212">
    <w:name w:val="无列表212"/>
    <w:next w:val="NoList"/>
    <w:uiPriority w:val="99"/>
    <w:semiHidden/>
    <w:unhideWhenUsed/>
    <w:rsid w:val="00C42A6E"/>
  </w:style>
  <w:style w:type="numbering" w:customStyle="1" w:styleId="NoList11122">
    <w:name w:val="No List11122"/>
    <w:next w:val="NoList"/>
    <w:uiPriority w:val="99"/>
    <w:semiHidden/>
    <w:unhideWhenUsed/>
    <w:rsid w:val="00C42A6E"/>
  </w:style>
  <w:style w:type="numbering" w:customStyle="1" w:styleId="NoList15">
    <w:name w:val="No List15"/>
    <w:next w:val="NoList"/>
    <w:uiPriority w:val="99"/>
    <w:semiHidden/>
    <w:unhideWhenUsed/>
    <w:rsid w:val="00C42A6E"/>
  </w:style>
  <w:style w:type="numbering" w:customStyle="1" w:styleId="142">
    <w:name w:val="リストなし14"/>
    <w:next w:val="NoList"/>
    <w:uiPriority w:val="99"/>
    <w:semiHidden/>
    <w:unhideWhenUsed/>
    <w:rsid w:val="00C42A6E"/>
  </w:style>
  <w:style w:type="numbering" w:customStyle="1" w:styleId="143">
    <w:name w:val="无列表14"/>
    <w:next w:val="NoList"/>
    <w:semiHidden/>
    <w:rsid w:val="00C42A6E"/>
  </w:style>
  <w:style w:type="numbering" w:customStyle="1" w:styleId="NoList24">
    <w:name w:val="No List24"/>
    <w:next w:val="NoList"/>
    <w:semiHidden/>
    <w:rsid w:val="00C42A6E"/>
  </w:style>
  <w:style w:type="numbering" w:customStyle="1" w:styleId="NoList34">
    <w:name w:val="No List34"/>
    <w:next w:val="NoList"/>
    <w:uiPriority w:val="99"/>
    <w:semiHidden/>
    <w:rsid w:val="00C42A6E"/>
  </w:style>
  <w:style w:type="numbering" w:customStyle="1" w:styleId="NoList115">
    <w:name w:val="No List115"/>
    <w:next w:val="NoList"/>
    <w:uiPriority w:val="99"/>
    <w:semiHidden/>
    <w:unhideWhenUsed/>
    <w:rsid w:val="00C42A6E"/>
  </w:style>
  <w:style w:type="numbering" w:customStyle="1" w:styleId="150">
    <w:name w:val="無清單15"/>
    <w:next w:val="NoList"/>
    <w:uiPriority w:val="99"/>
    <w:semiHidden/>
    <w:unhideWhenUsed/>
    <w:rsid w:val="00C42A6E"/>
  </w:style>
  <w:style w:type="numbering" w:customStyle="1" w:styleId="114">
    <w:name w:val="無清單114"/>
    <w:next w:val="NoList"/>
    <w:uiPriority w:val="99"/>
    <w:semiHidden/>
    <w:unhideWhenUsed/>
    <w:rsid w:val="00C42A6E"/>
  </w:style>
  <w:style w:type="numbering" w:customStyle="1" w:styleId="NoList43">
    <w:name w:val="No List43"/>
    <w:next w:val="NoList"/>
    <w:uiPriority w:val="99"/>
    <w:semiHidden/>
    <w:unhideWhenUsed/>
    <w:rsid w:val="00C42A6E"/>
  </w:style>
  <w:style w:type="numbering" w:customStyle="1" w:styleId="NoList124">
    <w:name w:val="No List124"/>
    <w:next w:val="NoList"/>
    <w:uiPriority w:val="99"/>
    <w:semiHidden/>
    <w:unhideWhenUsed/>
    <w:rsid w:val="00C42A6E"/>
  </w:style>
  <w:style w:type="numbering" w:customStyle="1" w:styleId="1140">
    <w:name w:val="リストなし114"/>
    <w:next w:val="NoList"/>
    <w:uiPriority w:val="99"/>
    <w:semiHidden/>
    <w:unhideWhenUsed/>
    <w:rsid w:val="00C42A6E"/>
  </w:style>
  <w:style w:type="numbering" w:customStyle="1" w:styleId="1141">
    <w:name w:val="无列表114"/>
    <w:next w:val="NoList"/>
    <w:semiHidden/>
    <w:rsid w:val="00C42A6E"/>
  </w:style>
  <w:style w:type="numbering" w:customStyle="1" w:styleId="NoList214">
    <w:name w:val="No List214"/>
    <w:next w:val="NoList"/>
    <w:semiHidden/>
    <w:rsid w:val="00C42A6E"/>
  </w:style>
  <w:style w:type="numbering" w:customStyle="1" w:styleId="NoList314">
    <w:name w:val="No List314"/>
    <w:next w:val="NoList"/>
    <w:uiPriority w:val="99"/>
    <w:semiHidden/>
    <w:rsid w:val="00C42A6E"/>
  </w:style>
  <w:style w:type="numbering" w:customStyle="1" w:styleId="NoList1114">
    <w:name w:val="No List1114"/>
    <w:next w:val="NoList"/>
    <w:uiPriority w:val="99"/>
    <w:semiHidden/>
    <w:unhideWhenUsed/>
    <w:rsid w:val="00C42A6E"/>
  </w:style>
  <w:style w:type="numbering" w:customStyle="1" w:styleId="1240">
    <w:name w:val="無清單124"/>
    <w:next w:val="NoList"/>
    <w:uiPriority w:val="99"/>
    <w:semiHidden/>
    <w:unhideWhenUsed/>
    <w:rsid w:val="00C42A6E"/>
  </w:style>
  <w:style w:type="numbering" w:customStyle="1" w:styleId="1114">
    <w:name w:val="無清單1114"/>
    <w:next w:val="NoList"/>
    <w:uiPriority w:val="99"/>
    <w:semiHidden/>
    <w:unhideWhenUsed/>
    <w:rsid w:val="00C42A6E"/>
  </w:style>
  <w:style w:type="numbering" w:customStyle="1" w:styleId="230">
    <w:name w:val="无列表23"/>
    <w:next w:val="NoList"/>
    <w:uiPriority w:val="99"/>
    <w:semiHidden/>
    <w:unhideWhenUsed/>
    <w:rsid w:val="00C42A6E"/>
  </w:style>
  <w:style w:type="numbering" w:customStyle="1" w:styleId="NoList1213">
    <w:name w:val="No List1213"/>
    <w:next w:val="NoList"/>
    <w:uiPriority w:val="99"/>
    <w:semiHidden/>
    <w:unhideWhenUsed/>
    <w:rsid w:val="00C42A6E"/>
  </w:style>
  <w:style w:type="numbering" w:customStyle="1" w:styleId="11132">
    <w:name w:val="リストなし1113"/>
    <w:next w:val="NoList"/>
    <w:uiPriority w:val="99"/>
    <w:semiHidden/>
    <w:unhideWhenUsed/>
    <w:rsid w:val="00C42A6E"/>
  </w:style>
  <w:style w:type="numbering" w:customStyle="1" w:styleId="11133">
    <w:name w:val="无列表1113"/>
    <w:next w:val="NoList"/>
    <w:semiHidden/>
    <w:rsid w:val="00C42A6E"/>
  </w:style>
  <w:style w:type="numbering" w:customStyle="1" w:styleId="NoList2113">
    <w:name w:val="No List2113"/>
    <w:next w:val="NoList"/>
    <w:semiHidden/>
    <w:rsid w:val="00C42A6E"/>
  </w:style>
  <w:style w:type="numbering" w:customStyle="1" w:styleId="NoList3113">
    <w:name w:val="No List3113"/>
    <w:next w:val="NoList"/>
    <w:uiPriority w:val="99"/>
    <w:semiHidden/>
    <w:rsid w:val="00C42A6E"/>
  </w:style>
  <w:style w:type="numbering" w:customStyle="1" w:styleId="NoList11113">
    <w:name w:val="No List11113"/>
    <w:next w:val="NoList"/>
    <w:uiPriority w:val="99"/>
    <w:semiHidden/>
    <w:unhideWhenUsed/>
    <w:rsid w:val="00C42A6E"/>
  </w:style>
  <w:style w:type="numbering" w:customStyle="1" w:styleId="12130">
    <w:name w:val="無清單1213"/>
    <w:next w:val="NoList"/>
    <w:uiPriority w:val="99"/>
    <w:semiHidden/>
    <w:unhideWhenUsed/>
    <w:rsid w:val="00C42A6E"/>
  </w:style>
  <w:style w:type="numbering" w:customStyle="1" w:styleId="11113">
    <w:name w:val="無清單11113"/>
    <w:next w:val="NoList"/>
    <w:uiPriority w:val="99"/>
    <w:semiHidden/>
    <w:unhideWhenUsed/>
    <w:rsid w:val="00C42A6E"/>
  </w:style>
  <w:style w:type="numbering" w:customStyle="1" w:styleId="NoList53">
    <w:name w:val="No List53"/>
    <w:next w:val="NoList"/>
    <w:uiPriority w:val="99"/>
    <w:semiHidden/>
    <w:unhideWhenUsed/>
    <w:rsid w:val="00C42A6E"/>
  </w:style>
  <w:style w:type="numbering" w:customStyle="1" w:styleId="NoList133">
    <w:name w:val="No List133"/>
    <w:next w:val="NoList"/>
    <w:uiPriority w:val="99"/>
    <w:semiHidden/>
    <w:unhideWhenUsed/>
    <w:rsid w:val="00C42A6E"/>
  </w:style>
  <w:style w:type="numbering" w:customStyle="1" w:styleId="1232">
    <w:name w:val="リストなし123"/>
    <w:next w:val="NoList"/>
    <w:uiPriority w:val="99"/>
    <w:semiHidden/>
    <w:unhideWhenUsed/>
    <w:rsid w:val="00C42A6E"/>
  </w:style>
  <w:style w:type="numbering" w:customStyle="1" w:styleId="1233">
    <w:name w:val="无列表123"/>
    <w:next w:val="NoList"/>
    <w:semiHidden/>
    <w:rsid w:val="00C42A6E"/>
  </w:style>
  <w:style w:type="numbering" w:customStyle="1" w:styleId="NoList223">
    <w:name w:val="No List223"/>
    <w:next w:val="NoList"/>
    <w:semiHidden/>
    <w:rsid w:val="00C42A6E"/>
  </w:style>
  <w:style w:type="numbering" w:customStyle="1" w:styleId="NoList323">
    <w:name w:val="No List323"/>
    <w:next w:val="NoList"/>
    <w:uiPriority w:val="99"/>
    <w:semiHidden/>
    <w:rsid w:val="00C42A6E"/>
  </w:style>
  <w:style w:type="numbering" w:customStyle="1" w:styleId="NoList1123">
    <w:name w:val="No List1123"/>
    <w:next w:val="NoList"/>
    <w:uiPriority w:val="99"/>
    <w:semiHidden/>
    <w:unhideWhenUsed/>
    <w:rsid w:val="00C42A6E"/>
  </w:style>
  <w:style w:type="numbering" w:customStyle="1" w:styleId="1330">
    <w:name w:val="無清單133"/>
    <w:next w:val="NoList"/>
    <w:uiPriority w:val="99"/>
    <w:semiHidden/>
    <w:unhideWhenUsed/>
    <w:rsid w:val="00C42A6E"/>
  </w:style>
  <w:style w:type="numbering" w:customStyle="1" w:styleId="11230">
    <w:name w:val="無清單1123"/>
    <w:next w:val="NoList"/>
    <w:uiPriority w:val="99"/>
    <w:semiHidden/>
    <w:unhideWhenUsed/>
    <w:rsid w:val="00C42A6E"/>
  </w:style>
  <w:style w:type="numbering" w:customStyle="1" w:styleId="213">
    <w:name w:val="无列表213"/>
    <w:next w:val="NoList"/>
    <w:uiPriority w:val="99"/>
    <w:semiHidden/>
    <w:unhideWhenUsed/>
    <w:rsid w:val="00C42A6E"/>
  </w:style>
  <w:style w:type="numbering" w:customStyle="1" w:styleId="NoList1222">
    <w:name w:val="No List1222"/>
    <w:next w:val="NoList"/>
    <w:uiPriority w:val="99"/>
    <w:semiHidden/>
    <w:unhideWhenUsed/>
    <w:rsid w:val="00C42A6E"/>
  </w:style>
  <w:style w:type="numbering" w:customStyle="1" w:styleId="11221">
    <w:name w:val="リストなし1122"/>
    <w:next w:val="NoList"/>
    <w:uiPriority w:val="99"/>
    <w:semiHidden/>
    <w:unhideWhenUsed/>
    <w:rsid w:val="00C42A6E"/>
  </w:style>
  <w:style w:type="numbering" w:customStyle="1" w:styleId="11222">
    <w:name w:val="无列表1122"/>
    <w:next w:val="NoList"/>
    <w:semiHidden/>
    <w:rsid w:val="00C42A6E"/>
  </w:style>
  <w:style w:type="numbering" w:customStyle="1" w:styleId="NoList2122">
    <w:name w:val="No List2122"/>
    <w:next w:val="NoList"/>
    <w:semiHidden/>
    <w:rsid w:val="00C42A6E"/>
  </w:style>
  <w:style w:type="numbering" w:customStyle="1" w:styleId="NoList3122">
    <w:name w:val="No List3122"/>
    <w:next w:val="NoList"/>
    <w:uiPriority w:val="99"/>
    <w:semiHidden/>
    <w:rsid w:val="00C42A6E"/>
  </w:style>
  <w:style w:type="numbering" w:customStyle="1" w:styleId="NoList11123">
    <w:name w:val="No List11123"/>
    <w:next w:val="NoList"/>
    <w:uiPriority w:val="99"/>
    <w:semiHidden/>
    <w:unhideWhenUsed/>
    <w:rsid w:val="00C42A6E"/>
  </w:style>
  <w:style w:type="numbering" w:customStyle="1" w:styleId="12220">
    <w:name w:val="無清單1222"/>
    <w:next w:val="NoList"/>
    <w:uiPriority w:val="99"/>
    <w:semiHidden/>
    <w:unhideWhenUsed/>
    <w:rsid w:val="00C42A6E"/>
  </w:style>
  <w:style w:type="numbering" w:customStyle="1" w:styleId="111220">
    <w:name w:val="無清單11122"/>
    <w:next w:val="NoList"/>
    <w:uiPriority w:val="99"/>
    <w:semiHidden/>
    <w:unhideWhenUsed/>
    <w:rsid w:val="00C42A6E"/>
  </w:style>
  <w:style w:type="table" w:customStyle="1" w:styleId="TableGrid1121">
    <w:name w:val="Table Grid1121"/>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42A6E"/>
  </w:style>
  <w:style w:type="numbering" w:customStyle="1" w:styleId="151">
    <w:name w:val="リストなし15"/>
    <w:next w:val="NoList"/>
    <w:uiPriority w:val="99"/>
    <w:semiHidden/>
    <w:unhideWhenUsed/>
    <w:rsid w:val="00C42A6E"/>
  </w:style>
  <w:style w:type="table" w:customStyle="1" w:styleId="TableGrid15">
    <w:name w:val="Table Grid15"/>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42A6E"/>
  </w:style>
  <w:style w:type="table" w:customStyle="1" w:styleId="35">
    <w:name w:val="网格型35"/>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42A6E"/>
  </w:style>
  <w:style w:type="numbering" w:customStyle="1" w:styleId="NoList35">
    <w:name w:val="No List35"/>
    <w:next w:val="NoList"/>
    <w:uiPriority w:val="99"/>
    <w:semiHidden/>
    <w:rsid w:val="00C42A6E"/>
  </w:style>
  <w:style w:type="table" w:customStyle="1" w:styleId="TableGrid45">
    <w:name w:val="Table Grid45"/>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42A6E"/>
  </w:style>
  <w:style w:type="numbering" w:customStyle="1" w:styleId="160">
    <w:name w:val="無清單16"/>
    <w:next w:val="NoList"/>
    <w:uiPriority w:val="99"/>
    <w:semiHidden/>
    <w:unhideWhenUsed/>
    <w:rsid w:val="00C42A6E"/>
  </w:style>
  <w:style w:type="numbering" w:customStyle="1" w:styleId="115">
    <w:name w:val="無清單115"/>
    <w:next w:val="NoList"/>
    <w:uiPriority w:val="99"/>
    <w:semiHidden/>
    <w:unhideWhenUsed/>
    <w:rsid w:val="00C42A6E"/>
  </w:style>
  <w:style w:type="table" w:customStyle="1" w:styleId="153">
    <w:name w:val="表格格線15"/>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42A6E"/>
  </w:style>
  <w:style w:type="numbering" w:customStyle="1" w:styleId="24">
    <w:name w:val="无列表24"/>
    <w:next w:val="NoList"/>
    <w:uiPriority w:val="99"/>
    <w:semiHidden/>
    <w:unhideWhenUsed/>
    <w:rsid w:val="00C42A6E"/>
  </w:style>
  <w:style w:type="numbering" w:customStyle="1" w:styleId="NoList125">
    <w:name w:val="No List125"/>
    <w:next w:val="NoList"/>
    <w:uiPriority w:val="99"/>
    <w:semiHidden/>
    <w:unhideWhenUsed/>
    <w:rsid w:val="00C42A6E"/>
  </w:style>
  <w:style w:type="numbering" w:customStyle="1" w:styleId="1150">
    <w:name w:val="リストなし115"/>
    <w:next w:val="NoList"/>
    <w:uiPriority w:val="99"/>
    <w:semiHidden/>
    <w:unhideWhenUsed/>
    <w:rsid w:val="00C42A6E"/>
  </w:style>
  <w:style w:type="numbering" w:customStyle="1" w:styleId="1151">
    <w:name w:val="无列表115"/>
    <w:next w:val="NoList"/>
    <w:semiHidden/>
    <w:rsid w:val="00C42A6E"/>
  </w:style>
  <w:style w:type="numbering" w:customStyle="1" w:styleId="NoList215">
    <w:name w:val="No List215"/>
    <w:next w:val="NoList"/>
    <w:semiHidden/>
    <w:rsid w:val="00C42A6E"/>
  </w:style>
  <w:style w:type="numbering" w:customStyle="1" w:styleId="NoList315">
    <w:name w:val="No List315"/>
    <w:next w:val="NoList"/>
    <w:uiPriority w:val="99"/>
    <w:semiHidden/>
    <w:rsid w:val="00C42A6E"/>
  </w:style>
  <w:style w:type="numbering" w:customStyle="1" w:styleId="125">
    <w:name w:val="無清單125"/>
    <w:next w:val="NoList"/>
    <w:uiPriority w:val="99"/>
    <w:semiHidden/>
    <w:unhideWhenUsed/>
    <w:rsid w:val="00C42A6E"/>
  </w:style>
  <w:style w:type="numbering" w:customStyle="1" w:styleId="1115">
    <w:name w:val="無清單1115"/>
    <w:next w:val="NoList"/>
    <w:uiPriority w:val="99"/>
    <w:semiHidden/>
    <w:unhideWhenUsed/>
    <w:rsid w:val="00C42A6E"/>
  </w:style>
  <w:style w:type="table" w:customStyle="1" w:styleId="TableGrid114">
    <w:name w:val="Table Grid114"/>
    <w:basedOn w:val="TableNormal"/>
    <w:next w:val="TableGrid"/>
    <w:uiPriority w:val="39"/>
    <w:rsid w:val="00C42A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A6E"/>
  </w:style>
  <w:style w:type="numbering" w:customStyle="1" w:styleId="NoList1124">
    <w:name w:val="No List1124"/>
    <w:next w:val="NoList"/>
    <w:uiPriority w:val="99"/>
    <w:semiHidden/>
    <w:unhideWhenUsed/>
    <w:rsid w:val="00C42A6E"/>
  </w:style>
  <w:style w:type="table" w:customStyle="1" w:styleId="TableGrid53">
    <w:name w:val="Table Grid53"/>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42A6E"/>
  </w:style>
  <w:style w:type="numbering" w:customStyle="1" w:styleId="11140">
    <w:name w:val="リストなし1114"/>
    <w:next w:val="NoList"/>
    <w:uiPriority w:val="99"/>
    <w:semiHidden/>
    <w:unhideWhenUsed/>
    <w:rsid w:val="00C42A6E"/>
  </w:style>
  <w:style w:type="numbering" w:customStyle="1" w:styleId="11141">
    <w:name w:val="无列表1114"/>
    <w:next w:val="NoList"/>
    <w:semiHidden/>
    <w:rsid w:val="00C42A6E"/>
  </w:style>
  <w:style w:type="numbering" w:customStyle="1" w:styleId="NoList2114">
    <w:name w:val="No List2114"/>
    <w:next w:val="NoList"/>
    <w:semiHidden/>
    <w:rsid w:val="00C42A6E"/>
  </w:style>
  <w:style w:type="numbering" w:customStyle="1" w:styleId="NoList3114">
    <w:name w:val="No List3114"/>
    <w:next w:val="NoList"/>
    <w:uiPriority w:val="99"/>
    <w:semiHidden/>
    <w:rsid w:val="00C42A6E"/>
  </w:style>
  <w:style w:type="numbering" w:customStyle="1" w:styleId="NoList11114">
    <w:name w:val="No List11114"/>
    <w:next w:val="NoList"/>
    <w:uiPriority w:val="99"/>
    <w:semiHidden/>
    <w:unhideWhenUsed/>
    <w:rsid w:val="00C42A6E"/>
  </w:style>
  <w:style w:type="numbering" w:customStyle="1" w:styleId="1214">
    <w:name w:val="無清單1214"/>
    <w:next w:val="NoList"/>
    <w:uiPriority w:val="99"/>
    <w:semiHidden/>
    <w:unhideWhenUsed/>
    <w:rsid w:val="00C42A6E"/>
  </w:style>
  <w:style w:type="numbering" w:customStyle="1" w:styleId="111140">
    <w:name w:val="無清單11114"/>
    <w:next w:val="NoList"/>
    <w:uiPriority w:val="99"/>
    <w:semiHidden/>
    <w:unhideWhenUsed/>
    <w:rsid w:val="00C42A6E"/>
  </w:style>
  <w:style w:type="numbering" w:customStyle="1" w:styleId="NoList54">
    <w:name w:val="No List54"/>
    <w:next w:val="NoList"/>
    <w:uiPriority w:val="99"/>
    <w:semiHidden/>
    <w:unhideWhenUsed/>
    <w:rsid w:val="00C42A6E"/>
  </w:style>
  <w:style w:type="table" w:customStyle="1" w:styleId="TableGrid63">
    <w:name w:val="Table Grid63"/>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42A6E"/>
  </w:style>
  <w:style w:type="numbering" w:customStyle="1" w:styleId="1241">
    <w:name w:val="リストなし124"/>
    <w:next w:val="NoList"/>
    <w:uiPriority w:val="99"/>
    <w:semiHidden/>
    <w:unhideWhenUsed/>
    <w:rsid w:val="00C42A6E"/>
  </w:style>
  <w:style w:type="table" w:customStyle="1" w:styleId="TableGrid123">
    <w:name w:val="Table Grid123"/>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42A6E"/>
  </w:style>
  <w:style w:type="table" w:customStyle="1" w:styleId="323">
    <w:name w:val="网格型32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42A6E"/>
  </w:style>
  <w:style w:type="numbering" w:customStyle="1" w:styleId="NoList324">
    <w:name w:val="No List324"/>
    <w:next w:val="NoList"/>
    <w:uiPriority w:val="99"/>
    <w:semiHidden/>
    <w:rsid w:val="00C42A6E"/>
  </w:style>
  <w:style w:type="table" w:customStyle="1" w:styleId="TableGrid423">
    <w:name w:val="Table Grid423"/>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42A6E"/>
  </w:style>
  <w:style w:type="numbering" w:customStyle="1" w:styleId="1124">
    <w:name w:val="無清單1124"/>
    <w:next w:val="NoList"/>
    <w:uiPriority w:val="99"/>
    <w:semiHidden/>
    <w:unhideWhenUsed/>
    <w:rsid w:val="00C42A6E"/>
  </w:style>
  <w:style w:type="table" w:customStyle="1" w:styleId="1234">
    <w:name w:val="表格格線123"/>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42A6E"/>
  </w:style>
  <w:style w:type="numbering" w:customStyle="1" w:styleId="NoList1223">
    <w:name w:val="No List1223"/>
    <w:next w:val="NoList"/>
    <w:uiPriority w:val="99"/>
    <w:semiHidden/>
    <w:unhideWhenUsed/>
    <w:rsid w:val="00C42A6E"/>
  </w:style>
  <w:style w:type="numbering" w:customStyle="1" w:styleId="11231">
    <w:name w:val="リストなし1123"/>
    <w:next w:val="NoList"/>
    <w:uiPriority w:val="99"/>
    <w:semiHidden/>
    <w:unhideWhenUsed/>
    <w:rsid w:val="00C42A6E"/>
  </w:style>
  <w:style w:type="numbering" w:customStyle="1" w:styleId="11232">
    <w:name w:val="无列表1123"/>
    <w:next w:val="NoList"/>
    <w:semiHidden/>
    <w:rsid w:val="00C42A6E"/>
  </w:style>
  <w:style w:type="numbering" w:customStyle="1" w:styleId="NoList2123">
    <w:name w:val="No List2123"/>
    <w:next w:val="NoList"/>
    <w:semiHidden/>
    <w:rsid w:val="00C42A6E"/>
  </w:style>
  <w:style w:type="numbering" w:customStyle="1" w:styleId="NoList3123">
    <w:name w:val="No List3123"/>
    <w:next w:val="NoList"/>
    <w:uiPriority w:val="99"/>
    <w:semiHidden/>
    <w:rsid w:val="00C42A6E"/>
  </w:style>
  <w:style w:type="numbering" w:customStyle="1" w:styleId="NoList11124">
    <w:name w:val="No List11124"/>
    <w:next w:val="NoList"/>
    <w:uiPriority w:val="99"/>
    <w:semiHidden/>
    <w:unhideWhenUsed/>
    <w:rsid w:val="00C42A6E"/>
  </w:style>
  <w:style w:type="numbering" w:customStyle="1" w:styleId="12230">
    <w:name w:val="無清單1223"/>
    <w:next w:val="NoList"/>
    <w:uiPriority w:val="99"/>
    <w:semiHidden/>
    <w:unhideWhenUsed/>
    <w:rsid w:val="00C42A6E"/>
  </w:style>
  <w:style w:type="numbering" w:customStyle="1" w:styleId="111230">
    <w:name w:val="無清單11123"/>
    <w:next w:val="NoList"/>
    <w:uiPriority w:val="99"/>
    <w:semiHidden/>
    <w:unhideWhenUsed/>
    <w:rsid w:val="00C42A6E"/>
  </w:style>
  <w:style w:type="table" w:customStyle="1" w:styleId="116">
    <w:name w:val="网格型11"/>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42A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42A6E"/>
  </w:style>
  <w:style w:type="table" w:customStyle="1" w:styleId="215">
    <w:name w:val="网格型21"/>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42A6E"/>
  </w:style>
  <w:style w:type="numbering" w:customStyle="1" w:styleId="NoList1132">
    <w:name w:val="No List1132"/>
    <w:next w:val="NoList"/>
    <w:uiPriority w:val="99"/>
    <w:semiHidden/>
    <w:unhideWhenUsed/>
    <w:rsid w:val="00C42A6E"/>
  </w:style>
  <w:style w:type="numbering" w:customStyle="1" w:styleId="NoList412">
    <w:name w:val="No List412"/>
    <w:next w:val="NoList"/>
    <w:uiPriority w:val="99"/>
    <w:semiHidden/>
    <w:unhideWhenUsed/>
    <w:rsid w:val="00C42A6E"/>
  </w:style>
  <w:style w:type="table" w:customStyle="1" w:styleId="TableGrid1122">
    <w:name w:val="Table Grid1122"/>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42A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42A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42A6E"/>
  </w:style>
  <w:style w:type="numbering" w:customStyle="1" w:styleId="NoList12112">
    <w:name w:val="No List12112"/>
    <w:next w:val="NoList"/>
    <w:uiPriority w:val="99"/>
    <w:semiHidden/>
    <w:unhideWhenUsed/>
    <w:rsid w:val="00C42A6E"/>
  </w:style>
  <w:style w:type="numbering" w:customStyle="1" w:styleId="111121">
    <w:name w:val="リストなし11112"/>
    <w:next w:val="NoList"/>
    <w:uiPriority w:val="99"/>
    <w:semiHidden/>
    <w:unhideWhenUsed/>
    <w:rsid w:val="00C42A6E"/>
  </w:style>
  <w:style w:type="numbering" w:customStyle="1" w:styleId="111122">
    <w:name w:val="无列表11112"/>
    <w:next w:val="NoList"/>
    <w:semiHidden/>
    <w:rsid w:val="00C42A6E"/>
  </w:style>
  <w:style w:type="numbering" w:customStyle="1" w:styleId="NoList21112">
    <w:name w:val="No List21112"/>
    <w:next w:val="NoList"/>
    <w:semiHidden/>
    <w:rsid w:val="00C42A6E"/>
  </w:style>
  <w:style w:type="numbering" w:customStyle="1" w:styleId="NoList31112">
    <w:name w:val="No List31112"/>
    <w:next w:val="NoList"/>
    <w:uiPriority w:val="99"/>
    <w:semiHidden/>
    <w:rsid w:val="00C42A6E"/>
  </w:style>
  <w:style w:type="numbering" w:customStyle="1" w:styleId="NoList111112">
    <w:name w:val="No List111112"/>
    <w:next w:val="NoList"/>
    <w:uiPriority w:val="99"/>
    <w:semiHidden/>
    <w:unhideWhenUsed/>
    <w:rsid w:val="00C42A6E"/>
  </w:style>
  <w:style w:type="numbering" w:customStyle="1" w:styleId="121120">
    <w:name w:val="無清單12112"/>
    <w:next w:val="NoList"/>
    <w:uiPriority w:val="99"/>
    <w:semiHidden/>
    <w:unhideWhenUsed/>
    <w:rsid w:val="00C42A6E"/>
  </w:style>
  <w:style w:type="numbering" w:customStyle="1" w:styleId="1111120">
    <w:name w:val="無清單111112"/>
    <w:next w:val="NoList"/>
    <w:uiPriority w:val="99"/>
    <w:semiHidden/>
    <w:unhideWhenUsed/>
    <w:rsid w:val="00C42A6E"/>
  </w:style>
  <w:style w:type="numbering" w:customStyle="1" w:styleId="NoList1312">
    <w:name w:val="No List1312"/>
    <w:next w:val="NoList"/>
    <w:uiPriority w:val="99"/>
    <w:semiHidden/>
    <w:unhideWhenUsed/>
    <w:rsid w:val="00C42A6E"/>
  </w:style>
  <w:style w:type="numbering" w:customStyle="1" w:styleId="12121">
    <w:name w:val="リストなし1212"/>
    <w:next w:val="NoList"/>
    <w:uiPriority w:val="99"/>
    <w:semiHidden/>
    <w:unhideWhenUsed/>
    <w:rsid w:val="00C42A6E"/>
  </w:style>
  <w:style w:type="numbering" w:customStyle="1" w:styleId="12122">
    <w:name w:val="无列表1212"/>
    <w:next w:val="NoList"/>
    <w:semiHidden/>
    <w:rsid w:val="00C42A6E"/>
  </w:style>
  <w:style w:type="numbering" w:customStyle="1" w:styleId="NoList2212">
    <w:name w:val="No List2212"/>
    <w:next w:val="NoList"/>
    <w:semiHidden/>
    <w:rsid w:val="00C42A6E"/>
  </w:style>
  <w:style w:type="numbering" w:customStyle="1" w:styleId="NoList3212">
    <w:name w:val="No List3212"/>
    <w:next w:val="NoList"/>
    <w:uiPriority w:val="99"/>
    <w:semiHidden/>
    <w:rsid w:val="00C42A6E"/>
  </w:style>
  <w:style w:type="numbering" w:customStyle="1" w:styleId="NoList11212">
    <w:name w:val="No List11212"/>
    <w:next w:val="NoList"/>
    <w:uiPriority w:val="99"/>
    <w:semiHidden/>
    <w:unhideWhenUsed/>
    <w:rsid w:val="00C42A6E"/>
  </w:style>
  <w:style w:type="numbering" w:customStyle="1" w:styleId="13120">
    <w:name w:val="無清單1312"/>
    <w:next w:val="NoList"/>
    <w:uiPriority w:val="99"/>
    <w:semiHidden/>
    <w:unhideWhenUsed/>
    <w:rsid w:val="00C42A6E"/>
  </w:style>
  <w:style w:type="numbering" w:customStyle="1" w:styleId="112120">
    <w:name w:val="無清單11212"/>
    <w:next w:val="NoList"/>
    <w:uiPriority w:val="99"/>
    <w:semiHidden/>
    <w:unhideWhenUsed/>
    <w:rsid w:val="00C42A6E"/>
  </w:style>
  <w:style w:type="numbering" w:customStyle="1" w:styleId="2112">
    <w:name w:val="无列表2112"/>
    <w:next w:val="NoList"/>
    <w:uiPriority w:val="99"/>
    <w:semiHidden/>
    <w:unhideWhenUsed/>
    <w:rsid w:val="00C42A6E"/>
  </w:style>
  <w:style w:type="numbering" w:customStyle="1" w:styleId="NoList12212">
    <w:name w:val="No List12212"/>
    <w:next w:val="NoList"/>
    <w:uiPriority w:val="99"/>
    <w:semiHidden/>
    <w:unhideWhenUsed/>
    <w:rsid w:val="00C42A6E"/>
  </w:style>
  <w:style w:type="numbering" w:customStyle="1" w:styleId="112121">
    <w:name w:val="リストなし11212"/>
    <w:next w:val="NoList"/>
    <w:uiPriority w:val="99"/>
    <w:semiHidden/>
    <w:unhideWhenUsed/>
    <w:rsid w:val="00C42A6E"/>
  </w:style>
  <w:style w:type="numbering" w:customStyle="1" w:styleId="112122">
    <w:name w:val="无列表11212"/>
    <w:next w:val="NoList"/>
    <w:semiHidden/>
    <w:rsid w:val="00C42A6E"/>
  </w:style>
  <w:style w:type="numbering" w:customStyle="1" w:styleId="NoList21212">
    <w:name w:val="No List21212"/>
    <w:next w:val="NoList"/>
    <w:semiHidden/>
    <w:rsid w:val="00C42A6E"/>
  </w:style>
  <w:style w:type="numbering" w:customStyle="1" w:styleId="NoList31212">
    <w:name w:val="No List31212"/>
    <w:next w:val="NoList"/>
    <w:uiPriority w:val="99"/>
    <w:semiHidden/>
    <w:rsid w:val="00C42A6E"/>
  </w:style>
  <w:style w:type="numbering" w:customStyle="1" w:styleId="NoList111212">
    <w:name w:val="No List111212"/>
    <w:next w:val="NoList"/>
    <w:uiPriority w:val="99"/>
    <w:semiHidden/>
    <w:unhideWhenUsed/>
    <w:rsid w:val="00C42A6E"/>
  </w:style>
  <w:style w:type="numbering" w:customStyle="1" w:styleId="12212">
    <w:name w:val="無清單12212"/>
    <w:next w:val="NoList"/>
    <w:uiPriority w:val="99"/>
    <w:semiHidden/>
    <w:unhideWhenUsed/>
    <w:rsid w:val="00C42A6E"/>
  </w:style>
  <w:style w:type="numbering" w:customStyle="1" w:styleId="111212">
    <w:name w:val="無清單111212"/>
    <w:next w:val="NoList"/>
    <w:uiPriority w:val="99"/>
    <w:semiHidden/>
    <w:unhideWhenUsed/>
    <w:rsid w:val="00C42A6E"/>
  </w:style>
  <w:style w:type="character" w:customStyle="1" w:styleId="NumberedListChar">
    <w:name w:val="Numbered List Char"/>
    <w:basedOn w:val="ListParagraphChar"/>
    <w:link w:val="NumberedList"/>
    <w:uiPriority w:val="99"/>
    <w:rsid w:val="00C42A6E"/>
    <w:rPr>
      <w:rFonts w:ascii="Times New Roman" w:eastAsia="MS Mincho" w:hAnsi="Times New Roman"/>
      <w:sz w:val="24"/>
      <w:szCs w:val="24"/>
      <w:lang w:val="en-US" w:eastAsia="zh-CN"/>
    </w:rPr>
  </w:style>
  <w:style w:type="paragraph" w:customStyle="1" w:styleId="Doc-text2">
    <w:name w:val="Doc-text2"/>
    <w:basedOn w:val="Normal"/>
    <w:link w:val="Doc-text2Char"/>
    <w:qFormat/>
    <w:rsid w:val="00C42A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42A6E"/>
    <w:rPr>
      <w:rFonts w:ascii="Arial" w:eastAsia="MS Mincho" w:hAnsi="Arial" w:cs="Arial"/>
      <w:lang w:val="en-GB" w:eastAsia="ja-JP"/>
    </w:rPr>
  </w:style>
  <w:style w:type="character" w:customStyle="1" w:styleId="11Char">
    <w:name w:val="1.1 Char"/>
    <w:rsid w:val="00C42A6E"/>
    <w:rPr>
      <w:rFonts w:ascii="Arial" w:eastAsia="MS Mincho" w:hAnsi="Arial"/>
      <w:b/>
      <w:bCs/>
      <w:sz w:val="24"/>
      <w:szCs w:val="26"/>
    </w:rPr>
  </w:style>
  <w:style w:type="character" w:customStyle="1" w:styleId="1b">
    <w:name w:val="明显强调1"/>
    <w:uiPriority w:val="21"/>
    <w:qFormat/>
    <w:rsid w:val="00C42A6E"/>
    <w:rPr>
      <w:b/>
      <w:bCs/>
      <w:i/>
      <w:iCs/>
      <w:color w:val="4F81BD"/>
    </w:rPr>
  </w:style>
  <w:style w:type="paragraph" w:customStyle="1" w:styleId="MediumGrid21">
    <w:name w:val="Medium Grid 21"/>
    <w:uiPriority w:val="1"/>
    <w:qFormat/>
    <w:rsid w:val="00C42A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2A6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42A6E"/>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C42A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2A6E"/>
    <w:rPr>
      <w:b/>
      <w:bCs w:val="0"/>
      <w:i/>
      <w:iCs w:val="0"/>
      <w:color w:val="4F81BD"/>
    </w:rPr>
  </w:style>
  <w:style w:type="character" w:styleId="IntenseReference">
    <w:name w:val="Intense Reference"/>
    <w:qFormat/>
    <w:rsid w:val="00C42A6E"/>
    <w:rPr>
      <w:b/>
      <w:bCs w:val="0"/>
      <w:smallCaps/>
      <w:color w:val="C0504D"/>
      <w:spacing w:val="5"/>
      <w:u w:val="single"/>
    </w:rPr>
  </w:style>
  <w:style w:type="paragraph" w:customStyle="1" w:styleId="Header-3gppTdoc">
    <w:name w:val="Header-3gpp Tdoc"/>
    <w:basedOn w:val="Header"/>
    <w:link w:val="Header-3gppTdocChar"/>
    <w:qFormat/>
    <w:rsid w:val="00C42A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42A6E"/>
    <w:rPr>
      <w:rFonts w:ascii="Arial" w:eastAsia="MS Mincho" w:hAnsi="Arial" w:cs="Arial"/>
      <w:b/>
      <w:sz w:val="24"/>
      <w:szCs w:val="24"/>
      <w:lang w:val="en-US" w:eastAsia="en-GB"/>
    </w:rPr>
  </w:style>
  <w:style w:type="numbering" w:customStyle="1" w:styleId="13111">
    <w:name w:val="无列表1311"/>
    <w:next w:val="NoList"/>
    <w:semiHidden/>
    <w:rsid w:val="00C42A6E"/>
  </w:style>
  <w:style w:type="numbering" w:customStyle="1" w:styleId="NoList4111">
    <w:name w:val="No List4111"/>
    <w:next w:val="NoList"/>
    <w:uiPriority w:val="99"/>
    <w:semiHidden/>
    <w:unhideWhenUsed/>
    <w:rsid w:val="00C42A6E"/>
  </w:style>
  <w:style w:type="numbering" w:customStyle="1" w:styleId="2211">
    <w:name w:val="无列表2211"/>
    <w:next w:val="NoList"/>
    <w:uiPriority w:val="99"/>
    <w:semiHidden/>
    <w:unhideWhenUsed/>
    <w:rsid w:val="00C42A6E"/>
  </w:style>
  <w:style w:type="numbering" w:customStyle="1" w:styleId="NoList121111">
    <w:name w:val="No List121111"/>
    <w:next w:val="NoList"/>
    <w:uiPriority w:val="99"/>
    <w:semiHidden/>
    <w:unhideWhenUsed/>
    <w:rsid w:val="00C42A6E"/>
  </w:style>
  <w:style w:type="numbering" w:customStyle="1" w:styleId="1111111">
    <w:name w:val="リストなし111111"/>
    <w:next w:val="NoList"/>
    <w:uiPriority w:val="99"/>
    <w:semiHidden/>
    <w:unhideWhenUsed/>
    <w:rsid w:val="00C42A6E"/>
  </w:style>
  <w:style w:type="numbering" w:customStyle="1" w:styleId="1111112">
    <w:name w:val="无列表111111"/>
    <w:next w:val="NoList"/>
    <w:semiHidden/>
    <w:rsid w:val="00C42A6E"/>
  </w:style>
  <w:style w:type="numbering" w:customStyle="1" w:styleId="NoList211111">
    <w:name w:val="No List211111"/>
    <w:next w:val="NoList"/>
    <w:semiHidden/>
    <w:rsid w:val="00C42A6E"/>
  </w:style>
  <w:style w:type="numbering" w:customStyle="1" w:styleId="NoList311111">
    <w:name w:val="No List311111"/>
    <w:next w:val="NoList"/>
    <w:uiPriority w:val="99"/>
    <w:semiHidden/>
    <w:rsid w:val="00C42A6E"/>
  </w:style>
  <w:style w:type="numbering" w:customStyle="1" w:styleId="NoList1111111">
    <w:name w:val="No List1111111"/>
    <w:next w:val="NoList"/>
    <w:uiPriority w:val="99"/>
    <w:semiHidden/>
    <w:unhideWhenUsed/>
    <w:rsid w:val="00C42A6E"/>
  </w:style>
  <w:style w:type="numbering" w:customStyle="1" w:styleId="121111">
    <w:name w:val="無清單121111"/>
    <w:next w:val="NoList"/>
    <w:uiPriority w:val="99"/>
    <w:semiHidden/>
    <w:unhideWhenUsed/>
    <w:rsid w:val="00C42A6E"/>
  </w:style>
  <w:style w:type="numbering" w:customStyle="1" w:styleId="11111110">
    <w:name w:val="無清單1111111"/>
    <w:next w:val="NoList"/>
    <w:uiPriority w:val="99"/>
    <w:semiHidden/>
    <w:unhideWhenUsed/>
    <w:rsid w:val="00C42A6E"/>
  </w:style>
  <w:style w:type="numbering" w:customStyle="1" w:styleId="NoList13111">
    <w:name w:val="No List13111"/>
    <w:next w:val="NoList"/>
    <w:uiPriority w:val="99"/>
    <w:semiHidden/>
    <w:unhideWhenUsed/>
    <w:rsid w:val="00C42A6E"/>
  </w:style>
  <w:style w:type="numbering" w:customStyle="1" w:styleId="121110">
    <w:name w:val="リストなし12111"/>
    <w:next w:val="NoList"/>
    <w:uiPriority w:val="99"/>
    <w:semiHidden/>
    <w:unhideWhenUsed/>
    <w:rsid w:val="00C42A6E"/>
  </w:style>
  <w:style w:type="numbering" w:customStyle="1" w:styleId="121112">
    <w:name w:val="无列表12111"/>
    <w:next w:val="NoList"/>
    <w:semiHidden/>
    <w:rsid w:val="00C42A6E"/>
  </w:style>
  <w:style w:type="numbering" w:customStyle="1" w:styleId="NoList22111">
    <w:name w:val="No List22111"/>
    <w:next w:val="NoList"/>
    <w:semiHidden/>
    <w:rsid w:val="00C42A6E"/>
  </w:style>
  <w:style w:type="numbering" w:customStyle="1" w:styleId="NoList32111">
    <w:name w:val="No List32111"/>
    <w:next w:val="NoList"/>
    <w:uiPriority w:val="99"/>
    <w:semiHidden/>
    <w:rsid w:val="00C42A6E"/>
  </w:style>
  <w:style w:type="numbering" w:customStyle="1" w:styleId="NoList112111">
    <w:name w:val="No List112111"/>
    <w:next w:val="NoList"/>
    <w:uiPriority w:val="99"/>
    <w:semiHidden/>
    <w:unhideWhenUsed/>
    <w:rsid w:val="00C42A6E"/>
  </w:style>
  <w:style w:type="numbering" w:customStyle="1" w:styleId="131110">
    <w:name w:val="無清單13111"/>
    <w:next w:val="NoList"/>
    <w:uiPriority w:val="99"/>
    <w:semiHidden/>
    <w:unhideWhenUsed/>
    <w:rsid w:val="00C42A6E"/>
  </w:style>
  <w:style w:type="numbering" w:customStyle="1" w:styleId="1121110">
    <w:name w:val="無清單112111"/>
    <w:next w:val="NoList"/>
    <w:uiPriority w:val="99"/>
    <w:semiHidden/>
    <w:unhideWhenUsed/>
    <w:rsid w:val="00C42A6E"/>
  </w:style>
  <w:style w:type="numbering" w:customStyle="1" w:styleId="21111">
    <w:name w:val="无列表21111"/>
    <w:next w:val="NoList"/>
    <w:uiPriority w:val="99"/>
    <w:semiHidden/>
    <w:unhideWhenUsed/>
    <w:rsid w:val="00C42A6E"/>
  </w:style>
  <w:style w:type="numbering" w:customStyle="1" w:styleId="NoList122111">
    <w:name w:val="No List122111"/>
    <w:next w:val="NoList"/>
    <w:uiPriority w:val="99"/>
    <w:semiHidden/>
    <w:unhideWhenUsed/>
    <w:rsid w:val="00C42A6E"/>
  </w:style>
  <w:style w:type="numbering" w:customStyle="1" w:styleId="1121111">
    <w:name w:val="リストなし112111"/>
    <w:next w:val="NoList"/>
    <w:uiPriority w:val="99"/>
    <w:semiHidden/>
    <w:unhideWhenUsed/>
    <w:rsid w:val="00C42A6E"/>
  </w:style>
  <w:style w:type="numbering" w:customStyle="1" w:styleId="1121112">
    <w:name w:val="无列表112111"/>
    <w:next w:val="NoList"/>
    <w:semiHidden/>
    <w:rsid w:val="00C42A6E"/>
  </w:style>
  <w:style w:type="numbering" w:customStyle="1" w:styleId="NoList212111">
    <w:name w:val="No List212111"/>
    <w:next w:val="NoList"/>
    <w:semiHidden/>
    <w:rsid w:val="00C42A6E"/>
  </w:style>
  <w:style w:type="numbering" w:customStyle="1" w:styleId="NoList312111">
    <w:name w:val="No List312111"/>
    <w:next w:val="NoList"/>
    <w:uiPriority w:val="99"/>
    <w:semiHidden/>
    <w:rsid w:val="00C42A6E"/>
  </w:style>
  <w:style w:type="numbering" w:customStyle="1" w:styleId="NoList1112111">
    <w:name w:val="No List1112111"/>
    <w:next w:val="NoList"/>
    <w:uiPriority w:val="99"/>
    <w:semiHidden/>
    <w:unhideWhenUsed/>
    <w:rsid w:val="00C42A6E"/>
  </w:style>
  <w:style w:type="numbering" w:customStyle="1" w:styleId="122111">
    <w:name w:val="無清單122111"/>
    <w:next w:val="NoList"/>
    <w:uiPriority w:val="99"/>
    <w:semiHidden/>
    <w:unhideWhenUsed/>
    <w:rsid w:val="00C42A6E"/>
  </w:style>
  <w:style w:type="numbering" w:customStyle="1" w:styleId="1112111">
    <w:name w:val="無清單1112111"/>
    <w:next w:val="NoList"/>
    <w:uiPriority w:val="99"/>
    <w:semiHidden/>
    <w:unhideWhenUsed/>
    <w:rsid w:val="00C42A6E"/>
  </w:style>
  <w:style w:type="numbering" w:customStyle="1" w:styleId="12210">
    <w:name w:val="无列表1221"/>
    <w:next w:val="NoList"/>
    <w:semiHidden/>
    <w:rsid w:val="00C42A6E"/>
  </w:style>
  <w:style w:type="character" w:customStyle="1" w:styleId="Char2">
    <w:name w:val="明显引用 Char2"/>
    <w:basedOn w:val="DefaultParagraphFont"/>
    <w:uiPriority w:val="30"/>
    <w:rsid w:val="00C42A6E"/>
    <w:rPr>
      <w:rFonts w:ascii="Times New Roman" w:hAnsi="Times New Roman"/>
      <w:i/>
      <w:iCs/>
      <w:color w:val="4472C4"/>
      <w:lang w:val="en-GB" w:eastAsia="en-US"/>
    </w:rPr>
  </w:style>
  <w:style w:type="character" w:customStyle="1" w:styleId="CharChar35">
    <w:name w:val="Char Char35"/>
    <w:semiHidden/>
    <w:rsid w:val="00C42A6E"/>
    <w:rPr>
      <w:rFonts w:ascii="Arial" w:hAnsi="Arial"/>
      <w:sz w:val="28"/>
      <w:lang w:val="en-GB" w:eastAsia="ko-KR" w:bidi="ar-SA"/>
    </w:rPr>
  </w:style>
  <w:style w:type="table" w:customStyle="1" w:styleId="TableGrid71">
    <w:name w:val="Table Grid71"/>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42A6E"/>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C42A6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42A6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42A6E"/>
    <w:rPr>
      <w:rFonts w:ascii="Cambria" w:hAnsi="Cambria" w:cs="Times New Roman" w:hint="default"/>
      <w:b/>
      <w:bCs/>
      <w:kern w:val="28"/>
      <w:sz w:val="32"/>
      <w:szCs w:val="32"/>
      <w:lang w:val="en-GB" w:eastAsia="en-US"/>
    </w:rPr>
  </w:style>
  <w:style w:type="character" w:customStyle="1" w:styleId="1e">
    <w:name w:val="副標題 字元1"/>
    <w:rsid w:val="00C42A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42A6E"/>
    <w:rPr>
      <w:rFonts w:ascii="Times New Roman" w:hAnsi="Times New Roman" w:cs="Times New Roman" w:hint="default"/>
      <w:i/>
      <w:iCs/>
      <w:color w:val="4F81BD"/>
      <w:lang w:val="en-GB" w:eastAsia="en-US"/>
    </w:rPr>
  </w:style>
  <w:style w:type="table" w:customStyle="1" w:styleId="TableGrid712">
    <w:name w:val="Table Grid7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42A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42A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42A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42A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42A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42A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C42A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42A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C42A6E"/>
    <w:rPr>
      <w:rFonts w:ascii="Times New Roman" w:eastAsia="Batang" w:hAnsi="Times New Roman"/>
      <w:lang w:val="en-GB" w:eastAsia="en-US"/>
    </w:rPr>
  </w:style>
  <w:style w:type="numbering" w:customStyle="1" w:styleId="NoList62">
    <w:name w:val="No List62"/>
    <w:next w:val="NoList"/>
    <w:uiPriority w:val="99"/>
    <w:semiHidden/>
    <w:unhideWhenUsed/>
    <w:rsid w:val="00C42A6E"/>
  </w:style>
  <w:style w:type="numbering" w:customStyle="1" w:styleId="NoList142">
    <w:name w:val="No List142"/>
    <w:next w:val="NoList"/>
    <w:uiPriority w:val="99"/>
    <w:semiHidden/>
    <w:unhideWhenUsed/>
    <w:rsid w:val="00C42A6E"/>
  </w:style>
  <w:style w:type="numbering" w:customStyle="1" w:styleId="1323">
    <w:name w:val="リストなし132"/>
    <w:next w:val="NoList"/>
    <w:uiPriority w:val="99"/>
    <w:semiHidden/>
    <w:unhideWhenUsed/>
    <w:rsid w:val="00C42A6E"/>
  </w:style>
  <w:style w:type="numbering" w:customStyle="1" w:styleId="NoList232">
    <w:name w:val="No List232"/>
    <w:next w:val="NoList"/>
    <w:semiHidden/>
    <w:rsid w:val="00C42A6E"/>
  </w:style>
  <w:style w:type="numbering" w:customStyle="1" w:styleId="NoList332">
    <w:name w:val="No List332"/>
    <w:next w:val="NoList"/>
    <w:uiPriority w:val="99"/>
    <w:semiHidden/>
    <w:rsid w:val="00C42A6E"/>
  </w:style>
  <w:style w:type="numbering" w:customStyle="1" w:styleId="1421">
    <w:name w:val="無清單142"/>
    <w:next w:val="NoList"/>
    <w:uiPriority w:val="99"/>
    <w:semiHidden/>
    <w:unhideWhenUsed/>
    <w:rsid w:val="00C42A6E"/>
  </w:style>
  <w:style w:type="numbering" w:customStyle="1" w:styleId="11321">
    <w:name w:val="無清單1132"/>
    <w:next w:val="NoList"/>
    <w:uiPriority w:val="99"/>
    <w:semiHidden/>
    <w:unhideWhenUsed/>
    <w:rsid w:val="00C42A6E"/>
  </w:style>
  <w:style w:type="numbering" w:customStyle="1" w:styleId="NoList1232">
    <w:name w:val="No List1232"/>
    <w:next w:val="NoList"/>
    <w:uiPriority w:val="99"/>
    <w:semiHidden/>
    <w:unhideWhenUsed/>
    <w:rsid w:val="00C42A6E"/>
  </w:style>
  <w:style w:type="numbering" w:customStyle="1" w:styleId="11322">
    <w:name w:val="リストなし1132"/>
    <w:next w:val="NoList"/>
    <w:uiPriority w:val="99"/>
    <w:semiHidden/>
    <w:unhideWhenUsed/>
    <w:rsid w:val="00C42A6E"/>
  </w:style>
  <w:style w:type="numbering" w:customStyle="1" w:styleId="11323">
    <w:name w:val="无列表1132"/>
    <w:next w:val="NoList"/>
    <w:semiHidden/>
    <w:rsid w:val="00C42A6E"/>
  </w:style>
  <w:style w:type="numbering" w:customStyle="1" w:styleId="NoList2132">
    <w:name w:val="No List2132"/>
    <w:next w:val="NoList"/>
    <w:semiHidden/>
    <w:rsid w:val="00C42A6E"/>
  </w:style>
  <w:style w:type="numbering" w:customStyle="1" w:styleId="NoList3132">
    <w:name w:val="No List3132"/>
    <w:next w:val="NoList"/>
    <w:uiPriority w:val="99"/>
    <w:semiHidden/>
    <w:rsid w:val="00C42A6E"/>
  </w:style>
  <w:style w:type="numbering" w:customStyle="1" w:styleId="NoList11132">
    <w:name w:val="No List11132"/>
    <w:next w:val="NoList"/>
    <w:uiPriority w:val="99"/>
    <w:semiHidden/>
    <w:unhideWhenUsed/>
    <w:rsid w:val="00C42A6E"/>
  </w:style>
  <w:style w:type="numbering" w:customStyle="1" w:styleId="12321">
    <w:name w:val="無清單1232"/>
    <w:next w:val="NoList"/>
    <w:uiPriority w:val="99"/>
    <w:semiHidden/>
    <w:unhideWhenUsed/>
    <w:rsid w:val="00C42A6E"/>
  </w:style>
  <w:style w:type="numbering" w:customStyle="1" w:styleId="111320">
    <w:name w:val="無清單11132"/>
    <w:next w:val="NoList"/>
    <w:uiPriority w:val="99"/>
    <w:semiHidden/>
    <w:unhideWhenUsed/>
    <w:rsid w:val="00C42A6E"/>
  </w:style>
  <w:style w:type="numbering" w:customStyle="1" w:styleId="NoList512">
    <w:name w:val="No List512"/>
    <w:next w:val="NoList"/>
    <w:uiPriority w:val="99"/>
    <w:semiHidden/>
    <w:unhideWhenUsed/>
    <w:rsid w:val="00C42A6E"/>
  </w:style>
  <w:style w:type="numbering" w:customStyle="1" w:styleId="NoList11311">
    <w:name w:val="No List11311"/>
    <w:next w:val="NoList"/>
    <w:uiPriority w:val="99"/>
    <w:semiHidden/>
    <w:unhideWhenUsed/>
    <w:rsid w:val="00C42A6E"/>
  </w:style>
  <w:style w:type="numbering" w:customStyle="1" w:styleId="NoList5111">
    <w:name w:val="No List5111"/>
    <w:next w:val="NoList"/>
    <w:uiPriority w:val="99"/>
    <w:semiHidden/>
    <w:unhideWhenUsed/>
    <w:rsid w:val="00C42A6E"/>
  </w:style>
  <w:style w:type="numbering" w:customStyle="1" w:styleId="NoList611">
    <w:name w:val="No List611"/>
    <w:next w:val="NoList"/>
    <w:uiPriority w:val="99"/>
    <w:semiHidden/>
    <w:unhideWhenUsed/>
    <w:rsid w:val="00C42A6E"/>
  </w:style>
  <w:style w:type="numbering" w:customStyle="1" w:styleId="NoList1411">
    <w:name w:val="No List1411"/>
    <w:next w:val="NoList"/>
    <w:uiPriority w:val="99"/>
    <w:semiHidden/>
    <w:unhideWhenUsed/>
    <w:rsid w:val="00C42A6E"/>
  </w:style>
  <w:style w:type="numbering" w:customStyle="1" w:styleId="13113">
    <w:name w:val="リストなし1311"/>
    <w:next w:val="NoList"/>
    <w:uiPriority w:val="99"/>
    <w:semiHidden/>
    <w:unhideWhenUsed/>
    <w:rsid w:val="00C42A6E"/>
  </w:style>
  <w:style w:type="numbering" w:customStyle="1" w:styleId="NoList2311">
    <w:name w:val="No List2311"/>
    <w:next w:val="NoList"/>
    <w:semiHidden/>
    <w:rsid w:val="00C42A6E"/>
  </w:style>
  <w:style w:type="numbering" w:customStyle="1" w:styleId="NoList3311">
    <w:name w:val="No List3311"/>
    <w:next w:val="NoList"/>
    <w:uiPriority w:val="99"/>
    <w:semiHidden/>
    <w:rsid w:val="00C42A6E"/>
  </w:style>
  <w:style w:type="numbering" w:customStyle="1" w:styleId="NoList1141">
    <w:name w:val="No List1141"/>
    <w:next w:val="NoList"/>
    <w:uiPriority w:val="99"/>
    <w:semiHidden/>
    <w:unhideWhenUsed/>
    <w:rsid w:val="00C42A6E"/>
  </w:style>
  <w:style w:type="numbering" w:customStyle="1" w:styleId="14111">
    <w:name w:val="無清單1411"/>
    <w:next w:val="NoList"/>
    <w:uiPriority w:val="99"/>
    <w:semiHidden/>
    <w:unhideWhenUsed/>
    <w:rsid w:val="00C42A6E"/>
  </w:style>
  <w:style w:type="numbering" w:customStyle="1" w:styleId="113110">
    <w:name w:val="無清單11311"/>
    <w:next w:val="NoList"/>
    <w:uiPriority w:val="99"/>
    <w:semiHidden/>
    <w:unhideWhenUsed/>
    <w:rsid w:val="00C42A6E"/>
  </w:style>
  <w:style w:type="numbering" w:customStyle="1" w:styleId="NoList421">
    <w:name w:val="No List421"/>
    <w:next w:val="NoList"/>
    <w:uiPriority w:val="99"/>
    <w:semiHidden/>
    <w:unhideWhenUsed/>
    <w:rsid w:val="00C42A6E"/>
  </w:style>
  <w:style w:type="numbering" w:customStyle="1" w:styleId="NoList12311">
    <w:name w:val="No List12311"/>
    <w:next w:val="NoList"/>
    <w:uiPriority w:val="99"/>
    <w:semiHidden/>
    <w:unhideWhenUsed/>
    <w:rsid w:val="00C42A6E"/>
  </w:style>
  <w:style w:type="numbering" w:customStyle="1" w:styleId="113111">
    <w:name w:val="リストなし11311"/>
    <w:next w:val="NoList"/>
    <w:uiPriority w:val="99"/>
    <w:semiHidden/>
    <w:unhideWhenUsed/>
    <w:rsid w:val="00C42A6E"/>
  </w:style>
  <w:style w:type="numbering" w:customStyle="1" w:styleId="113112">
    <w:name w:val="无列表11311"/>
    <w:next w:val="NoList"/>
    <w:semiHidden/>
    <w:rsid w:val="00C42A6E"/>
  </w:style>
  <w:style w:type="numbering" w:customStyle="1" w:styleId="NoList21311">
    <w:name w:val="No List21311"/>
    <w:next w:val="NoList"/>
    <w:semiHidden/>
    <w:rsid w:val="00C42A6E"/>
  </w:style>
  <w:style w:type="numbering" w:customStyle="1" w:styleId="NoList31311">
    <w:name w:val="No List31311"/>
    <w:next w:val="NoList"/>
    <w:uiPriority w:val="99"/>
    <w:semiHidden/>
    <w:rsid w:val="00C42A6E"/>
  </w:style>
  <w:style w:type="numbering" w:customStyle="1" w:styleId="NoList111311">
    <w:name w:val="No List111311"/>
    <w:next w:val="NoList"/>
    <w:uiPriority w:val="99"/>
    <w:semiHidden/>
    <w:unhideWhenUsed/>
    <w:rsid w:val="00C42A6E"/>
  </w:style>
  <w:style w:type="numbering" w:customStyle="1" w:styleId="12311">
    <w:name w:val="無清單12311"/>
    <w:next w:val="NoList"/>
    <w:uiPriority w:val="99"/>
    <w:semiHidden/>
    <w:unhideWhenUsed/>
    <w:rsid w:val="00C42A6E"/>
  </w:style>
  <w:style w:type="numbering" w:customStyle="1" w:styleId="111311">
    <w:name w:val="無清單111311"/>
    <w:next w:val="NoList"/>
    <w:uiPriority w:val="99"/>
    <w:semiHidden/>
    <w:unhideWhenUsed/>
    <w:rsid w:val="00C42A6E"/>
  </w:style>
  <w:style w:type="numbering" w:customStyle="1" w:styleId="NoList12121">
    <w:name w:val="No List12121"/>
    <w:next w:val="NoList"/>
    <w:uiPriority w:val="99"/>
    <w:semiHidden/>
    <w:unhideWhenUsed/>
    <w:rsid w:val="00C42A6E"/>
  </w:style>
  <w:style w:type="numbering" w:customStyle="1" w:styleId="111213">
    <w:name w:val="リストなし11121"/>
    <w:next w:val="NoList"/>
    <w:uiPriority w:val="99"/>
    <w:semiHidden/>
    <w:unhideWhenUsed/>
    <w:rsid w:val="00C42A6E"/>
  </w:style>
  <w:style w:type="numbering" w:customStyle="1" w:styleId="111214">
    <w:name w:val="无列表11121"/>
    <w:next w:val="NoList"/>
    <w:semiHidden/>
    <w:rsid w:val="00C42A6E"/>
  </w:style>
  <w:style w:type="numbering" w:customStyle="1" w:styleId="NoList21121">
    <w:name w:val="No List21121"/>
    <w:next w:val="NoList"/>
    <w:semiHidden/>
    <w:rsid w:val="00C42A6E"/>
  </w:style>
  <w:style w:type="numbering" w:customStyle="1" w:styleId="NoList31121">
    <w:name w:val="No List31121"/>
    <w:next w:val="NoList"/>
    <w:uiPriority w:val="99"/>
    <w:semiHidden/>
    <w:rsid w:val="00C42A6E"/>
  </w:style>
  <w:style w:type="numbering" w:customStyle="1" w:styleId="NoList111121">
    <w:name w:val="No List111121"/>
    <w:next w:val="NoList"/>
    <w:uiPriority w:val="99"/>
    <w:semiHidden/>
    <w:unhideWhenUsed/>
    <w:rsid w:val="00C42A6E"/>
  </w:style>
  <w:style w:type="numbering" w:customStyle="1" w:styleId="121210">
    <w:name w:val="無清單12121"/>
    <w:next w:val="NoList"/>
    <w:uiPriority w:val="99"/>
    <w:semiHidden/>
    <w:unhideWhenUsed/>
    <w:rsid w:val="00C42A6E"/>
  </w:style>
  <w:style w:type="numbering" w:customStyle="1" w:styleId="1111210">
    <w:name w:val="無清單111121"/>
    <w:next w:val="NoList"/>
    <w:uiPriority w:val="99"/>
    <w:semiHidden/>
    <w:unhideWhenUsed/>
    <w:rsid w:val="00C42A6E"/>
  </w:style>
  <w:style w:type="numbering" w:customStyle="1" w:styleId="NoList521">
    <w:name w:val="No List521"/>
    <w:next w:val="NoList"/>
    <w:uiPriority w:val="99"/>
    <w:semiHidden/>
    <w:unhideWhenUsed/>
    <w:rsid w:val="00C42A6E"/>
  </w:style>
  <w:style w:type="numbering" w:customStyle="1" w:styleId="NoList1321">
    <w:name w:val="No List1321"/>
    <w:next w:val="NoList"/>
    <w:uiPriority w:val="99"/>
    <w:semiHidden/>
    <w:unhideWhenUsed/>
    <w:rsid w:val="00C42A6E"/>
  </w:style>
  <w:style w:type="numbering" w:customStyle="1" w:styleId="12214">
    <w:name w:val="リストなし1221"/>
    <w:next w:val="NoList"/>
    <w:uiPriority w:val="99"/>
    <w:semiHidden/>
    <w:unhideWhenUsed/>
    <w:rsid w:val="00C42A6E"/>
  </w:style>
  <w:style w:type="numbering" w:customStyle="1" w:styleId="NoList2221">
    <w:name w:val="No List2221"/>
    <w:next w:val="NoList"/>
    <w:semiHidden/>
    <w:rsid w:val="00C42A6E"/>
  </w:style>
  <w:style w:type="numbering" w:customStyle="1" w:styleId="NoList3221">
    <w:name w:val="No List3221"/>
    <w:next w:val="NoList"/>
    <w:uiPriority w:val="99"/>
    <w:semiHidden/>
    <w:rsid w:val="00C42A6E"/>
  </w:style>
  <w:style w:type="numbering" w:customStyle="1" w:styleId="NoList11221">
    <w:name w:val="No List11221"/>
    <w:next w:val="NoList"/>
    <w:uiPriority w:val="99"/>
    <w:semiHidden/>
    <w:unhideWhenUsed/>
    <w:rsid w:val="00C42A6E"/>
  </w:style>
  <w:style w:type="numbering" w:customStyle="1" w:styleId="13210">
    <w:name w:val="無清單1321"/>
    <w:next w:val="NoList"/>
    <w:uiPriority w:val="99"/>
    <w:semiHidden/>
    <w:unhideWhenUsed/>
    <w:rsid w:val="00C42A6E"/>
  </w:style>
  <w:style w:type="numbering" w:customStyle="1" w:styleId="112210">
    <w:name w:val="無清單11221"/>
    <w:next w:val="NoList"/>
    <w:uiPriority w:val="99"/>
    <w:semiHidden/>
    <w:unhideWhenUsed/>
    <w:rsid w:val="00C42A6E"/>
  </w:style>
  <w:style w:type="numbering" w:customStyle="1" w:styleId="2121">
    <w:name w:val="无列表2121"/>
    <w:next w:val="NoList"/>
    <w:uiPriority w:val="99"/>
    <w:semiHidden/>
    <w:unhideWhenUsed/>
    <w:rsid w:val="00C42A6E"/>
  </w:style>
  <w:style w:type="numbering" w:customStyle="1" w:styleId="NoList111221">
    <w:name w:val="No List111221"/>
    <w:next w:val="NoList"/>
    <w:uiPriority w:val="99"/>
    <w:semiHidden/>
    <w:unhideWhenUsed/>
    <w:rsid w:val="00C42A6E"/>
  </w:style>
  <w:style w:type="numbering" w:customStyle="1" w:styleId="NoList71">
    <w:name w:val="No List71"/>
    <w:next w:val="NoList"/>
    <w:uiPriority w:val="99"/>
    <w:semiHidden/>
    <w:unhideWhenUsed/>
    <w:rsid w:val="00C42A6E"/>
  </w:style>
  <w:style w:type="numbering" w:customStyle="1" w:styleId="NoList151">
    <w:name w:val="No List151"/>
    <w:next w:val="NoList"/>
    <w:uiPriority w:val="99"/>
    <w:semiHidden/>
    <w:unhideWhenUsed/>
    <w:rsid w:val="00C42A6E"/>
  </w:style>
  <w:style w:type="numbering" w:customStyle="1" w:styleId="1413">
    <w:name w:val="リストなし141"/>
    <w:next w:val="NoList"/>
    <w:uiPriority w:val="99"/>
    <w:semiHidden/>
    <w:unhideWhenUsed/>
    <w:rsid w:val="00C42A6E"/>
  </w:style>
  <w:style w:type="numbering" w:customStyle="1" w:styleId="1414">
    <w:name w:val="无列表141"/>
    <w:next w:val="NoList"/>
    <w:semiHidden/>
    <w:rsid w:val="00C42A6E"/>
  </w:style>
  <w:style w:type="numbering" w:customStyle="1" w:styleId="NoList241">
    <w:name w:val="No List241"/>
    <w:next w:val="NoList"/>
    <w:semiHidden/>
    <w:rsid w:val="00C42A6E"/>
  </w:style>
  <w:style w:type="numbering" w:customStyle="1" w:styleId="NoList341">
    <w:name w:val="No List341"/>
    <w:next w:val="NoList"/>
    <w:uiPriority w:val="99"/>
    <w:semiHidden/>
    <w:rsid w:val="00C42A6E"/>
  </w:style>
  <w:style w:type="numbering" w:customStyle="1" w:styleId="NoList1151">
    <w:name w:val="No List1151"/>
    <w:next w:val="NoList"/>
    <w:uiPriority w:val="99"/>
    <w:semiHidden/>
    <w:unhideWhenUsed/>
    <w:rsid w:val="00C42A6E"/>
  </w:style>
  <w:style w:type="numbering" w:customStyle="1" w:styleId="1511">
    <w:name w:val="無清單151"/>
    <w:next w:val="NoList"/>
    <w:uiPriority w:val="99"/>
    <w:semiHidden/>
    <w:unhideWhenUsed/>
    <w:rsid w:val="00C42A6E"/>
  </w:style>
  <w:style w:type="numbering" w:customStyle="1" w:styleId="11410">
    <w:name w:val="無清單1141"/>
    <w:next w:val="NoList"/>
    <w:uiPriority w:val="99"/>
    <w:semiHidden/>
    <w:unhideWhenUsed/>
    <w:rsid w:val="00C42A6E"/>
  </w:style>
  <w:style w:type="numbering" w:customStyle="1" w:styleId="NoList431">
    <w:name w:val="No List431"/>
    <w:next w:val="NoList"/>
    <w:uiPriority w:val="99"/>
    <w:semiHidden/>
    <w:unhideWhenUsed/>
    <w:rsid w:val="00C42A6E"/>
  </w:style>
  <w:style w:type="numbering" w:customStyle="1" w:styleId="NoList1241">
    <w:name w:val="No List1241"/>
    <w:next w:val="NoList"/>
    <w:uiPriority w:val="99"/>
    <w:semiHidden/>
    <w:unhideWhenUsed/>
    <w:rsid w:val="00C42A6E"/>
  </w:style>
  <w:style w:type="numbering" w:customStyle="1" w:styleId="11411">
    <w:name w:val="リストなし1141"/>
    <w:next w:val="NoList"/>
    <w:uiPriority w:val="99"/>
    <w:semiHidden/>
    <w:unhideWhenUsed/>
    <w:rsid w:val="00C42A6E"/>
  </w:style>
  <w:style w:type="numbering" w:customStyle="1" w:styleId="11412">
    <w:name w:val="无列表1141"/>
    <w:next w:val="NoList"/>
    <w:semiHidden/>
    <w:rsid w:val="00C42A6E"/>
  </w:style>
  <w:style w:type="numbering" w:customStyle="1" w:styleId="NoList2141">
    <w:name w:val="No List2141"/>
    <w:next w:val="NoList"/>
    <w:semiHidden/>
    <w:rsid w:val="00C42A6E"/>
  </w:style>
  <w:style w:type="numbering" w:customStyle="1" w:styleId="NoList3141">
    <w:name w:val="No List3141"/>
    <w:next w:val="NoList"/>
    <w:uiPriority w:val="99"/>
    <w:semiHidden/>
    <w:rsid w:val="00C42A6E"/>
  </w:style>
  <w:style w:type="numbering" w:customStyle="1" w:styleId="NoList11141">
    <w:name w:val="No List11141"/>
    <w:next w:val="NoList"/>
    <w:uiPriority w:val="99"/>
    <w:semiHidden/>
    <w:unhideWhenUsed/>
    <w:rsid w:val="00C42A6E"/>
  </w:style>
  <w:style w:type="numbering" w:customStyle="1" w:styleId="12410">
    <w:name w:val="無清單1241"/>
    <w:next w:val="NoList"/>
    <w:uiPriority w:val="99"/>
    <w:semiHidden/>
    <w:unhideWhenUsed/>
    <w:rsid w:val="00C42A6E"/>
  </w:style>
  <w:style w:type="numbering" w:customStyle="1" w:styleId="111410">
    <w:name w:val="無清單11141"/>
    <w:next w:val="NoList"/>
    <w:uiPriority w:val="99"/>
    <w:semiHidden/>
    <w:unhideWhenUsed/>
    <w:rsid w:val="00C42A6E"/>
  </w:style>
  <w:style w:type="numbering" w:customStyle="1" w:styleId="2310">
    <w:name w:val="无列表231"/>
    <w:next w:val="NoList"/>
    <w:uiPriority w:val="99"/>
    <w:semiHidden/>
    <w:unhideWhenUsed/>
    <w:rsid w:val="00C42A6E"/>
  </w:style>
  <w:style w:type="numbering" w:customStyle="1" w:styleId="NoList12131">
    <w:name w:val="No List12131"/>
    <w:next w:val="NoList"/>
    <w:uiPriority w:val="99"/>
    <w:semiHidden/>
    <w:unhideWhenUsed/>
    <w:rsid w:val="00C42A6E"/>
  </w:style>
  <w:style w:type="numbering" w:customStyle="1" w:styleId="111310">
    <w:name w:val="リストなし11131"/>
    <w:next w:val="NoList"/>
    <w:uiPriority w:val="99"/>
    <w:semiHidden/>
    <w:unhideWhenUsed/>
    <w:rsid w:val="00C42A6E"/>
  </w:style>
  <w:style w:type="numbering" w:customStyle="1" w:styleId="111312">
    <w:name w:val="无列表11131"/>
    <w:next w:val="NoList"/>
    <w:semiHidden/>
    <w:rsid w:val="00C42A6E"/>
  </w:style>
  <w:style w:type="numbering" w:customStyle="1" w:styleId="NoList21131">
    <w:name w:val="No List21131"/>
    <w:next w:val="NoList"/>
    <w:semiHidden/>
    <w:rsid w:val="00C42A6E"/>
  </w:style>
  <w:style w:type="numbering" w:customStyle="1" w:styleId="NoList31131">
    <w:name w:val="No List31131"/>
    <w:next w:val="NoList"/>
    <w:uiPriority w:val="99"/>
    <w:semiHidden/>
    <w:rsid w:val="00C42A6E"/>
  </w:style>
  <w:style w:type="numbering" w:customStyle="1" w:styleId="NoList111131">
    <w:name w:val="No List111131"/>
    <w:next w:val="NoList"/>
    <w:uiPriority w:val="99"/>
    <w:semiHidden/>
    <w:unhideWhenUsed/>
    <w:rsid w:val="00C42A6E"/>
  </w:style>
  <w:style w:type="numbering" w:customStyle="1" w:styleId="121310">
    <w:name w:val="無清單12131"/>
    <w:next w:val="NoList"/>
    <w:uiPriority w:val="99"/>
    <w:semiHidden/>
    <w:unhideWhenUsed/>
    <w:rsid w:val="00C42A6E"/>
  </w:style>
  <w:style w:type="numbering" w:customStyle="1" w:styleId="111131">
    <w:name w:val="無清單111131"/>
    <w:next w:val="NoList"/>
    <w:uiPriority w:val="99"/>
    <w:semiHidden/>
    <w:unhideWhenUsed/>
    <w:rsid w:val="00C42A6E"/>
  </w:style>
  <w:style w:type="numbering" w:customStyle="1" w:styleId="NoList531">
    <w:name w:val="No List531"/>
    <w:next w:val="NoList"/>
    <w:uiPriority w:val="99"/>
    <w:semiHidden/>
    <w:unhideWhenUsed/>
    <w:rsid w:val="00C42A6E"/>
  </w:style>
  <w:style w:type="numbering" w:customStyle="1" w:styleId="NoList1331">
    <w:name w:val="No List1331"/>
    <w:next w:val="NoList"/>
    <w:uiPriority w:val="99"/>
    <w:semiHidden/>
    <w:unhideWhenUsed/>
    <w:rsid w:val="00C42A6E"/>
  </w:style>
  <w:style w:type="numbering" w:customStyle="1" w:styleId="12312">
    <w:name w:val="リストなし1231"/>
    <w:next w:val="NoList"/>
    <w:uiPriority w:val="99"/>
    <w:semiHidden/>
    <w:unhideWhenUsed/>
    <w:rsid w:val="00C42A6E"/>
  </w:style>
  <w:style w:type="numbering" w:customStyle="1" w:styleId="12313">
    <w:name w:val="无列表1231"/>
    <w:next w:val="NoList"/>
    <w:semiHidden/>
    <w:rsid w:val="00C42A6E"/>
  </w:style>
  <w:style w:type="numbering" w:customStyle="1" w:styleId="NoList2231">
    <w:name w:val="No List2231"/>
    <w:next w:val="NoList"/>
    <w:semiHidden/>
    <w:rsid w:val="00C42A6E"/>
  </w:style>
  <w:style w:type="numbering" w:customStyle="1" w:styleId="NoList3231">
    <w:name w:val="No List3231"/>
    <w:next w:val="NoList"/>
    <w:uiPriority w:val="99"/>
    <w:semiHidden/>
    <w:rsid w:val="00C42A6E"/>
  </w:style>
  <w:style w:type="numbering" w:customStyle="1" w:styleId="NoList11231">
    <w:name w:val="No List11231"/>
    <w:next w:val="NoList"/>
    <w:uiPriority w:val="99"/>
    <w:semiHidden/>
    <w:unhideWhenUsed/>
    <w:rsid w:val="00C42A6E"/>
  </w:style>
  <w:style w:type="numbering" w:customStyle="1" w:styleId="13310">
    <w:name w:val="無清單1331"/>
    <w:next w:val="NoList"/>
    <w:uiPriority w:val="99"/>
    <w:semiHidden/>
    <w:unhideWhenUsed/>
    <w:rsid w:val="00C42A6E"/>
  </w:style>
  <w:style w:type="numbering" w:customStyle="1" w:styleId="112310">
    <w:name w:val="無清單11231"/>
    <w:next w:val="NoList"/>
    <w:uiPriority w:val="99"/>
    <w:semiHidden/>
    <w:unhideWhenUsed/>
    <w:rsid w:val="00C42A6E"/>
  </w:style>
  <w:style w:type="numbering" w:customStyle="1" w:styleId="2131">
    <w:name w:val="无列表2131"/>
    <w:next w:val="NoList"/>
    <w:uiPriority w:val="99"/>
    <w:semiHidden/>
    <w:unhideWhenUsed/>
    <w:rsid w:val="00C42A6E"/>
  </w:style>
  <w:style w:type="numbering" w:customStyle="1" w:styleId="NoList12221">
    <w:name w:val="No List12221"/>
    <w:next w:val="NoList"/>
    <w:uiPriority w:val="99"/>
    <w:semiHidden/>
    <w:unhideWhenUsed/>
    <w:rsid w:val="00C42A6E"/>
  </w:style>
  <w:style w:type="numbering" w:customStyle="1" w:styleId="112211">
    <w:name w:val="リストなし11221"/>
    <w:next w:val="NoList"/>
    <w:uiPriority w:val="99"/>
    <w:semiHidden/>
    <w:unhideWhenUsed/>
    <w:rsid w:val="00C42A6E"/>
  </w:style>
  <w:style w:type="numbering" w:customStyle="1" w:styleId="112212">
    <w:name w:val="无列表11221"/>
    <w:next w:val="NoList"/>
    <w:semiHidden/>
    <w:rsid w:val="00C42A6E"/>
  </w:style>
  <w:style w:type="numbering" w:customStyle="1" w:styleId="NoList21221">
    <w:name w:val="No List21221"/>
    <w:next w:val="NoList"/>
    <w:semiHidden/>
    <w:rsid w:val="00C42A6E"/>
  </w:style>
  <w:style w:type="numbering" w:customStyle="1" w:styleId="NoList31221">
    <w:name w:val="No List31221"/>
    <w:next w:val="NoList"/>
    <w:uiPriority w:val="99"/>
    <w:semiHidden/>
    <w:rsid w:val="00C42A6E"/>
  </w:style>
  <w:style w:type="numbering" w:customStyle="1" w:styleId="NoList111231">
    <w:name w:val="No List111231"/>
    <w:next w:val="NoList"/>
    <w:uiPriority w:val="99"/>
    <w:semiHidden/>
    <w:unhideWhenUsed/>
    <w:rsid w:val="00C42A6E"/>
  </w:style>
  <w:style w:type="numbering" w:customStyle="1" w:styleId="122210">
    <w:name w:val="無清單12221"/>
    <w:next w:val="NoList"/>
    <w:uiPriority w:val="99"/>
    <w:semiHidden/>
    <w:unhideWhenUsed/>
    <w:rsid w:val="00C42A6E"/>
  </w:style>
  <w:style w:type="numbering" w:customStyle="1" w:styleId="1112210">
    <w:name w:val="無清單111221"/>
    <w:next w:val="NoList"/>
    <w:uiPriority w:val="99"/>
    <w:semiHidden/>
    <w:unhideWhenUsed/>
    <w:rsid w:val="00C42A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42A6E"/>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C42A6E"/>
  </w:style>
  <w:style w:type="numbering" w:customStyle="1" w:styleId="328">
    <w:name w:val="无列表32"/>
    <w:next w:val="NoList"/>
    <w:uiPriority w:val="99"/>
    <w:semiHidden/>
    <w:unhideWhenUsed/>
    <w:rsid w:val="00C42A6E"/>
  </w:style>
  <w:style w:type="numbering" w:customStyle="1" w:styleId="13122">
    <w:name w:val="无列表1312"/>
    <w:next w:val="NoList"/>
    <w:semiHidden/>
    <w:rsid w:val="00C42A6E"/>
  </w:style>
  <w:style w:type="numbering" w:customStyle="1" w:styleId="NoList4112">
    <w:name w:val="No List4112"/>
    <w:next w:val="NoList"/>
    <w:uiPriority w:val="99"/>
    <w:semiHidden/>
    <w:unhideWhenUsed/>
    <w:rsid w:val="00C42A6E"/>
  </w:style>
  <w:style w:type="numbering" w:customStyle="1" w:styleId="2212">
    <w:name w:val="无列表2212"/>
    <w:next w:val="NoList"/>
    <w:uiPriority w:val="99"/>
    <w:semiHidden/>
    <w:unhideWhenUsed/>
    <w:rsid w:val="00C42A6E"/>
  </w:style>
  <w:style w:type="numbering" w:customStyle="1" w:styleId="NoList121112">
    <w:name w:val="No List121112"/>
    <w:next w:val="NoList"/>
    <w:uiPriority w:val="99"/>
    <w:semiHidden/>
    <w:unhideWhenUsed/>
    <w:rsid w:val="00C42A6E"/>
  </w:style>
  <w:style w:type="numbering" w:customStyle="1" w:styleId="1111121">
    <w:name w:val="リストなし111112"/>
    <w:next w:val="NoList"/>
    <w:uiPriority w:val="99"/>
    <w:semiHidden/>
    <w:unhideWhenUsed/>
    <w:rsid w:val="00C42A6E"/>
  </w:style>
  <w:style w:type="numbering" w:customStyle="1" w:styleId="1111122">
    <w:name w:val="无列表111112"/>
    <w:next w:val="NoList"/>
    <w:semiHidden/>
    <w:rsid w:val="00C42A6E"/>
  </w:style>
  <w:style w:type="numbering" w:customStyle="1" w:styleId="NoList211112">
    <w:name w:val="No List211112"/>
    <w:next w:val="NoList"/>
    <w:semiHidden/>
    <w:rsid w:val="00C42A6E"/>
  </w:style>
  <w:style w:type="numbering" w:customStyle="1" w:styleId="NoList311112">
    <w:name w:val="No List311112"/>
    <w:next w:val="NoList"/>
    <w:uiPriority w:val="99"/>
    <w:semiHidden/>
    <w:rsid w:val="00C42A6E"/>
  </w:style>
  <w:style w:type="numbering" w:customStyle="1" w:styleId="NoList1111112">
    <w:name w:val="No List1111112"/>
    <w:next w:val="NoList"/>
    <w:uiPriority w:val="99"/>
    <w:semiHidden/>
    <w:unhideWhenUsed/>
    <w:rsid w:val="00C42A6E"/>
  </w:style>
  <w:style w:type="numbering" w:customStyle="1" w:styleId="1211120">
    <w:name w:val="無清單121112"/>
    <w:next w:val="NoList"/>
    <w:uiPriority w:val="99"/>
    <w:semiHidden/>
    <w:unhideWhenUsed/>
    <w:rsid w:val="00C42A6E"/>
  </w:style>
  <w:style w:type="numbering" w:customStyle="1" w:styleId="11111120">
    <w:name w:val="無清單1111112"/>
    <w:next w:val="NoList"/>
    <w:uiPriority w:val="99"/>
    <w:semiHidden/>
    <w:unhideWhenUsed/>
    <w:rsid w:val="00C42A6E"/>
  </w:style>
  <w:style w:type="numbering" w:customStyle="1" w:styleId="NoList13112">
    <w:name w:val="No List13112"/>
    <w:next w:val="NoList"/>
    <w:uiPriority w:val="99"/>
    <w:semiHidden/>
    <w:unhideWhenUsed/>
    <w:rsid w:val="00C42A6E"/>
  </w:style>
  <w:style w:type="numbering" w:customStyle="1" w:styleId="121122">
    <w:name w:val="リストなし12112"/>
    <w:next w:val="NoList"/>
    <w:uiPriority w:val="99"/>
    <w:semiHidden/>
    <w:unhideWhenUsed/>
    <w:rsid w:val="00C42A6E"/>
  </w:style>
  <w:style w:type="numbering" w:customStyle="1" w:styleId="121123">
    <w:name w:val="无列表12112"/>
    <w:next w:val="NoList"/>
    <w:semiHidden/>
    <w:rsid w:val="00C42A6E"/>
  </w:style>
  <w:style w:type="numbering" w:customStyle="1" w:styleId="NoList22112">
    <w:name w:val="No List22112"/>
    <w:next w:val="NoList"/>
    <w:semiHidden/>
    <w:rsid w:val="00C42A6E"/>
  </w:style>
  <w:style w:type="numbering" w:customStyle="1" w:styleId="NoList32112">
    <w:name w:val="No List32112"/>
    <w:next w:val="NoList"/>
    <w:uiPriority w:val="99"/>
    <w:semiHidden/>
    <w:rsid w:val="00C42A6E"/>
  </w:style>
  <w:style w:type="numbering" w:customStyle="1" w:styleId="NoList112112">
    <w:name w:val="No List112112"/>
    <w:next w:val="NoList"/>
    <w:uiPriority w:val="99"/>
    <w:semiHidden/>
    <w:unhideWhenUsed/>
    <w:rsid w:val="00C42A6E"/>
  </w:style>
  <w:style w:type="numbering" w:customStyle="1" w:styleId="131120">
    <w:name w:val="無清單13112"/>
    <w:next w:val="NoList"/>
    <w:uiPriority w:val="99"/>
    <w:semiHidden/>
    <w:unhideWhenUsed/>
    <w:rsid w:val="00C42A6E"/>
  </w:style>
  <w:style w:type="numbering" w:customStyle="1" w:styleId="1121120">
    <w:name w:val="無清單112112"/>
    <w:next w:val="NoList"/>
    <w:uiPriority w:val="99"/>
    <w:semiHidden/>
    <w:unhideWhenUsed/>
    <w:rsid w:val="00C42A6E"/>
  </w:style>
  <w:style w:type="numbering" w:customStyle="1" w:styleId="21112">
    <w:name w:val="无列表21112"/>
    <w:next w:val="NoList"/>
    <w:uiPriority w:val="99"/>
    <w:semiHidden/>
    <w:unhideWhenUsed/>
    <w:rsid w:val="00C42A6E"/>
  </w:style>
  <w:style w:type="numbering" w:customStyle="1" w:styleId="NoList122112">
    <w:name w:val="No List122112"/>
    <w:next w:val="NoList"/>
    <w:uiPriority w:val="99"/>
    <w:semiHidden/>
    <w:unhideWhenUsed/>
    <w:rsid w:val="00C42A6E"/>
  </w:style>
  <w:style w:type="numbering" w:customStyle="1" w:styleId="1121121">
    <w:name w:val="リストなし112112"/>
    <w:next w:val="NoList"/>
    <w:uiPriority w:val="99"/>
    <w:semiHidden/>
    <w:unhideWhenUsed/>
    <w:rsid w:val="00C42A6E"/>
  </w:style>
  <w:style w:type="numbering" w:customStyle="1" w:styleId="1121122">
    <w:name w:val="无列表112112"/>
    <w:next w:val="NoList"/>
    <w:semiHidden/>
    <w:rsid w:val="00C42A6E"/>
  </w:style>
  <w:style w:type="numbering" w:customStyle="1" w:styleId="NoList212112">
    <w:name w:val="No List212112"/>
    <w:next w:val="NoList"/>
    <w:semiHidden/>
    <w:rsid w:val="00C42A6E"/>
  </w:style>
  <w:style w:type="numbering" w:customStyle="1" w:styleId="NoList312112">
    <w:name w:val="No List312112"/>
    <w:next w:val="NoList"/>
    <w:uiPriority w:val="99"/>
    <w:semiHidden/>
    <w:rsid w:val="00C42A6E"/>
  </w:style>
  <w:style w:type="numbering" w:customStyle="1" w:styleId="NoList1112112">
    <w:name w:val="No List1112112"/>
    <w:next w:val="NoList"/>
    <w:uiPriority w:val="99"/>
    <w:semiHidden/>
    <w:unhideWhenUsed/>
    <w:rsid w:val="00C42A6E"/>
  </w:style>
  <w:style w:type="numbering" w:customStyle="1" w:styleId="122112">
    <w:name w:val="無清單122112"/>
    <w:next w:val="NoList"/>
    <w:uiPriority w:val="99"/>
    <w:semiHidden/>
    <w:unhideWhenUsed/>
    <w:rsid w:val="00C42A6E"/>
  </w:style>
  <w:style w:type="numbering" w:customStyle="1" w:styleId="1112112">
    <w:name w:val="無清單1112112"/>
    <w:next w:val="NoList"/>
    <w:uiPriority w:val="99"/>
    <w:semiHidden/>
    <w:unhideWhenUsed/>
    <w:rsid w:val="00C42A6E"/>
  </w:style>
  <w:style w:type="numbering" w:customStyle="1" w:styleId="12222">
    <w:name w:val="无列表1222"/>
    <w:next w:val="NoList"/>
    <w:semiHidden/>
    <w:rsid w:val="00C42A6E"/>
  </w:style>
  <w:style w:type="numbering" w:customStyle="1" w:styleId="NoList17">
    <w:name w:val="No List17"/>
    <w:next w:val="NoList"/>
    <w:uiPriority w:val="99"/>
    <w:semiHidden/>
    <w:unhideWhenUsed/>
    <w:rsid w:val="00C42A6E"/>
  </w:style>
  <w:style w:type="numbering" w:customStyle="1" w:styleId="163">
    <w:name w:val="リストなし16"/>
    <w:next w:val="NoList"/>
    <w:uiPriority w:val="99"/>
    <w:semiHidden/>
    <w:unhideWhenUsed/>
    <w:rsid w:val="00C42A6E"/>
  </w:style>
  <w:style w:type="numbering" w:customStyle="1" w:styleId="164">
    <w:name w:val="无列表16"/>
    <w:next w:val="NoList"/>
    <w:semiHidden/>
    <w:rsid w:val="00C42A6E"/>
  </w:style>
  <w:style w:type="numbering" w:customStyle="1" w:styleId="NoList26">
    <w:name w:val="No List26"/>
    <w:next w:val="NoList"/>
    <w:semiHidden/>
    <w:rsid w:val="00C42A6E"/>
  </w:style>
  <w:style w:type="numbering" w:customStyle="1" w:styleId="NoList36">
    <w:name w:val="No List36"/>
    <w:next w:val="NoList"/>
    <w:uiPriority w:val="99"/>
    <w:semiHidden/>
    <w:rsid w:val="00C42A6E"/>
  </w:style>
  <w:style w:type="numbering" w:customStyle="1" w:styleId="NoList117">
    <w:name w:val="No List117"/>
    <w:next w:val="NoList"/>
    <w:uiPriority w:val="99"/>
    <w:semiHidden/>
    <w:unhideWhenUsed/>
    <w:rsid w:val="00C42A6E"/>
  </w:style>
  <w:style w:type="numbering" w:customStyle="1" w:styleId="171">
    <w:name w:val="無清單17"/>
    <w:next w:val="NoList"/>
    <w:uiPriority w:val="99"/>
    <w:semiHidden/>
    <w:unhideWhenUsed/>
    <w:rsid w:val="00C42A6E"/>
  </w:style>
  <w:style w:type="numbering" w:customStyle="1" w:styleId="1161">
    <w:name w:val="無清單116"/>
    <w:next w:val="NoList"/>
    <w:uiPriority w:val="99"/>
    <w:semiHidden/>
    <w:unhideWhenUsed/>
    <w:rsid w:val="00C42A6E"/>
  </w:style>
  <w:style w:type="numbering" w:customStyle="1" w:styleId="NoList1116">
    <w:name w:val="No List1116"/>
    <w:next w:val="NoList"/>
    <w:uiPriority w:val="99"/>
    <w:semiHidden/>
    <w:unhideWhenUsed/>
    <w:rsid w:val="00C42A6E"/>
  </w:style>
  <w:style w:type="numbering" w:customStyle="1" w:styleId="250">
    <w:name w:val="无列表25"/>
    <w:next w:val="NoList"/>
    <w:uiPriority w:val="99"/>
    <w:semiHidden/>
    <w:unhideWhenUsed/>
    <w:rsid w:val="00C42A6E"/>
  </w:style>
  <w:style w:type="numbering" w:customStyle="1" w:styleId="NoList126">
    <w:name w:val="No List126"/>
    <w:next w:val="NoList"/>
    <w:uiPriority w:val="99"/>
    <w:semiHidden/>
    <w:unhideWhenUsed/>
    <w:rsid w:val="00C42A6E"/>
  </w:style>
  <w:style w:type="numbering" w:customStyle="1" w:styleId="1162">
    <w:name w:val="リストなし116"/>
    <w:next w:val="NoList"/>
    <w:uiPriority w:val="99"/>
    <w:semiHidden/>
    <w:unhideWhenUsed/>
    <w:rsid w:val="00C42A6E"/>
  </w:style>
  <w:style w:type="numbering" w:customStyle="1" w:styleId="1163">
    <w:name w:val="无列表116"/>
    <w:next w:val="NoList"/>
    <w:semiHidden/>
    <w:rsid w:val="00C42A6E"/>
  </w:style>
  <w:style w:type="numbering" w:customStyle="1" w:styleId="NoList216">
    <w:name w:val="No List216"/>
    <w:next w:val="NoList"/>
    <w:semiHidden/>
    <w:rsid w:val="00C42A6E"/>
  </w:style>
  <w:style w:type="numbering" w:customStyle="1" w:styleId="NoList316">
    <w:name w:val="No List316"/>
    <w:next w:val="NoList"/>
    <w:uiPriority w:val="99"/>
    <w:semiHidden/>
    <w:rsid w:val="00C42A6E"/>
  </w:style>
  <w:style w:type="numbering" w:customStyle="1" w:styleId="1261">
    <w:name w:val="無清單126"/>
    <w:next w:val="NoList"/>
    <w:uiPriority w:val="99"/>
    <w:semiHidden/>
    <w:unhideWhenUsed/>
    <w:rsid w:val="00C42A6E"/>
  </w:style>
  <w:style w:type="numbering" w:customStyle="1" w:styleId="11161">
    <w:name w:val="無清單1116"/>
    <w:next w:val="NoList"/>
    <w:uiPriority w:val="99"/>
    <w:semiHidden/>
    <w:unhideWhenUsed/>
    <w:rsid w:val="00C42A6E"/>
  </w:style>
  <w:style w:type="numbering" w:customStyle="1" w:styleId="NoList45">
    <w:name w:val="No List45"/>
    <w:next w:val="NoList"/>
    <w:uiPriority w:val="99"/>
    <w:semiHidden/>
    <w:unhideWhenUsed/>
    <w:rsid w:val="00C42A6E"/>
  </w:style>
  <w:style w:type="numbering" w:customStyle="1" w:styleId="NoList1125">
    <w:name w:val="No List1125"/>
    <w:next w:val="NoList"/>
    <w:uiPriority w:val="99"/>
    <w:semiHidden/>
    <w:unhideWhenUsed/>
    <w:rsid w:val="00C42A6E"/>
  </w:style>
  <w:style w:type="numbering" w:customStyle="1" w:styleId="NoList1215">
    <w:name w:val="No List1215"/>
    <w:next w:val="NoList"/>
    <w:uiPriority w:val="99"/>
    <w:semiHidden/>
    <w:unhideWhenUsed/>
    <w:rsid w:val="00C42A6E"/>
  </w:style>
  <w:style w:type="numbering" w:customStyle="1" w:styleId="11151">
    <w:name w:val="リストなし1115"/>
    <w:next w:val="NoList"/>
    <w:uiPriority w:val="99"/>
    <w:semiHidden/>
    <w:unhideWhenUsed/>
    <w:rsid w:val="00C42A6E"/>
  </w:style>
  <w:style w:type="numbering" w:customStyle="1" w:styleId="11152">
    <w:name w:val="无列表1115"/>
    <w:next w:val="NoList"/>
    <w:semiHidden/>
    <w:rsid w:val="00C42A6E"/>
  </w:style>
  <w:style w:type="numbering" w:customStyle="1" w:styleId="NoList2115">
    <w:name w:val="No List2115"/>
    <w:next w:val="NoList"/>
    <w:semiHidden/>
    <w:rsid w:val="00C42A6E"/>
  </w:style>
  <w:style w:type="numbering" w:customStyle="1" w:styleId="NoList3115">
    <w:name w:val="No List3115"/>
    <w:next w:val="NoList"/>
    <w:uiPriority w:val="99"/>
    <w:semiHidden/>
    <w:rsid w:val="00C42A6E"/>
  </w:style>
  <w:style w:type="numbering" w:customStyle="1" w:styleId="NoList11115">
    <w:name w:val="No List11115"/>
    <w:next w:val="NoList"/>
    <w:uiPriority w:val="99"/>
    <w:semiHidden/>
    <w:unhideWhenUsed/>
    <w:rsid w:val="00C42A6E"/>
  </w:style>
  <w:style w:type="numbering" w:customStyle="1" w:styleId="12151">
    <w:name w:val="無清單1215"/>
    <w:next w:val="NoList"/>
    <w:uiPriority w:val="99"/>
    <w:semiHidden/>
    <w:unhideWhenUsed/>
    <w:rsid w:val="00C42A6E"/>
  </w:style>
  <w:style w:type="numbering" w:customStyle="1" w:styleId="11115">
    <w:name w:val="無清單11115"/>
    <w:next w:val="NoList"/>
    <w:uiPriority w:val="99"/>
    <w:semiHidden/>
    <w:unhideWhenUsed/>
    <w:rsid w:val="00C42A6E"/>
  </w:style>
  <w:style w:type="numbering" w:customStyle="1" w:styleId="NoList55">
    <w:name w:val="No List55"/>
    <w:next w:val="NoList"/>
    <w:uiPriority w:val="99"/>
    <w:semiHidden/>
    <w:unhideWhenUsed/>
    <w:rsid w:val="00C42A6E"/>
  </w:style>
  <w:style w:type="numbering" w:customStyle="1" w:styleId="NoList135">
    <w:name w:val="No List135"/>
    <w:next w:val="NoList"/>
    <w:uiPriority w:val="99"/>
    <w:semiHidden/>
    <w:unhideWhenUsed/>
    <w:rsid w:val="00C42A6E"/>
  </w:style>
  <w:style w:type="numbering" w:customStyle="1" w:styleId="1251">
    <w:name w:val="リストなし125"/>
    <w:next w:val="NoList"/>
    <w:uiPriority w:val="99"/>
    <w:semiHidden/>
    <w:unhideWhenUsed/>
    <w:rsid w:val="00C42A6E"/>
  </w:style>
  <w:style w:type="numbering" w:customStyle="1" w:styleId="1252">
    <w:name w:val="无列表125"/>
    <w:next w:val="NoList"/>
    <w:semiHidden/>
    <w:rsid w:val="00C42A6E"/>
  </w:style>
  <w:style w:type="numbering" w:customStyle="1" w:styleId="NoList225">
    <w:name w:val="No List225"/>
    <w:next w:val="NoList"/>
    <w:semiHidden/>
    <w:rsid w:val="00C42A6E"/>
  </w:style>
  <w:style w:type="numbering" w:customStyle="1" w:styleId="NoList325">
    <w:name w:val="No List325"/>
    <w:next w:val="NoList"/>
    <w:uiPriority w:val="99"/>
    <w:semiHidden/>
    <w:rsid w:val="00C42A6E"/>
  </w:style>
  <w:style w:type="numbering" w:customStyle="1" w:styleId="1351">
    <w:name w:val="無清單135"/>
    <w:next w:val="NoList"/>
    <w:uiPriority w:val="99"/>
    <w:semiHidden/>
    <w:unhideWhenUsed/>
    <w:rsid w:val="00C42A6E"/>
  </w:style>
  <w:style w:type="numbering" w:customStyle="1" w:styleId="11251">
    <w:name w:val="無清單1125"/>
    <w:next w:val="NoList"/>
    <w:uiPriority w:val="99"/>
    <w:semiHidden/>
    <w:unhideWhenUsed/>
    <w:rsid w:val="00C42A6E"/>
  </w:style>
  <w:style w:type="numbering" w:customStyle="1" w:styleId="2150">
    <w:name w:val="无列表215"/>
    <w:next w:val="NoList"/>
    <w:uiPriority w:val="99"/>
    <w:semiHidden/>
    <w:unhideWhenUsed/>
    <w:rsid w:val="00C42A6E"/>
  </w:style>
  <w:style w:type="numbering" w:customStyle="1" w:styleId="NoList1224">
    <w:name w:val="No List1224"/>
    <w:next w:val="NoList"/>
    <w:uiPriority w:val="99"/>
    <w:semiHidden/>
    <w:unhideWhenUsed/>
    <w:rsid w:val="00C42A6E"/>
  </w:style>
  <w:style w:type="numbering" w:customStyle="1" w:styleId="11241">
    <w:name w:val="リストなし1124"/>
    <w:next w:val="NoList"/>
    <w:uiPriority w:val="99"/>
    <w:semiHidden/>
    <w:unhideWhenUsed/>
    <w:rsid w:val="00C42A6E"/>
  </w:style>
  <w:style w:type="numbering" w:customStyle="1" w:styleId="11242">
    <w:name w:val="无列表1124"/>
    <w:next w:val="NoList"/>
    <w:semiHidden/>
    <w:rsid w:val="00C42A6E"/>
  </w:style>
  <w:style w:type="numbering" w:customStyle="1" w:styleId="NoList2124">
    <w:name w:val="No List2124"/>
    <w:next w:val="NoList"/>
    <w:semiHidden/>
    <w:rsid w:val="00C42A6E"/>
  </w:style>
  <w:style w:type="numbering" w:customStyle="1" w:styleId="NoList3124">
    <w:name w:val="No List3124"/>
    <w:next w:val="NoList"/>
    <w:uiPriority w:val="99"/>
    <w:semiHidden/>
    <w:rsid w:val="00C42A6E"/>
  </w:style>
  <w:style w:type="numbering" w:customStyle="1" w:styleId="NoList11125">
    <w:name w:val="No List11125"/>
    <w:next w:val="NoList"/>
    <w:uiPriority w:val="99"/>
    <w:semiHidden/>
    <w:unhideWhenUsed/>
    <w:rsid w:val="00C42A6E"/>
  </w:style>
  <w:style w:type="numbering" w:customStyle="1" w:styleId="12241">
    <w:name w:val="無清單1224"/>
    <w:next w:val="NoList"/>
    <w:uiPriority w:val="99"/>
    <w:semiHidden/>
    <w:unhideWhenUsed/>
    <w:rsid w:val="00C42A6E"/>
  </w:style>
  <w:style w:type="numbering" w:customStyle="1" w:styleId="111240">
    <w:name w:val="無清單11124"/>
    <w:next w:val="NoList"/>
    <w:uiPriority w:val="99"/>
    <w:semiHidden/>
    <w:unhideWhenUsed/>
    <w:rsid w:val="00C42A6E"/>
  </w:style>
  <w:style w:type="numbering" w:customStyle="1" w:styleId="336">
    <w:name w:val="无列表33"/>
    <w:next w:val="NoList"/>
    <w:uiPriority w:val="99"/>
    <w:semiHidden/>
    <w:unhideWhenUsed/>
    <w:rsid w:val="00C42A6E"/>
  </w:style>
  <w:style w:type="numbering" w:customStyle="1" w:styleId="1332">
    <w:name w:val="无列表133"/>
    <w:next w:val="NoList"/>
    <w:semiHidden/>
    <w:rsid w:val="00C42A6E"/>
  </w:style>
  <w:style w:type="numbering" w:customStyle="1" w:styleId="NoList1133">
    <w:name w:val="No List1133"/>
    <w:next w:val="NoList"/>
    <w:uiPriority w:val="99"/>
    <w:semiHidden/>
    <w:unhideWhenUsed/>
    <w:rsid w:val="00C42A6E"/>
  </w:style>
  <w:style w:type="numbering" w:customStyle="1" w:styleId="NoList413">
    <w:name w:val="No List413"/>
    <w:next w:val="NoList"/>
    <w:uiPriority w:val="99"/>
    <w:semiHidden/>
    <w:unhideWhenUsed/>
    <w:rsid w:val="00C42A6E"/>
  </w:style>
  <w:style w:type="numbering" w:customStyle="1" w:styleId="2230">
    <w:name w:val="无列表223"/>
    <w:next w:val="NoList"/>
    <w:uiPriority w:val="99"/>
    <w:semiHidden/>
    <w:unhideWhenUsed/>
    <w:rsid w:val="00C42A6E"/>
  </w:style>
  <w:style w:type="numbering" w:customStyle="1" w:styleId="NoList12113">
    <w:name w:val="No List12113"/>
    <w:next w:val="NoList"/>
    <w:uiPriority w:val="99"/>
    <w:semiHidden/>
    <w:unhideWhenUsed/>
    <w:rsid w:val="00C42A6E"/>
  </w:style>
  <w:style w:type="numbering" w:customStyle="1" w:styleId="111132">
    <w:name w:val="リストなし11113"/>
    <w:next w:val="NoList"/>
    <w:uiPriority w:val="99"/>
    <w:semiHidden/>
    <w:unhideWhenUsed/>
    <w:rsid w:val="00C42A6E"/>
  </w:style>
  <w:style w:type="numbering" w:customStyle="1" w:styleId="111133">
    <w:name w:val="无列表11113"/>
    <w:next w:val="NoList"/>
    <w:semiHidden/>
    <w:rsid w:val="00C42A6E"/>
  </w:style>
  <w:style w:type="numbering" w:customStyle="1" w:styleId="NoList21113">
    <w:name w:val="No List21113"/>
    <w:next w:val="NoList"/>
    <w:semiHidden/>
    <w:rsid w:val="00C42A6E"/>
  </w:style>
  <w:style w:type="numbering" w:customStyle="1" w:styleId="NoList31113">
    <w:name w:val="No List31113"/>
    <w:next w:val="NoList"/>
    <w:uiPriority w:val="99"/>
    <w:semiHidden/>
    <w:rsid w:val="00C42A6E"/>
  </w:style>
  <w:style w:type="numbering" w:customStyle="1" w:styleId="NoList111113">
    <w:name w:val="No List111113"/>
    <w:next w:val="NoList"/>
    <w:uiPriority w:val="99"/>
    <w:semiHidden/>
    <w:unhideWhenUsed/>
    <w:rsid w:val="00C42A6E"/>
  </w:style>
  <w:style w:type="numbering" w:customStyle="1" w:styleId="121130">
    <w:name w:val="無清單12113"/>
    <w:next w:val="NoList"/>
    <w:uiPriority w:val="99"/>
    <w:semiHidden/>
    <w:unhideWhenUsed/>
    <w:rsid w:val="00C42A6E"/>
  </w:style>
  <w:style w:type="numbering" w:customStyle="1" w:styleId="1111130">
    <w:name w:val="無清單111113"/>
    <w:next w:val="NoList"/>
    <w:uiPriority w:val="99"/>
    <w:semiHidden/>
    <w:unhideWhenUsed/>
    <w:rsid w:val="00C42A6E"/>
  </w:style>
  <w:style w:type="numbering" w:customStyle="1" w:styleId="NoList1313">
    <w:name w:val="No List1313"/>
    <w:next w:val="NoList"/>
    <w:uiPriority w:val="99"/>
    <w:semiHidden/>
    <w:unhideWhenUsed/>
    <w:rsid w:val="00C42A6E"/>
  </w:style>
  <w:style w:type="numbering" w:customStyle="1" w:styleId="12132">
    <w:name w:val="リストなし1213"/>
    <w:next w:val="NoList"/>
    <w:uiPriority w:val="99"/>
    <w:semiHidden/>
    <w:unhideWhenUsed/>
    <w:rsid w:val="00C42A6E"/>
  </w:style>
  <w:style w:type="numbering" w:customStyle="1" w:styleId="12133">
    <w:name w:val="无列表1213"/>
    <w:next w:val="NoList"/>
    <w:semiHidden/>
    <w:rsid w:val="00C42A6E"/>
  </w:style>
  <w:style w:type="numbering" w:customStyle="1" w:styleId="NoList2213">
    <w:name w:val="No List2213"/>
    <w:next w:val="NoList"/>
    <w:semiHidden/>
    <w:rsid w:val="00C42A6E"/>
  </w:style>
  <w:style w:type="numbering" w:customStyle="1" w:styleId="NoList3213">
    <w:name w:val="No List3213"/>
    <w:next w:val="NoList"/>
    <w:uiPriority w:val="99"/>
    <w:semiHidden/>
    <w:rsid w:val="00C42A6E"/>
  </w:style>
  <w:style w:type="numbering" w:customStyle="1" w:styleId="NoList11213">
    <w:name w:val="No List11213"/>
    <w:next w:val="NoList"/>
    <w:uiPriority w:val="99"/>
    <w:semiHidden/>
    <w:unhideWhenUsed/>
    <w:rsid w:val="00C42A6E"/>
  </w:style>
  <w:style w:type="numbering" w:customStyle="1" w:styleId="13130">
    <w:name w:val="無清單1313"/>
    <w:next w:val="NoList"/>
    <w:uiPriority w:val="99"/>
    <w:semiHidden/>
    <w:unhideWhenUsed/>
    <w:rsid w:val="00C42A6E"/>
  </w:style>
  <w:style w:type="numbering" w:customStyle="1" w:styleId="112130">
    <w:name w:val="無清單11213"/>
    <w:next w:val="NoList"/>
    <w:uiPriority w:val="99"/>
    <w:semiHidden/>
    <w:unhideWhenUsed/>
    <w:rsid w:val="00C42A6E"/>
  </w:style>
  <w:style w:type="numbering" w:customStyle="1" w:styleId="2113">
    <w:name w:val="无列表2113"/>
    <w:next w:val="NoList"/>
    <w:uiPriority w:val="99"/>
    <w:semiHidden/>
    <w:unhideWhenUsed/>
    <w:rsid w:val="00C42A6E"/>
  </w:style>
  <w:style w:type="numbering" w:customStyle="1" w:styleId="NoList12213">
    <w:name w:val="No List12213"/>
    <w:next w:val="NoList"/>
    <w:uiPriority w:val="99"/>
    <w:semiHidden/>
    <w:unhideWhenUsed/>
    <w:rsid w:val="00C42A6E"/>
  </w:style>
  <w:style w:type="numbering" w:customStyle="1" w:styleId="112131">
    <w:name w:val="リストなし11213"/>
    <w:next w:val="NoList"/>
    <w:uiPriority w:val="99"/>
    <w:semiHidden/>
    <w:unhideWhenUsed/>
    <w:rsid w:val="00C42A6E"/>
  </w:style>
  <w:style w:type="numbering" w:customStyle="1" w:styleId="112132">
    <w:name w:val="无列表11213"/>
    <w:next w:val="NoList"/>
    <w:semiHidden/>
    <w:rsid w:val="00C42A6E"/>
  </w:style>
  <w:style w:type="numbering" w:customStyle="1" w:styleId="NoList21213">
    <w:name w:val="No List21213"/>
    <w:next w:val="NoList"/>
    <w:semiHidden/>
    <w:rsid w:val="00C42A6E"/>
  </w:style>
  <w:style w:type="numbering" w:customStyle="1" w:styleId="NoList31213">
    <w:name w:val="No List31213"/>
    <w:next w:val="NoList"/>
    <w:uiPriority w:val="99"/>
    <w:semiHidden/>
    <w:rsid w:val="00C42A6E"/>
  </w:style>
  <w:style w:type="numbering" w:customStyle="1" w:styleId="NoList111213">
    <w:name w:val="No List111213"/>
    <w:next w:val="NoList"/>
    <w:uiPriority w:val="99"/>
    <w:semiHidden/>
    <w:unhideWhenUsed/>
    <w:rsid w:val="00C42A6E"/>
  </w:style>
  <w:style w:type="numbering" w:customStyle="1" w:styleId="122130">
    <w:name w:val="無清單12213"/>
    <w:next w:val="NoList"/>
    <w:uiPriority w:val="99"/>
    <w:semiHidden/>
    <w:unhideWhenUsed/>
    <w:rsid w:val="00C42A6E"/>
  </w:style>
  <w:style w:type="numbering" w:customStyle="1" w:styleId="1112130">
    <w:name w:val="無清單111213"/>
    <w:next w:val="NoList"/>
    <w:uiPriority w:val="99"/>
    <w:semiHidden/>
    <w:unhideWhenUsed/>
    <w:rsid w:val="00C42A6E"/>
  </w:style>
  <w:style w:type="numbering" w:customStyle="1" w:styleId="NoList63">
    <w:name w:val="No List63"/>
    <w:next w:val="NoList"/>
    <w:uiPriority w:val="99"/>
    <w:semiHidden/>
    <w:unhideWhenUsed/>
    <w:rsid w:val="00C42A6E"/>
  </w:style>
  <w:style w:type="numbering" w:customStyle="1" w:styleId="NoList143">
    <w:name w:val="No List143"/>
    <w:next w:val="NoList"/>
    <w:uiPriority w:val="99"/>
    <w:semiHidden/>
    <w:unhideWhenUsed/>
    <w:rsid w:val="00C42A6E"/>
  </w:style>
  <w:style w:type="numbering" w:customStyle="1" w:styleId="1333">
    <w:name w:val="リストなし133"/>
    <w:next w:val="NoList"/>
    <w:uiPriority w:val="99"/>
    <w:semiHidden/>
    <w:unhideWhenUsed/>
    <w:rsid w:val="00C42A6E"/>
  </w:style>
  <w:style w:type="numbering" w:customStyle="1" w:styleId="NoList233">
    <w:name w:val="No List233"/>
    <w:next w:val="NoList"/>
    <w:semiHidden/>
    <w:rsid w:val="00C42A6E"/>
  </w:style>
  <w:style w:type="numbering" w:customStyle="1" w:styleId="NoList333">
    <w:name w:val="No List333"/>
    <w:next w:val="NoList"/>
    <w:uiPriority w:val="99"/>
    <w:semiHidden/>
    <w:rsid w:val="00C42A6E"/>
  </w:style>
  <w:style w:type="numbering" w:customStyle="1" w:styleId="1431">
    <w:name w:val="無清單143"/>
    <w:next w:val="NoList"/>
    <w:uiPriority w:val="99"/>
    <w:semiHidden/>
    <w:unhideWhenUsed/>
    <w:rsid w:val="00C42A6E"/>
  </w:style>
  <w:style w:type="numbering" w:customStyle="1" w:styleId="11331">
    <w:name w:val="無清單1133"/>
    <w:next w:val="NoList"/>
    <w:uiPriority w:val="99"/>
    <w:semiHidden/>
    <w:unhideWhenUsed/>
    <w:rsid w:val="00C42A6E"/>
  </w:style>
  <w:style w:type="numbering" w:customStyle="1" w:styleId="NoList1233">
    <w:name w:val="No List1233"/>
    <w:next w:val="NoList"/>
    <w:uiPriority w:val="99"/>
    <w:semiHidden/>
    <w:unhideWhenUsed/>
    <w:rsid w:val="00C42A6E"/>
  </w:style>
  <w:style w:type="numbering" w:customStyle="1" w:styleId="11332">
    <w:name w:val="リストなし1133"/>
    <w:next w:val="NoList"/>
    <w:uiPriority w:val="99"/>
    <w:semiHidden/>
    <w:unhideWhenUsed/>
    <w:rsid w:val="00C42A6E"/>
  </w:style>
  <w:style w:type="numbering" w:customStyle="1" w:styleId="11333">
    <w:name w:val="无列表1133"/>
    <w:next w:val="NoList"/>
    <w:semiHidden/>
    <w:rsid w:val="00C42A6E"/>
  </w:style>
  <w:style w:type="numbering" w:customStyle="1" w:styleId="NoList2133">
    <w:name w:val="No List2133"/>
    <w:next w:val="NoList"/>
    <w:semiHidden/>
    <w:rsid w:val="00C42A6E"/>
  </w:style>
  <w:style w:type="numbering" w:customStyle="1" w:styleId="NoList3133">
    <w:name w:val="No List3133"/>
    <w:next w:val="NoList"/>
    <w:uiPriority w:val="99"/>
    <w:semiHidden/>
    <w:rsid w:val="00C42A6E"/>
  </w:style>
  <w:style w:type="numbering" w:customStyle="1" w:styleId="NoList11133">
    <w:name w:val="No List11133"/>
    <w:next w:val="NoList"/>
    <w:uiPriority w:val="99"/>
    <w:semiHidden/>
    <w:unhideWhenUsed/>
    <w:rsid w:val="00C42A6E"/>
  </w:style>
  <w:style w:type="numbering" w:customStyle="1" w:styleId="12331">
    <w:name w:val="無清單1233"/>
    <w:next w:val="NoList"/>
    <w:uiPriority w:val="99"/>
    <w:semiHidden/>
    <w:unhideWhenUsed/>
    <w:rsid w:val="00C42A6E"/>
  </w:style>
  <w:style w:type="numbering" w:customStyle="1" w:styleId="111330">
    <w:name w:val="無清單11133"/>
    <w:next w:val="NoList"/>
    <w:uiPriority w:val="99"/>
    <w:semiHidden/>
    <w:unhideWhenUsed/>
    <w:rsid w:val="00C42A6E"/>
  </w:style>
  <w:style w:type="numbering" w:customStyle="1" w:styleId="NoList513">
    <w:name w:val="No List513"/>
    <w:next w:val="NoList"/>
    <w:uiPriority w:val="99"/>
    <w:semiHidden/>
    <w:unhideWhenUsed/>
    <w:rsid w:val="00C42A6E"/>
  </w:style>
  <w:style w:type="numbering" w:customStyle="1" w:styleId="13131">
    <w:name w:val="无列表1313"/>
    <w:next w:val="NoList"/>
    <w:semiHidden/>
    <w:rsid w:val="00C42A6E"/>
  </w:style>
  <w:style w:type="numbering" w:customStyle="1" w:styleId="NoList11312">
    <w:name w:val="No List11312"/>
    <w:next w:val="NoList"/>
    <w:uiPriority w:val="99"/>
    <w:semiHidden/>
    <w:unhideWhenUsed/>
    <w:rsid w:val="00C42A6E"/>
  </w:style>
  <w:style w:type="numbering" w:customStyle="1" w:styleId="NoList4113">
    <w:name w:val="No List4113"/>
    <w:next w:val="NoList"/>
    <w:uiPriority w:val="99"/>
    <w:semiHidden/>
    <w:unhideWhenUsed/>
    <w:rsid w:val="00C42A6E"/>
  </w:style>
  <w:style w:type="numbering" w:customStyle="1" w:styleId="2213">
    <w:name w:val="无列表2213"/>
    <w:next w:val="NoList"/>
    <w:uiPriority w:val="99"/>
    <w:semiHidden/>
    <w:unhideWhenUsed/>
    <w:rsid w:val="00C42A6E"/>
  </w:style>
  <w:style w:type="numbering" w:customStyle="1" w:styleId="NoList121113">
    <w:name w:val="No List121113"/>
    <w:next w:val="NoList"/>
    <w:uiPriority w:val="99"/>
    <w:semiHidden/>
    <w:unhideWhenUsed/>
    <w:rsid w:val="00C42A6E"/>
  </w:style>
  <w:style w:type="numbering" w:customStyle="1" w:styleId="1111131">
    <w:name w:val="リストなし111113"/>
    <w:next w:val="NoList"/>
    <w:uiPriority w:val="99"/>
    <w:semiHidden/>
    <w:unhideWhenUsed/>
    <w:rsid w:val="00C42A6E"/>
  </w:style>
  <w:style w:type="numbering" w:customStyle="1" w:styleId="1111132">
    <w:name w:val="无列表111113"/>
    <w:next w:val="NoList"/>
    <w:semiHidden/>
    <w:rsid w:val="00C42A6E"/>
  </w:style>
  <w:style w:type="numbering" w:customStyle="1" w:styleId="NoList211113">
    <w:name w:val="No List211113"/>
    <w:next w:val="NoList"/>
    <w:semiHidden/>
    <w:rsid w:val="00C42A6E"/>
  </w:style>
  <w:style w:type="numbering" w:customStyle="1" w:styleId="NoList311113">
    <w:name w:val="No List311113"/>
    <w:next w:val="NoList"/>
    <w:uiPriority w:val="99"/>
    <w:semiHidden/>
    <w:rsid w:val="00C42A6E"/>
  </w:style>
  <w:style w:type="numbering" w:customStyle="1" w:styleId="NoList1111113">
    <w:name w:val="No List1111113"/>
    <w:next w:val="NoList"/>
    <w:uiPriority w:val="99"/>
    <w:semiHidden/>
    <w:unhideWhenUsed/>
    <w:rsid w:val="00C42A6E"/>
  </w:style>
  <w:style w:type="numbering" w:customStyle="1" w:styleId="1211130">
    <w:name w:val="無清單121113"/>
    <w:next w:val="NoList"/>
    <w:uiPriority w:val="99"/>
    <w:semiHidden/>
    <w:unhideWhenUsed/>
    <w:rsid w:val="00C42A6E"/>
  </w:style>
  <w:style w:type="numbering" w:customStyle="1" w:styleId="1111113">
    <w:name w:val="無清單1111113"/>
    <w:next w:val="NoList"/>
    <w:uiPriority w:val="99"/>
    <w:semiHidden/>
    <w:unhideWhenUsed/>
    <w:rsid w:val="00C42A6E"/>
  </w:style>
  <w:style w:type="numbering" w:customStyle="1" w:styleId="NoList13113">
    <w:name w:val="No List13113"/>
    <w:next w:val="NoList"/>
    <w:uiPriority w:val="99"/>
    <w:semiHidden/>
    <w:unhideWhenUsed/>
    <w:rsid w:val="00C42A6E"/>
  </w:style>
  <w:style w:type="numbering" w:customStyle="1" w:styleId="121131">
    <w:name w:val="リストなし12113"/>
    <w:next w:val="NoList"/>
    <w:uiPriority w:val="99"/>
    <w:semiHidden/>
    <w:unhideWhenUsed/>
    <w:rsid w:val="00C42A6E"/>
  </w:style>
  <w:style w:type="numbering" w:customStyle="1" w:styleId="121132">
    <w:name w:val="无列表12113"/>
    <w:next w:val="NoList"/>
    <w:semiHidden/>
    <w:rsid w:val="00C42A6E"/>
  </w:style>
  <w:style w:type="numbering" w:customStyle="1" w:styleId="NoList22113">
    <w:name w:val="No List22113"/>
    <w:next w:val="NoList"/>
    <w:semiHidden/>
    <w:rsid w:val="00C42A6E"/>
  </w:style>
  <w:style w:type="numbering" w:customStyle="1" w:styleId="NoList32113">
    <w:name w:val="No List32113"/>
    <w:next w:val="NoList"/>
    <w:uiPriority w:val="99"/>
    <w:semiHidden/>
    <w:rsid w:val="00C42A6E"/>
  </w:style>
  <w:style w:type="numbering" w:customStyle="1" w:styleId="NoList112113">
    <w:name w:val="No List112113"/>
    <w:next w:val="NoList"/>
    <w:uiPriority w:val="99"/>
    <w:semiHidden/>
    <w:unhideWhenUsed/>
    <w:rsid w:val="00C42A6E"/>
  </w:style>
  <w:style w:type="numbering" w:customStyle="1" w:styleId="131130">
    <w:name w:val="無清單13113"/>
    <w:next w:val="NoList"/>
    <w:uiPriority w:val="99"/>
    <w:semiHidden/>
    <w:unhideWhenUsed/>
    <w:rsid w:val="00C42A6E"/>
  </w:style>
  <w:style w:type="numbering" w:customStyle="1" w:styleId="1121130">
    <w:name w:val="無清單112113"/>
    <w:next w:val="NoList"/>
    <w:uiPriority w:val="99"/>
    <w:semiHidden/>
    <w:unhideWhenUsed/>
    <w:rsid w:val="00C42A6E"/>
  </w:style>
  <w:style w:type="numbering" w:customStyle="1" w:styleId="21113">
    <w:name w:val="无列表21113"/>
    <w:next w:val="NoList"/>
    <w:uiPriority w:val="99"/>
    <w:semiHidden/>
    <w:unhideWhenUsed/>
    <w:rsid w:val="00C42A6E"/>
  </w:style>
  <w:style w:type="numbering" w:customStyle="1" w:styleId="NoList122113">
    <w:name w:val="No List122113"/>
    <w:next w:val="NoList"/>
    <w:uiPriority w:val="99"/>
    <w:semiHidden/>
    <w:unhideWhenUsed/>
    <w:rsid w:val="00C42A6E"/>
  </w:style>
  <w:style w:type="numbering" w:customStyle="1" w:styleId="1121131">
    <w:name w:val="リストなし112113"/>
    <w:next w:val="NoList"/>
    <w:uiPriority w:val="99"/>
    <w:semiHidden/>
    <w:unhideWhenUsed/>
    <w:rsid w:val="00C42A6E"/>
  </w:style>
  <w:style w:type="numbering" w:customStyle="1" w:styleId="1121132">
    <w:name w:val="无列表112113"/>
    <w:next w:val="NoList"/>
    <w:semiHidden/>
    <w:rsid w:val="00C42A6E"/>
  </w:style>
  <w:style w:type="numbering" w:customStyle="1" w:styleId="NoList212113">
    <w:name w:val="No List212113"/>
    <w:next w:val="NoList"/>
    <w:semiHidden/>
    <w:rsid w:val="00C42A6E"/>
  </w:style>
  <w:style w:type="numbering" w:customStyle="1" w:styleId="NoList312113">
    <w:name w:val="No List312113"/>
    <w:next w:val="NoList"/>
    <w:uiPriority w:val="99"/>
    <w:semiHidden/>
    <w:rsid w:val="00C42A6E"/>
  </w:style>
  <w:style w:type="numbering" w:customStyle="1" w:styleId="NoList1112113">
    <w:name w:val="No List1112113"/>
    <w:next w:val="NoList"/>
    <w:uiPriority w:val="99"/>
    <w:semiHidden/>
    <w:unhideWhenUsed/>
    <w:rsid w:val="00C42A6E"/>
  </w:style>
  <w:style w:type="numbering" w:customStyle="1" w:styleId="122113">
    <w:name w:val="無清單122113"/>
    <w:next w:val="NoList"/>
    <w:uiPriority w:val="99"/>
    <w:semiHidden/>
    <w:unhideWhenUsed/>
    <w:rsid w:val="00C42A6E"/>
  </w:style>
  <w:style w:type="numbering" w:customStyle="1" w:styleId="1112113">
    <w:name w:val="無清單1112113"/>
    <w:next w:val="NoList"/>
    <w:uiPriority w:val="99"/>
    <w:semiHidden/>
    <w:unhideWhenUsed/>
    <w:rsid w:val="00C42A6E"/>
  </w:style>
  <w:style w:type="numbering" w:customStyle="1" w:styleId="NoList5112">
    <w:name w:val="No List5112"/>
    <w:next w:val="NoList"/>
    <w:uiPriority w:val="99"/>
    <w:semiHidden/>
    <w:unhideWhenUsed/>
    <w:rsid w:val="00C42A6E"/>
  </w:style>
  <w:style w:type="numbering" w:customStyle="1" w:styleId="NoList612">
    <w:name w:val="No List612"/>
    <w:next w:val="NoList"/>
    <w:uiPriority w:val="99"/>
    <w:semiHidden/>
    <w:unhideWhenUsed/>
    <w:rsid w:val="00C42A6E"/>
  </w:style>
  <w:style w:type="numbering" w:customStyle="1" w:styleId="NoList1412">
    <w:name w:val="No List1412"/>
    <w:next w:val="NoList"/>
    <w:uiPriority w:val="99"/>
    <w:semiHidden/>
    <w:unhideWhenUsed/>
    <w:rsid w:val="00C42A6E"/>
  </w:style>
  <w:style w:type="numbering" w:customStyle="1" w:styleId="13123">
    <w:name w:val="リストなし1312"/>
    <w:next w:val="NoList"/>
    <w:uiPriority w:val="99"/>
    <w:semiHidden/>
    <w:unhideWhenUsed/>
    <w:rsid w:val="00C42A6E"/>
  </w:style>
  <w:style w:type="numbering" w:customStyle="1" w:styleId="NoList2312">
    <w:name w:val="No List2312"/>
    <w:next w:val="NoList"/>
    <w:semiHidden/>
    <w:rsid w:val="00C42A6E"/>
  </w:style>
  <w:style w:type="numbering" w:customStyle="1" w:styleId="NoList3312">
    <w:name w:val="No List3312"/>
    <w:next w:val="NoList"/>
    <w:uiPriority w:val="99"/>
    <w:semiHidden/>
    <w:rsid w:val="00C42A6E"/>
  </w:style>
  <w:style w:type="numbering" w:customStyle="1" w:styleId="NoList1142">
    <w:name w:val="No List1142"/>
    <w:next w:val="NoList"/>
    <w:uiPriority w:val="99"/>
    <w:semiHidden/>
    <w:unhideWhenUsed/>
    <w:rsid w:val="00C42A6E"/>
  </w:style>
  <w:style w:type="numbering" w:customStyle="1" w:styleId="14120">
    <w:name w:val="無清單1412"/>
    <w:next w:val="NoList"/>
    <w:uiPriority w:val="99"/>
    <w:semiHidden/>
    <w:unhideWhenUsed/>
    <w:rsid w:val="00C42A6E"/>
  </w:style>
  <w:style w:type="numbering" w:customStyle="1" w:styleId="113120">
    <w:name w:val="無清單11312"/>
    <w:next w:val="NoList"/>
    <w:uiPriority w:val="99"/>
    <w:semiHidden/>
    <w:unhideWhenUsed/>
    <w:rsid w:val="00C42A6E"/>
  </w:style>
  <w:style w:type="numbering" w:customStyle="1" w:styleId="NoList422">
    <w:name w:val="No List422"/>
    <w:next w:val="NoList"/>
    <w:uiPriority w:val="99"/>
    <w:semiHidden/>
    <w:unhideWhenUsed/>
    <w:rsid w:val="00C42A6E"/>
  </w:style>
  <w:style w:type="numbering" w:customStyle="1" w:styleId="NoList12312">
    <w:name w:val="No List12312"/>
    <w:next w:val="NoList"/>
    <w:uiPriority w:val="99"/>
    <w:semiHidden/>
    <w:unhideWhenUsed/>
    <w:rsid w:val="00C42A6E"/>
  </w:style>
  <w:style w:type="numbering" w:customStyle="1" w:styleId="113121">
    <w:name w:val="リストなし11312"/>
    <w:next w:val="NoList"/>
    <w:uiPriority w:val="99"/>
    <w:semiHidden/>
    <w:unhideWhenUsed/>
    <w:rsid w:val="00C42A6E"/>
  </w:style>
  <w:style w:type="numbering" w:customStyle="1" w:styleId="113122">
    <w:name w:val="无列表11312"/>
    <w:next w:val="NoList"/>
    <w:semiHidden/>
    <w:rsid w:val="00C42A6E"/>
  </w:style>
  <w:style w:type="numbering" w:customStyle="1" w:styleId="NoList21312">
    <w:name w:val="No List21312"/>
    <w:next w:val="NoList"/>
    <w:semiHidden/>
    <w:rsid w:val="00C42A6E"/>
  </w:style>
  <w:style w:type="numbering" w:customStyle="1" w:styleId="NoList31312">
    <w:name w:val="No List31312"/>
    <w:next w:val="NoList"/>
    <w:uiPriority w:val="99"/>
    <w:semiHidden/>
    <w:rsid w:val="00C42A6E"/>
  </w:style>
  <w:style w:type="numbering" w:customStyle="1" w:styleId="NoList111312">
    <w:name w:val="No List111312"/>
    <w:next w:val="NoList"/>
    <w:uiPriority w:val="99"/>
    <w:semiHidden/>
    <w:unhideWhenUsed/>
    <w:rsid w:val="00C42A6E"/>
  </w:style>
  <w:style w:type="numbering" w:customStyle="1" w:styleId="123120">
    <w:name w:val="無清單12312"/>
    <w:next w:val="NoList"/>
    <w:uiPriority w:val="99"/>
    <w:semiHidden/>
    <w:unhideWhenUsed/>
    <w:rsid w:val="00C42A6E"/>
  </w:style>
  <w:style w:type="numbering" w:customStyle="1" w:styleId="1113120">
    <w:name w:val="無清單111312"/>
    <w:next w:val="NoList"/>
    <w:uiPriority w:val="99"/>
    <w:semiHidden/>
    <w:unhideWhenUsed/>
    <w:rsid w:val="00C42A6E"/>
  </w:style>
  <w:style w:type="numbering" w:customStyle="1" w:styleId="NoList12122">
    <w:name w:val="No List12122"/>
    <w:next w:val="NoList"/>
    <w:uiPriority w:val="99"/>
    <w:semiHidden/>
    <w:unhideWhenUsed/>
    <w:rsid w:val="00C42A6E"/>
  </w:style>
  <w:style w:type="numbering" w:customStyle="1" w:styleId="111222">
    <w:name w:val="リストなし11122"/>
    <w:next w:val="NoList"/>
    <w:uiPriority w:val="99"/>
    <w:semiHidden/>
    <w:unhideWhenUsed/>
    <w:rsid w:val="00C42A6E"/>
  </w:style>
  <w:style w:type="numbering" w:customStyle="1" w:styleId="111223">
    <w:name w:val="无列表11122"/>
    <w:next w:val="NoList"/>
    <w:semiHidden/>
    <w:rsid w:val="00C42A6E"/>
  </w:style>
  <w:style w:type="numbering" w:customStyle="1" w:styleId="NoList21122">
    <w:name w:val="No List21122"/>
    <w:next w:val="NoList"/>
    <w:semiHidden/>
    <w:rsid w:val="00C42A6E"/>
  </w:style>
  <w:style w:type="numbering" w:customStyle="1" w:styleId="NoList31122">
    <w:name w:val="No List31122"/>
    <w:next w:val="NoList"/>
    <w:uiPriority w:val="99"/>
    <w:semiHidden/>
    <w:rsid w:val="00C42A6E"/>
  </w:style>
  <w:style w:type="numbering" w:customStyle="1" w:styleId="NoList111122">
    <w:name w:val="No List111122"/>
    <w:next w:val="NoList"/>
    <w:uiPriority w:val="99"/>
    <w:semiHidden/>
    <w:unhideWhenUsed/>
    <w:rsid w:val="00C42A6E"/>
  </w:style>
  <w:style w:type="numbering" w:customStyle="1" w:styleId="121220">
    <w:name w:val="無清單12122"/>
    <w:next w:val="NoList"/>
    <w:uiPriority w:val="99"/>
    <w:semiHidden/>
    <w:unhideWhenUsed/>
    <w:rsid w:val="00C42A6E"/>
  </w:style>
  <w:style w:type="numbering" w:customStyle="1" w:styleId="1111220">
    <w:name w:val="無清單111122"/>
    <w:next w:val="NoList"/>
    <w:uiPriority w:val="99"/>
    <w:semiHidden/>
    <w:unhideWhenUsed/>
    <w:rsid w:val="00C42A6E"/>
  </w:style>
  <w:style w:type="numbering" w:customStyle="1" w:styleId="NoList522">
    <w:name w:val="No List522"/>
    <w:next w:val="NoList"/>
    <w:uiPriority w:val="99"/>
    <w:semiHidden/>
    <w:unhideWhenUsed/>
    <w:rsid w:val="00C42A6E"/>
  </w:style>
  <w:style w:type="numbering" w:customStyle="1" w:styleId="NoList1322">
    <w:name w:val="No List1322"/>
    <w:next w:val="NoList"/>
    <w:uiPriority w:val="99"/>
    <w:semiHidden/>
    <w:unhideWhenUsed/>
    <w:rsid w:val="00C42A6E"/>
  </w:style>
  <w:style w:type="numbering" w:customStyle="1" w:styleId="12223">
    <w:name w:val="リストなし1222"/>
    <w:next w:val="NoList"/>
    <w:uiPriority w:val="99"/>
    <w:semiHidden/>
    <w:unhideWhenUsed/>
    <w:rsid w:val="00C42A6E"/>
  </w:style>
  <w:style w:type="numbering" w:customStyle="1" w:styleId="12232">
    <w:name w:val="无列表1223"/>
    <w:next w:val="NoList"/>
    <w:semiHidden/>
    <w:rsid w:val="00C42A6E"/>
  </w:style>
  <w:style w:type="numbering" w:customStyle="1" w:styleId="NoList2222">
    <w:name w:val="No List2222"/>
    <w:next w:val="NoList"/>
    <w:semiHidden/>
    <w:rsid w:val="00C42A6E"/>
  </w:style>
  <w:style w:type="numbering" w:customStyle="1" w:styleId="NoList3222">
    <w:name w:val="No List3222"/>
    <w:next w:val="NoList"/>
    <w:uiPriority w:val="99"/>
    <w:semiHidden/>
    <w:rsid w:val="00C42A6E"/>
  </w:style>
  <w:style w:type="numbering" w:customStyle="1" w:styleId="NoList11222">
    <w:name w:val="No List11222"/>
    <w:next w:val="NoList"/>
    <w:uiPriority w:val="99"/>
    <w:semiHidden/>
    <w:unhideWhenUsed/>
    <w:rsid w:val="00C42A6E"/>
  </w:style>
  <w:style w:type="numbering" w:customStyle="1" w:styleId="13220">
    <w:name w:val="無清單1322"/>
    <w:next w:val="NoList"/>
    <w:uiPriority w:val="99"/>
    <w:semiHidden/>
    <w:unhideWhenUsed/>
    <w:rsid w:val="00C42A6E"/>
  </w:style>
  <w:style w:type="numbering" w:customStyle="1" w:styleId="112220">
    <w:name w:val="無清單11222"/>
    <w:next w:val="NoList"/>
    <w:uiPriority w:val="99"/>
    <w:semiHidden/>
    <w:unhideWhenUsed/>
    <w:rsid w:val="00C42A6E"/>
  </w:style>
  <w:style w:type="numbering" w:customStyle="1" w:styleId="2122">
    <w:name w:val="无列表2122"/>
    <w:next w:val="NoList"/>
    <w:uiPriority w:val="99"/>
    <w:semiHidden/>
    <w:unhideWhenUsed/>
    <w:rsid w:val="00C42A6E"/>
  </w:style>
  <w:style w:type="numbering" w:customStyle="1" w:styleId="NoList111222">
    <w:name w:val="No List111222"/>
    <w:next w:val="NoList"/>
    <w:uiPriority w:val="99"/>
    <w:semiHidden/>
    <w:unhideWhenUsed/>
    <w:rsid w:val="00C42A6E"/>
  </w:style>
  <w:style w:type="numbering" w:customStyle="1" w:styleId="NoList72">
    <w:name w:val="No List72"/>
    <w:next w:val="NoList"/>
    <w:uiPriority w:val="99"/>
    <w:semiHidden/>
    <w:unhideWhenUsed/>
    <w:rsid w:val="00C42A6E"/>
  </w:style>
  <w:style w:type="numbering" w:customStyle="1" w:styleId="NoList152">
    <w:name w:val="No List152"/>
    <w:next w:val="NoList"/>
    <w:uiPriority w:val="99"/>
    <w:semiHidden/>
    <w:unhideWhenUsed/>
    <w:rsid w:val="00C42A6E"/>
  </w:style>
  <w:style w:type="numbering" w:customStyle="1" w:styleId="1422">
    <w:name w:val="リストなし142"/>
    <w:next w:val="NoList"/>
    <w:uiPriority w:val="99"/>
    <w:semiHidden/>
    <w:unhideWhenUsed/>
    <w:rsid w:val="00C42A6E"/>
  </w:style>
  <w:style w:type="numbering" w:customStyle="1" w:styleId="1423">
    <w:name w:val="无列表142"/>
    <w:next w:val="NoList"/>
    <w:semiHidden/>
    <w:rsid w:val="00C42A6E"/>
  </w:style>
  <w:style w:type="numbering" w:customStyle="1" w:styleId="NoList242">
    <w:name w:val="No List242"/>
    <w:next w:val="NoList"/>
    <w:semiHidden/>
    <w:rsid w:val="00C42A6E"/>
  </w:style>
  <w:style w:type="numbering" w:customStyle="1" w:styleId="NoList342">
    <w:name w:val="No List342"/>
    <w:next w:val="NoList"/>
    <w:uiPriority w:val="99"/>
    <w:semiHidden/>
    <w:rsid w:val="00C42A6E"/>
  </w:style>
  <w:style w:type="numbering" w:customStyle="1" w:styleId="NoList1152">
    <w:name w:val="No List1152"/>
    <w:next w:val="NoList"/>
    <w:uiPriority w:val="99"/>
    <w:semiHidden/>
    <w:unhideWhenUsed/>
    <w:rsid w:val="00C42A6E"/>
  </w:style>
  <w:style w:type="numbering" w:customStyle="1" w:styleId="1521">
    <w:name w:val="無清單152"/>
    <w:next w:val="NoList"/>
    <w:uiPriority w:val="99"/>
    <w:semiHidden/>
    <w:unhideWhenUsed/>
    <w:rsid w:val="00C42A6E"/>
  </w:style>
  <w:style w:type="numbering" w:customStyle="1" w:styleId="11420">
    <w:name w:val="無清單1142"/>
    <w:next w:val="NoList"/>
    <w:uiPriority w:val="99"/>
    <w:semiHidden/>
    <w:unhideWhenUsed/>
    <w:rsid w:val="00C42A6E"/>
  </w:style>
  <w:style w:type="numbering" w:customStyle="1" w:styleId="NoList432">
    <w:name w:val="No List432"/>
    <w:next w:val="NoList"/>
    <w:uiPriority w:val="99"/>
    <w:semiHidden/>
    <w:unhideWhenUsed/>
    <w:rsid w:val="00C42A6E"/>
  </w:style>
  <w:style w:type="numbering" w:customStyle="1" w:styleId="NoList1242">
    <w:name w:val="No List1242"/>
    <w:next w:val="NoList"/>
    <w:uiPriority w:val="99"/>
    <w:semiHidden/>
    <w:unhideWhenUsed/>
    <w:rsid w:val="00C42A6E"/>
  </w:style>
  <w:style w:type="numbering" w:customStyle="1" w:styleId="11421">
    <w:name w:val="リストなし1142"/>
    <w:next w:val="NoList"/>
    <w:uiPriority w:val="99"/>
    <w:semiHidden/>
    <w:unhideWhenUsed/>
    <w:rsid w:val="00C42A6E"/>
  </w:style>
  <w:style w:type="numbering" w:customStyle="1" w:styleId="11422">
    <w:name w:val="无列表1142"/>
    <w:next w:val="NoList"/>
    <w:semiHidden/>
    <w:rsid w:val="00C42A6E"/>
  </w:style>
  <w:style w:type="numbering" w:customStyle="1" w:styleId="NoList2142">
    <w:name w:val="No List2142"/>
    <w:next w:val="NoList"/>
    <w:semiHidden/>
    <w:rsid w:val="00C42A6E"/>
  </w:style>
  <w:style w:type="numbering" w:customStyle="1" w:styleId="NoList3142">
    <w:name w:val="No List3142"/>
    <w:next w:val="NoList"/>
    <w:uiPriority w:val="99"/>
    <w:semiHidden/>
    <w:rsid w:val="00C42A6E"/>
  </w:style>
  <w:style w:type="numbering" w:customStyle="1" w:styleId="NoList11142">
    <w:name w:val="No List11142"/>
    <w:next w:val="NoList"/>
    <w:uiPriority w:val="99"/>
    <w:semiHidden/>
    <w:unhideWhenUsed/>
    <w:rsid w:val="00C42A6E"/>
  </w:style>
  <w:style w:type="numbering" w:customStyle="1" w:styleId="12420">
    <w:name w:val="無清單1242"/>
    <w:next w:val="NoList"/>
    <w:uiPriority w:val="99"/>
    <w:semiHidden/>
    <w:unhideWhenUsed/>
    <w:rsid w:val="00C42A6E"/>
  </w:style>
  <w:style w:type="numbering" w:customStyle="1" w:styleId="111420">
    <w:name w:val="無清單11142"/>
    <w:next w:val="NoList"/>
    <w:uiPriority w:val="99"/>
    <w:semiHidden/>
    <w:unhideWhenUsed/>
    <w:rsid w:val="00C42A6E"/>
  </w:style>
  <w:style w:type="numbering" w:customStyle="1" w:styleId="232">
    <w:name w:val="无列表232"/>
    <w:next w:val="NoList"/>
    <w:uiPriority w:val="99"/>
    <w:semiHidden/>
    <w:unhideWhenUsed/>
    <w:rsid w:val="00C42A6E"/>
  </w:style>
  <w:style w:type="numbering" w:customStyle="1" w:styleId="NoList12132">
    <w:name w:val="No List12132"/>
    <w:next w:val="NoList"/>
    <w:uiPriority w:val="99"/>
    <w:semiHidden/>
    <w:unhideWhenUsed/>
    <w:rsid w:val="00C42A6E"/>
  </w:style>
  <w:style w:type="numbering" w:customStyle="1" w:styleId="111321">
    <w:name w:val="リストなし11132"/>
    <w:next w:val="NoList"/>
    <w:uiPriority w:val="99"/>
    <w:semiHidden/>
    <w:unhideWhenUsed/>
    <w:rsid w:val="00C42A6E"/>
  </w:style>
  <w:style w:type="numbering" w:customStyle="1" w:styleId="111322">
    <w:name w:val="无列表11132"/>
    <w:next w:val="NoList"/>
    <w:semiHidden/>
    <w:rsid w:val="00C42A6E"/>
  </w:style>
  <w:style w:type="numbering" w:customStyle="1" w:styleId="NoList21132">
    <w:name w:val="No List21132"/>
    <w:next w:val="NoList"/>
    <w:semiHidden/>
    <w:rsid w:val="00C42A6E"/>
  </w:style>
  <w:style w:type="numbering" w:customStyle="1" w:styleId="NoList31132">
    <w:name w:val="No List31132"/>
    <w:next w:val="NoList"/>
    <w:uiPriority w:val="99"/>
    <w:semiHidden/>
    <w:rsid w:val="00C42A6E"/>
  </w:style>
  <w:style w:type="numbering" w:customStyle="1" w:styleId="NoList111132">
    <w:name w:val="No List111132"/>
    <w:next w:val="NoList"/>
    <w:uiPriority w:val="99"/>
    <w:semiHidden/>
    <w:unhideWhenUsed/>
    <w:rsid w:val="00C42A6E"/>
  </w:style>
  <w:style w:type="numbering" w:customStyle="1" w:styleId="121320">
    <w:name w:val="無清單12132"/>
    <w:next w:val="NoList"/>
    <w:uiPriority w:val="99"/>
    <w:semiHidden/>
    <w:unhideWhenUsed/>
    <w:rsid w:val="00C42A6E"/>
  </w:style>
  <w:style w:type="numbering" w:customStyle="1" w:styleId="1111320">
    <w:name w:val="無清單111132"/>
    <w:next w:val="NoList"/>
    <w:uiPriority w:val="99"/>
    <w:semiHidden/>
    <w:unhideWhenUsed/>
    <w:rsid w:val="00C42A6E"/>
  </w:style>
  <w:style w:type="numbering" w:customStyle="1" w:styleId="NoList532">
    <w:name w:val="No List532"/>
    <w:next w:val="NoList"/>
    <w:uiPriority w:val="99"/>
    <w:semiHidden/>
    <w:unhideWhenUsed/>
    <w:rsid w:val="00C42A6E"/>
  </w:style>
  <w:style w:type="numbering" w:customStyle="1" w:styleId="NoList1332">
    <w:name w:val="No List1332"/>
    <w:next w:val="NoList"/>
    <w:uiPriority w:val="99"/>
    <w:semiHidden/>
    <w:unhideWhenUsed/>
    <w:rsid w:val="00C42A6E"/>
  </w:style>
  <w:style w:type="numbering" w:customStyle="1" w:styleId="12322">
    <w:name w:val="リストなし1232"/>
    <w:next w:val="NoList"/>
    <w:uiPriority w:val="99"/>
    <w:semiHidden/>
    <w:unhideWhenUsed/>
    <w:rsid w:val="00C42A6E"/>
  </w:style>
  <w:style w:type="numbering" w:customStyle="1" w:styleId="12323">
    <w:name w:val="无列表1232"/>
    <w:next w:val="NoList"/>
    <w:semiHidden/>
    <w:rsid w:val="00C42A6E"/>
  </w:style>
  <w:style w:type="numbering" w:customStyle="1" w:styleId="NoList2232">
    <w:name w:val="No List2232"/>
    <w:next w:val="NoList"/>
    <w:semiHidden/>
    <w:rsid w:val="00C42A6E"/>
  </w:style>
  <w:style w:type="numbering" w:customStyle="1" w:styleId="NoList3232">
    <w:name w:val="No List3232"/>
    <w:next w:val="NoList"/>
    <w:uiPriority w:val="99"/>
    <w:semiHidden/>
    <w:rsid w:val="00C42A6E"/>
  </w:style>
  <w:style w:type="numbering" w:customStyle="1" w:styleId="NoList11232">
    <w:name w:val="No List11232"/>
    <w:next w:val="NoList"/>
    <w:uiPriority w:val="99"/>
    <w:semiHidden/>
    <w:unhideWhenUsed/>
    <w:rsid w:val="00C42A6E"/>
  </w:style>
  <w:style w:type="numbering" w:customStyle="1" w:styleId="13320">
    <w:name w:val="無清單1332"/>
    <w:next w:val="NoList"/>
    <w:uiPriority w:val="99"/>
    <w:semiHidden/>
    <w:unhideWhenUsed/>
    <w:rsid w:val="00C42A6E"/>
  </w:style>
  <w:style w:type="numbering" w:customStyle="1" w:styleId="112320">
    <w:name w:val="無清單11232"/>
    <w:next w:val="NoList"/>
    <w:uiPriority w:val="99"/>
    <w:semiHidden/>
    <w:unhideWhenUsed/>
    <w:rsid w:val="00C42A6E"/>
  </w:style>
  <w:style w:type="numbering" w:customStyle="1" w:styleId="2132">
    <w:name w:val="无列表2132"/>
    <w:next w:val="NoList"/>
    <w:uiPriority w:val="99"/>
    <w:semiHidden/>
    <w:unhideWhenUsed/>
    <w:rsid w:val="00C42A6E"/>
  </w:style>
  <w:style w:type="numbering" w:customStyle="1" w:styleId="NoList12222">
    <w:name w:val="No List12222"/>
    <w:next w:val="NoList"/>
    <w:uiPriority w:val="99"/>
    <w:semiHidden/>
    <w:unhideWhenUsed/>
    <w:rsid w:val="00C42A6E"/>
  </w:style>
  <w:style w:type="numbering" w:customStyle="1" w:styleId="112221">
    <w:name w:val="リストなし11222"/>
    <w:next w:val="NoList"/>
    <w:uiPriority w:val="99"/>
    <w:semiHidden/>
    <w:unhideWhenUsed/>
    <w:rsid w:val="00C42A6E"/>
  </w:style>
  <w:style w:type="numbering" w:customStyle="1" w:styleId="112222">
    <w:name w:val="无列表11222"/>
    <w:next w:val="NoList"/>
    <w:semiHidden/>
    <w:rsid w:val="00C42A6E"/>
  </w:style>
  <w:style w:type="numbering" w:customStyle="1" w:styleId="NoList21222">
    <w:name w:val="No List21222"/>
    <w:next w:val="NoList"/>
    <w:semiHidden/>
    <w:rsid w:val="00C42A6E"/>
  </w:style>
  <w:style w:type="numbering" w:customStyle="1" w:styleId="NoList31222">
    <w:name w:val="No List31222"/>
    <w:next w:val="NoList"/>
    <w:uiPriority w:val="99"/>
    <w:semiHidden/>
    <w:rsid w:val="00C42A6E"/>
  </w:style>
  <w:style w:type="numbering" w:customStyle="1" w:styleId="NoList111232">
    <w:name w:val="No List111232"/>
    <w:next w:val="NoList"/>
    <w:uiPriority w:val="99"/>
    <w:semiHidden/>
    <w:unhideWhenUsed/>
    <w:rsid w:val="00C42A6E"/>
  </w:style>
  <w:style w:type="numbering" w:customStyle="1" w:styleId="122220">
    <w:name w:val="無清單12222"/>
    <w:next w:val="NoList"/>
    <w:uiPriority w:val="99"/>
    <w:semiHidden/>
    <w:unhideWhenUsed/>
    <w:rsid w:val="00C42A6E"/>
  </w:style>
  <w:style w:type="numbering" w:customStyle="1" w:styleId="1112220">
    <w:name w:val="無清單111222"/>
    <w:next w:val="NoList"/>
    <w:uiPriority w:val="99"/>
    <w:semiHidden/>
    <w:unhideWhenUsed/>
    <w:rsid w:val="00C42A6E"/>
  </w:style>
  <w:style w:type="numbering" w:customStyle="1" w:styleId="NoList81">
    <w:name w:val="No List81"/>
    <w:next w:val="NoList"/>
    <w:uiPriority w:val="99"/>
    <w:semiHidden/>
    <w:unhideWhenUsed/>
    <w:rsid w:val="00C42A6E"/>
  </w:style>
  <w:style w:type="numbering" w:customStyle="1" w:styleId="NoList161">
    <w:name w:val="No List161"/>
    <w:next w:val="NoList"/>
    <w:uiPriority w:val="99"/>
    <w:semiHidden/>
    <w:unhideWhenUsed/>
    <w:rsid w:val="00C42A6E"/>
  </w:style>
  <w:style w:type="numbering" w:customStyle="1" w:styleId="1512">
    <w:name w:val="リストなし151"/>
    <w:next w:val="NoList"/>
    <w:uiPriority w:val="99"/>
    <w:semiHidden/>
    <w:unhideWhenUsed/>
    <w:rsid w:val="00C42A6E"/>
  </w:style>
  <w:style w:type="numbering" w:customStyle="1" w:styleId="1513">
    <w:name w:val="无列表151"/>
    <w:next w:val="NoList"/>
    <w:semiHidden/>
    <w:rsid w:val="00C42A6E"/>
  </w:style>
  <w:style w:type="numbering" w:customStyle="1" w:styleId="NoList251">
    <w:name w:val="No List251"/>
    <w:next w:val="NoList"/>
    <w:semiHidden/>
    <w:rsid w:val="00C42A6E"/>
  </w:style>
  <w:style w:type="numbering" w:customStyle="1" w:styleId="NoList351">
    <w:name w:val="No List351"/>
    <w:next w:val="NoList"/>
    <w:uiPriority w:val="99"/>
    <w:semiHidden/>
    <w:rsid w:val="00C42A6E"/>
  </w:style>
  <w:style w:type="numbering" w:customStyle="1" w:styleId="NoList1161">
    <w:name w:val="No List1161"/>
    <w:next w:val="NoList"/>
    <w:uiPriority w:val="99"/>
    <w:semiHidden/>
    <w:unhideWhenUsed/>
    <w:rsid w:val="00C42A6E"/>
  </w:style>
  <w:style w:type="numbering" w:customStyle="1" w:styleId="1610">
    <w:name w:val="無清單161"/>
    <w:next w:val="NoList"/>
    <w:uiPriority w:val="99"/>
    <w:semiHidden/>
    <w:unhideWhenUsed/>
    <w:rsid w:val="00C42A6E"/>
  </w:style>
  <w:style w:type="numbering" w:customStyle="1" w:styleId="11510">
    <w:name w:val="無清單1151"/>
    <w:next w:val="NoList"/>
    <w:uiPriority w:val="99"/>
    <w:semiHidden/>
    <w:unhideWhenUsed/>
    <w:rsid w:val="00C42A6E"/>
  </w:style>
  <w:style w:type="numbering" w:customStyle="1" w:styleId="NoList11151">
    <w:name w:val="No List11151"/>
    <w:next w:val="NoList"/>
    <w:uiPriority w:val="99"/>
    <w:semiHidden/>
    <w:unhideWhenUsed/>
    <w:rsid w:val="00C42A6E"/>
  </w:style>
  <w:style w:type="numbering" w:customStyle="1" w:styleId="241">
    <w:name w:val="无列表241"/>
    <w:next w:val="NoList"/>
    <w:uiPriority w:val="99"/>
    <w:semiHidden/>
    <w:unhideWhenUsed/>
    <w:rsid w:val="00C42A6E"/>
  </w:style>
  <w:style w:type="numbering" w:customStyle="1" w:styleId="NoList1251">
    <w:name w:val="No List1251"/>
    <w:next w:val="NoList"/>
    <w:uiPriority w:val="99"/>
    <w:semiHidden/>
    <w:unhideWhenUsed/>
    <w:rsid w:val="00C42A6E"/>
  </w:style>
  <w:style w:type="numbering" w:customStyle="1" w:styleId="11511">
    <w:name w:val="リストなし1151"/>
    <w:next w:val="NoList"/>
    <w:uiPriority w:val="99"/>
    <w:semiHidden/>
    <w:unhideWhenUsed/>
    <w:rsid w:val="00C42A6E"/>
  </w:style>
  <w:style w:type="numbering" w:customStyle="1" w:styleId="11512">
    <w:name w:val="无列表1151"/>
    <w:next w:val="NoList"/>
    <w:semiHidden/>
    <w:rsid w:val="00C42A6E"/>
  </w:style>
  <w:style w:type="numbering" w:customStyle="1" w:styleId="NoList2151">
    <w:name w:val="No List2151"/>
    <w:next w:val="NoList"/>
    <w:semiHidden/>
    <w:rsid w:val="00C42A6E"/>
  </w:style>
  <w:style w:type="numbering" w:customStyle="1" w:styleId="NoList3151">
    <w:name w:val="No List3151"/>
    <w:next w:val="NoList"/>
    <w:uiPriority w:val="99"/>
    <w:semiHidden/>
    <w:rsid w:val="00C42A6E"/>
  </w:style>
  <w:style w:type="numbering" w:customStyle="1" w:styleId="12510">
    <w:name w:val="無清單1251"/>
    <w:next w:val="NoList"/>
    <w:uiPriority w:val="99"/>
    <w:semiHidden/>
    <w:unhideWhenUsed/>
    <w:rsid w:val="00C42A6E"/>
  </w:style>
  <w:style w:type="numbering" w:customStyle="1" w:styleId="111510">
    <w:name w:val="無清單11151"/>
    <w:next w:val="NoList"/>
    <w:uiPriority w:val="99"/>
    <w:semiHidden/>
    <w:unhideWhenUsed/>
    <w:rsid w:val="00C42A6E"/>
  </w:style>
  <w:style w:type="numbering" w:customStyle="1" w:styleId="NoList441">
    <w:name w:val="No List441"/>
    <w:next w:val="NoList"/>
    <w:uiPriority w:val="99"/>
    <w:semiHidden/>
    <w:unhideWhenUsed/>
    <w:rsid w:val="00C42A6E"/>
  </w:style>
  <w:style w:type="numbering" w:customStyle="1" w:styleId="NoList11241">
    <w:name w:val="No List11241"/>
    <w:next w:val="NoList"/>
    <w:uiPriority w:val="99"/>
    <w:semiHidden/>
    <w:unhideWhenUsed/>
    <w:rsid w:val="00C42A6E"/>
  </w:style>
  <w:style w:type="numbering" w:customStyle="1" w:styleId="NoList12141">
    <w:name w:val="No List12141"/>
    <w:next w:val="NoList"/>
    <w:uiPriority w:val="99"/>
    <w:semiHidden/>
    <w:unhideWhenUsed/>
    <w:rsid w:val="00C42A6E"/>
  </w:style>
  <w:style w:type="numbering" w:customStyle="1" w:styleId="111411">
    <w:name w:val="リストなし11141"/>
    <w:next w:val="NoList"/>
    <w:uiPriority w:val="99"/>
    <w:semiHidden/>
    <w:unhideWhenUsed/>
    <w:rsid w:val="00C42A6E"/>
  </w:style>
  <w:style w:type="numbering" w:customStyle="1" w:styleId="111412">
    <w:name w:val="无列表11141"/>
    <w:next w:val="NoList"/>
    <w:semiHidden/>
    <w:rsid w:val="00C42A6E"/>
  </w:style>
  <w:style w:type="numbering" w:customStyle="1" w:styleId="NoList21141">
    <w:name w:val="No List21141"/>
    <w:next w:val="NoList"/>
    <w:semiHidden/>
    <w:rsid w:val="00C42A6E"/>
  </w:style>
  <w:style w:type="numbering" w:customStyle="1" w:styleId="NoList31141">
    <w:name w:val="No List31141"/>
    <w:next w:val="NoList"/>
    <w:uiPriority w:val="99"/>
    <w:semiHidden/>
    <w:rsid w:val="00C42A6E"/>
  </w:style>
  <w:style w:type="numbering" w:customStyle="1" w:styleId="NoList111141">
    <w:name w:val="No List111141"/>
    <w:next w:val="NoList"/>
    <w:uiPriority w:val="99"/>
    <w:semiHidden/>
    <w:unhideWhenUsed/>
    <w:rsid w:val="00C42A6E"/>
  </w:style>
  <w:style w:type="numbering" w:customStyle="1" w:styleId="12141">
    <w:name w:val="無清單12141"/>
    <w:next w:val="NoList"/>
    <w:uiPriority w:val="99"/>
    <w:semiHidden/>
    <w:unhideWhenUsed/>
    <w:rsid w:val="00C42A6E"/>
  </w:style>
  <w:style w:type="numbering" w:customStyle="1" w:styleId="1111410">
    <w:name w:val="無清單111141"/>
    <w:next w:val="NoList"/>
    <w:uiPriority w:val="99"/>
    <w:semiHidden/>
    <w:unhideWhenUsed/>
    <w:rsid w:val="00C42A6E"/>
  </w:style>
  <w:style w:type="numbering" w:customStyle="1" w:styleId="NoList541">
    <w:name w:val="No List541"/>
    <w:next w:val="NoList"/>
    <w:uiPriority w:val="99"/>
    <w:semiHidden/>
    <w:unhideWhenUsed/>
    <w:rsid w:val="00C42A6E"/>
  </w:style>
  <w:style w:type="numbering" w:customStyle="1" w:styleId="NoList1341">
    <w:name w:val="No List1341"/>
    <w:next w:val="NoList"/>
    <w:uiPriority w:val="99"/>
    <w:semiHidden/>
    <w:unhideWhenUsed/>
    <w:rsid w:val="00C42A6E"/>
  </w:style>
  <w:style w:type="numbering" w:customStyle="1" w:styleId="12411">
    <w:name w:val="リストなし1241"/>
    <w:next w:val="NoList"/>
    <w:uiPriority w:val="99"/>
    <w:semiHidden/>
    <w:unhideWhenUsed/>
    <w:rsid w:val="00C42A6E"/>
  </w:style>
  <w:style w:type="numbering" w:customStyle="1" w:styleId="12412">
    <w:name w:val="无列表1241"/>
    <w:next w:val="NoList"/>
    <w:semiHidden/>
    <w:rsid w:val="00C42A6E"/>
  </w:style>
  <w:style w:type="numbering" w:customStyle="1" w:styleId="NoList2241">
    <w:name w:val="No List2241"/>
    <w:next w:val="NoList"/>
    <w:semiHidden/>
    <w:rsid w:val="00C42A6E"/>
  </w:style>
  <w:style w:type="numbering" w:customStyle="1" w:styleId="NoList3241">
    <w:name w:val="No List3241"/>
    <w:next w:val="NoList"/>
    <w:uiPriority w:val="99"/>
    <w:semiHidden/>
    <w:rsid w:val="00C42A6E"/>
  </w:style>
  <w:style w:type="numbering" w:customStyle="1" w:styleId="1341">
    <w:name w:val="無清單1341"/>
    <w:next w:val="NoList"/>
    <w:uiPriority w:val="99"/>
    <w:semiHidden/>
    <w:unhideWhenUsed/>
    <w:rsid w:val="00C42A6E"/>
  </w:style>
  <w:style w:type="numbering" w:customStyle="1" w:styleId="112410">
    <w:name w:val="無清單11241"/>
    <w:next w:val="NoList"/>
    <w:uiPriority w:val="99"/>
    <w:semiHidden/>
    <w:unhideWhenUsed/>
    <w:rsid w:val="00C42A6E"/>
  </w:style>
  <w:style w:type="numbering" w:customStyle="1" w:styleId="2141">
    <w:name w:val="无列表2141"/>
    <w:next w:val="NoList"/>
    <w:uiPriority w:val="99"/>
    <w:semiHidden/>
    <w:unhideWhenUsed/>
    <w:rsid w:val="00C42A6E"/>
  </w:style>
  <w:style w:type="numbering" w:customStyle="1" w:styleId="NoList12231">
    <w:name w:val="No List12231"/>
    <w:next w:val="NoList"/>
    <w:uiPriority w:val="99"/>
    <w:semiHidden/>
    <w:unhideWhenUsed/>
    <w:rsid w:val="00C42A6E"/>
  </w:style>
  <w:style w:type="numbering" w:customStyle="1" w:styleId="112311">
    <w:name w:val="リストなし11231"/>
    <w:next w:val="NoList"/>
    <w:uiPriority w:val="99"/>
    <w:semiHidden/>
    <w:unhideWhenUsed/>
    <w:rsid w:val="00C42A6E"/>
  </w:style>
  <w:style w:type="numbering" w:customStyle="1" w:styleId="112312">
    <w:name w:val="无列表11231"/>
    <w:next w:val="NoList"/>
    <w:semiHidden/>
    <w:rsid w:val="00C42A6E"/>
  </w:style>
  <w:style w:type="numbering" w:customStyle="1" w:styleId="NoList21231">
    <w:name w:val="No List21231"/>
    <w:next w:val="NoList"/>
    <w:semiHidden/>
    <w:rsid w:val="00C42A6E"/>
  </w:style>
  <w:style w:type="numbering" w:customStyle="1" w:styleId="NoList31231">
    <w:name w:val="No List31231"/>
    <w:next w:val="NoList"/>
    <w:uiPriority w:val="99"/>
    <w:semiHidden/>
    <w:rsid w:val="00C42A6E"/>
  </w:style>
  <w:style w:type="numbering" w:customStyle="1" w:styleId="NoList111241">
    <w:name w:val="No List111241"/>
    <w:next w:val="NoList"/>
    <w:uiPriority w:val="99"/>
    <w:semiHidden/>
    <w:unhideWhenUsed/>
    <w:rsid w:val="00C42A6E"/>
  </w:style>
  <w:style w:type="numbering" w:customStyle="1" w:styleId="122310">
    <w:name w:val="無清單12231"/>
    <w:next w:val="NoList"/>
    <w:uiPriority w:val="99"/>
    <w:semiHidden/>
    <w:unhideWhenUsed/>
    <w:rsid w:val="00C42A6E"/>
  </w:style>
  <w:style w:type="numbering" w:customStyle="1" w:styleId="1112310">
    <w:name w:val="無清單111231"/>
    <w:next w:val="NoList"/>
    <w:uiPriority w:val="99"/>
    <w:semiHidden/>
    <w:unhideWhenUsed/>
    <w:rsid w:val="00C42A6E"/>
  </w:style>
  <w:style w:type="numbering" w:customStyle="1" w:styleId="3110">
    <w:name w:val="无列表311"/>
    <w:next w:val="NoList"/>
    <w:uiPriority w:val="99"/>
    <w:semiHidden/>
    <w:unhideWhenUsed/>
    <w:rsid w:val="00C42A6E"/>
  </w:style>
  <w:style w:type="numbering" w:customStyle="1" w:styleId="13211">
    <w:name w:val="无列表1321"/>
    <w:next w:val="NoList"/>
    <w:semiHidden/>
    <w:rsid w:val="00C42A6E"/>
  </w:style>
  <w:style w:type="numbering" w:customStyle="1" w:styleId="NoList11321">
    <w:name w:val="No List11321"/>
    <w:next w:val="NoList"/>
    <w:uiPriority w:val="99"/>
    <w:semiHidden/>
    <w:unhideWhenUsed/>
    <w:rsid w:val="00C42A6E"/>
  </w:style>
  <w:style w:type="numbering" w:customStyle="1" w:styleId="NoList4121">
    <w:name w:val="No List4121"/>
    <w:next w:val="NoList"/>
    <w:uiPriority w:val="99"/>
    <w:semiHidden/>
    <w:unhideWhenUsed/>
    <w:rsid w:val="00C42A6E"/>
  </w:style>
  <w:style w:type="numbering" w:customStyle="1" w:styleId="2221">
    <w:name w:val="无列表2221"/>
    <w:next w:val="NoList"/>
    <w:uiPriority w:val="99"/>
    <w:semiHidden/>
    <w:unhideWhenUsed/>
    <w:rsid w:val="00C42A6E"/>
  </w:style>
  <w:style w:type="numbering" w:customStyle="1" w:styleId="NoList121121">
    <w:name w:val="No List121121"/>
    <w:next w:val="NoList"/>
    <w:uiPriority w:val="99"/>
    <w:semiHidden/>
    <w:unhideWhenUsed/>
    <w:rsid w:val="00C42A6E"/>
  </w:style>
  <w:style w:type="numbering" w:customStyle="1" w:styleId="1111211">
    <w:name w:val="リストなし111121"/>
    <w:next w:val="NoList"/>
    <w:uiPriority w:val="99"/>
    <w:semiHidden/>
    <w:unhideWhenUsed/>
    <w:rsid w:val="00C42A6E"/>
  </w:style>
  <w:style w:type="numbering" w:customStyle="1" w:styleId="1111212">
    <w:name w:val="无列表111121"/>
    <w:next w:val="NoList"/>
    <w:semiHidden/>
    <w:rsid w:val="00C42A6E"/>
  </w:style>
  <w:style w:type="numbering" w:customStyle="1" w:styleId="NoList211121">
    <w:name w:val="No List211121"/>
    <w:next w:val="NoList"/>
    <w:semiHidden/>
    <w:rsid w:val="00C42A6E"/>
  </w:style>
  <w:style w:type="numbering" w:customStyle="1" w:styleId="NoList311121">
    <w:name w:val="No List311121"/>
    <w:next w:val="NoList"/>
    <w:uiPriority w:val="99"/>
    <w:semiHidden/>
    <w:rsid w:val="00C42A6E"/>
  </w:style>
  <w:style w:type="numbering" w:customStyle="1" w:styleId="NoList1111121">
    <w:name w:val="No List1111121"/>
    <w:next w:val="NoList"/>
    <w:uiPriority w:val="99"/>
    <w:semiHidden/>
    <w:unhideWhenUsed/>
    <w:rsid w:val="00C42A6E"/>
  </w:style>
  <w:style w:type="numbering" w:customStyle="1" w:styleId="1211210">
    <w:name w:val="無清單121121"/>
    <w:next w:val="NoList"/>
    <w:uiPriority w:val="99"/>
    <w:semiHidden/>
    <w:unhideWhenUsed/>
    <w:rsid w:val="00C42A6E"/>
  </w:style>
  <w:style w:type="numbering" w:customStyle="1" w:styleId="11111210">
    <w:name w:val="無清單1111121"/>
    <w:next w:val="NoList"/>
    <w:uiPriority w:val="99"/>
    <w:semiHidden/>
    <w:unhideWhenUsed/>
    <w:rsid w:val="00C42A6E"/>
  </w:style>
  <w:style w:type="numbering" w:customStyle="1" w:styleId="NoList13121">
    <w:name w:val="No List13121"/>
    <w:next w:val="NoList"/>
    <w:uiPriority w:val="99"/>
    <w:semiHidden/>
    <w:unhideWhenUsed/>
    <w:rsid w:val="00C42A6E"/>
  </w:style>
  <w:style w:type="numbering" w:customStyle="1" w:styleId="121211">
    <w:name w:val="リストなし12121"/>
    <w:next w:val="NoList"/>
    <w:uiPriority w:val="99"/>
    <w:semiHidden/>
    <w:unhideWhenUsed/>
    <w:rsid w:val="00C42A6E"/>
  </w:style>
  <w:style w:type="numbering" w:customStyle="1" w:styleId="121212">
    <w:name w:val="无列表12121"/>
    <w:next w:val="NoList"/>
    <w:semiHidden/>
    <w:rsid w:val="00C42A6E"/>
  </w:style>
  <w:style w:type="numbering" w:customStyle="1" w:styleId="NoList22121">
    <w:name w:val="No List22121"/>
    <w:next w:val="NoList"/>
    <w:semiHidden/>
    <w:rsid w:val="00C42A6E"/>
  </w:style>
  <w:style w:type="numbering" w:customStyle="1" w:styleId="NoList32121">
    <w:name w:val="No List32121"/>
    <w:next w:val="NoList"/>
    <w:uiPriority w:val="99"/>
    <w:semiHidden/>
    <w:rsid w:val="00C42A6E"/>
  </w:style>
  <w:style w:type="numbering" w:customStyle="1" w:styleId="NoList112121">
    <w:name w:val="No List112121"/>
    <w:next w:val="NoList"/>
    <w:uiPriority w:val="99"/>
    <w:semiHidden/>
    <w:unhideWhenUsed/>
    <w:rsid w:val="00C42A6E"/>
  </w:style>
  <w:style w:type="numbering" w:customStyle="1" w:styleId="131210">
    <w:name w:val="無清單13121"/>
    <w:next w:val="NoList"/>
    <w:uiPriority w:val="99"/>
    <w:semiHidden/>
    <w:unhideWhenUsed/>
    <w:rsid w:val="00C42A6E"/>
  </w:style>
  <w:style w:type="numbering" w:customStyle="1" w:styleId="1121210">
    <w:name w:val="無清單112121"/>
    <w:next w:val="NoList"/>
    <w:uiPriority w:val="99"/>
    <w:semiHidden/>
    <w:unhideWhenUsed/>
    <w:rsid w:val="00C42A6E"/>
  </w:style>
  <w:style w:type="numbering" w:customStyle="1" w:styleId="21121">
    <w:name w:val="无列表21121"/>
    <w:next w:val="NoList"/>
    <w:uiPriority w:val="99"/>
    <w:semiHidden/>
    <w:unhideWhenUsed/>
    <w:rsid w:val="00C42A6E"/>
  </w:style>
  <w:style w:type="numbering" w:customStyle="1" w:styleId="NoList122121">
    <w:name w:val="No List122121"/>
    <w:next w:val="NoList"/>
    <w:uiPriority w:val="99"/>
    <w:semiHidden/>
    <w:unhideWhenUsed/>
    <w:rsid w:val="00C42A6E"/>
  </w:style>
  <w:style w:type="numbering" w:customStyle="1" w:styleId="1121211">
    <w:name w:val="リストなし112121"/>
    <w:next w:val="NoList"/>
    <w:uiPriority w:val="99"/>
    <w:semiHidden/>
    <w:unhideWhenUsed/>
    <w:rsid w:val="00C42A6E"/>
  </w:style>
  <w:style w:type="numbering" w:customStyle="1" w:styleId="1121212">
    <w:name w:val="无列表112121"/>
    <w:next w:val="NoList"/>
    <w:semiHidden/>
    <w:rsid w:val="00C42A6E"/>
  </w:style>
  <w:style w:type="numbering" w:customStyle="1" w:styleId="NoList212121">
    <w:name w:val="No List212121"/>
    <w:next w:val="NoList"/>
    <w:semiHidden/>
    <w:rsid w:val="00C42A6E"/>
  </w:style>
  <w:style w:type="numbering" w:customStyle="1" w:styleId="NoList312121">
    <w:name w:val="No List312121"/>
    <w:next w:val="NoList"/>
    <w:uiPriority w:val="99"/>
    <w:semiHidden/>
    <w:rsid w:val="00C42A6E"/>
  </w:style>
  <w:style w:type="numbering" w:customStyle="1" w:styleId="NoList1112121">
    <w:name w:val="No List1112121"/>
    <w:next w:val="NoList"/>
    <w:uiPriority w:val="99"/>
    <w:semiHidden/>
    <w:unhideWhenUsed/>
    <w:rsid w:val="00C42A6E"/>
  </w:style>
  <w:style w:type="numbering" w:customStyle="1" w:styleId="122121">
    <w:name w:val="無清單122121"/>
    <w:next w:val="NoList"/>
    <w:uiPriority w:val="99"/>
    <w:semiHidden/>
    <w:unhideWhenUsed/>
    <w:rsid w:val="00C42A6E"/>
  </w:style>
  <w:style w:type="numbering" w:customStyle="1" w:styleId="1112121">
    <w:name w:val="無清單1112121"/>
    <w:next w:val="NoList"/>
    <w:uiPriority w:val="99"/>
    <w:semiHidden/>
    <w:unhideWhenUsed/>
    <w:rsid w:val="00C42A6E"/>
  </w:style>
  <w:style w:type="numbering" w:customStyle="1" w:styleId="131111">
    <w:name w:val="无列表13111"/>
    <w:next w:val="NoList"/>
    <w:semiHidden/>
    <w:rsid w:val="00C42A6E"/>
  </w:style>
  <w:style w:type="numbering" w:customStyle="1" w:styleId="NoList41111">
    <w:name w:val="No List41111"/>
    <w:next w:val="NoList"/>
    <w:uiPriority w:val="99"/>
    <w:semiHidden/>
    <w:unhideWhenUsed/>
    <w:rsid w:val="00C42A6E"/>
  </w:style>
  <w:style w:type="numbering" w:customStyle="1" w:styleId="22111">
    <w:name w:val="无列表22111"/>
    <w:next w:val="NoList"/>
    <w:uiPriority w:val="99"/>
    <w:semiHidden/>
    <w:unhideWhenUsed/>
    <w:rsid w:val="00C42A6E"/>
  </w:style>
  <w:style w:type="numbering" w:customStyle="1" w:styleId="NoList1211111">
    <w:name w:val="No List1211111"/>
    <w:next w:val="NoList"/>
    <w:uiPriority w:val="99"/>
    <w:semiHidden/>
    <w:unhideWhenUsed/>
    <w:rsid w:val="00C42A6E"/>
  </w:style>
  <w:style w:type="numbering" w:customStyle="1" w:styleId="11111111">
    <w:name w:val="リストなし1111111"/>
    <w:next w:val="NoList"/>
    <w:uiPriority w:val="99"/>
    <w:semiHidden/>
    <w:unhideWhenUsed/>
    <w:rsid w:val="00C42A6E"/>
  </w:style>
  <w:style w:type="numbering" w:customStyle="1" w:styleId="11111112">
    <w:name w:val="无列表1111111"/>
    <w:next w:val="NoList"/>
    <w:semiHidden/>
    <w:rsid w:val="00C42A6E"/>
  </w:style>
  <w:style w:type="numbering" w:customStyle="1" w:styleId="NoList2111111">
    <w:name w:val="No List2111111"/>
    <w:next w:val="NoList"/>
    <w:semiHidden/>
    <w:rsid w:val="00C42A6E"/>
  </w:style>
  <w:style w:type="numbering" w:customStyle="1" w:styleId="NoList3111111">
    <w:name w:val="No List3111111"/>
    <w:next w:val="NoList"/>
    <w:uiPriority w:val="99"/>
    <w:semiHidden/>
    <w:rsid w:val="00C42A6E"/>
  </w:style>
  <w:style w:type="numbering" w:customStyle="1" w:styleId="NoList11111111">
    <w:name w:val="No List11111111"/>
    <w:next w:val="NoList"/>
    <w:uiPriority w:val="99"/>
    <w:semiHidden/>
    <w:unhideWhenUsed/>
    <w:rsid w:val="00C42A6E"/>
  </w:style>
  <w:style w:type="numbering" w:customStyle="1" w:styleId="1211111">
    <w:name w:val="無清單1211111"/>
    <w:next w:val="NoList"/>
    <w:uiPriority w:val="99"/>
    <w:semiHidden/>
    <w:unhideWhenUsed/>
    <w:rsid w:val="00C42A6E"/>
  </w:style>
  <w:style w:type="numbering" w:customStyle="1" w:styleId="111111110">
    <w:name w:val="無清單11111111"/>
    <w:next w:val="NoList"/>
    <w:uiPriority w:val="99"/>
    <w:semiHidden/>
    <w:unhideWhenUsed/>
    <w:rsid w:val="00C42A6E"/>
  </w:style>
  <w:style w:type="numbering" w:customStyle="1" w:styleId="NoList131111">
    <w:name w:val="No List131111"/>
    <w:next w:val="NoList"/>
    <w:uiPriority w:val="99"/>
    <w:semiHidden/>
    <w:unhideWhenUsed/>
    <w:rsid w:val="00C42A6E"/>
  </w:style>
  <w:style w:type="numbering" w:customStyle="1" w:styleId="1211110">
    <w:name w:val="リストなし121111"/>
    <w:next w:val="NoList"/>
    <w:uiPriority w:val="99"/>
    <w:semiHidden/>
    <w:unhideWhenUsed/>
    <w:rsid w:val="00C42A6E"/>
  </w:style>
  <w:style w:type="numbering" w:customStyle="1" w:styleId="1211112">
    <w:name w:val="无列表121111"/>
    <w:next w:val="NoList"/>
    <w:semiHidden/>
    <w:rsid w:val="00C42A6E"/>
  </w:style>
  <w:style w:type="numbering" w:customStyle="1" w:styleId="NoList221111">
    <w:name w:val="No List221111"/>
    <w:next w:val="NoList"/>
    <w:semiHidden/>
    <w:rsid w:val="00C42A6E"/>
  </w:style>
  <w:style w:type="numbering" w:customStyle="1" w:styleId="NoList321111">
    <w:name w:val="No List321111"/>
    <w:next w:val="NoList"/>
    <w:uiPriority w:val="99"/>
    <w:semiHidden/>
    <w:rsid w:val="00C42A6E"/>
  </w:style>
  <w:style w:type="numbering" w:customStyle="1" w:styleId="NoList1121111">
    <w:name w:val="No List1121111"/>
    <w:next w:val="NoList"/>
    <w:uiPriority w:val="99"/>
    <w:semiHidden/>
    <w:unhideWhenUsed/>
    <w:rsid w:val="00C42A6E"/>
  </w:style>
  <w:style w:type="numbering" w:customStyle="1" w:styleId="1311110">
    <w:name w:val="無清單131111"/>
    <w:next w:val="NoList"/>
    <w:uiPriority w:val="99"/>
    <w:semiHidden/>
    <w:unhideWhenUsed/>
    <w:rsid w:val="00C42A6E"/>
  </w:style>
  <w:style w:type="numbering" w:customStyle="1" w:styleId="11211110">
    <w:name w:val="無清單1121111"/>
    <w:next w:val="NoList"/>
    <w:uiPriority w:val="99"/>
    <w:semiHidden/>
    <w:unhideWhenUsed/>
    <w:rsid w:val="00C42A6E"/>
  </w:style>
  <w:style w:type="numbering" w:customStyle="1" w:styleId="211111">
    <w:name w:val="无列表211111"/>
    <w:next w:val="NoList"/>
    <w:uiPriority w:val="99"/>
    <w:semiHidden/>
    <w:unhideWhenUsed/>
    <w:rsid w:val="00C42A6E"/>
  </w:style>
  <w:style w:type="numbering" w:customStyle="1" w:styleId="NoList1221111">
    <w:name w:val="No List1221111"/>
    <w:next w:val="NoList"/>
    <w:uiPriority w:val="99"/>
    <w:semiHidden/>
    <w:unhideWhenUsed/>
    <w:rsid w:val="00C42A6E"/>
  </w:style>
  <w:style w:type="numbering" w:customStyle="1" w:styleId="11211111">
    <w:name w:val="リストなし1121111"/>
    <w:next w:val="NoList"/>
    <w:uiPriority w:val="99"/>
    <w:semiHidden/>
    <w:unhideWhenUsed/>
    <w:rsid w:val="00C42A6E"/>
  </w:style>
  <w:style w:type="numbering" w:customStyle="1" w:styleId="11211112">
    <w:name w:val="无列表1121111"/>
    <w:next w:val="NoList"/>
    <w:semiHidden/>
    <w:rsid w:val="00C42A6E"/>
  </w:style>
  <w:style w:type="numbering" w:customStyle="1" w:styleId="NoList2121111">
    <w:name w:val="No List2121111"/>
    <w:next w:val="NoList"/>
    <w:semiHidden/>
    <w:rsid w:val="00C42A6E"/>
  </w:style>
  <w:style w:type="numbering" w:customStyle="1" w:styleId="NoList3121111">
    <w:name w:val="No List3121111"/>
    <w:next w:val="NoList"/>
    <w:uiPriority w:val="99"/>
    <w:semiHidden/>
    <w:rsid w:val="00C42A6E"/>
  </w:style>
  <w:style w:type="numbering" w:customStyle="1" w:styleId="NoList11121111">
    <w:name w:val="No List11121111"/>
    <w:next w:val="NoList"/>
    <w:uiPriority w:val="99"/>
    <w:semiHidden/>
    <w:unhideWhenUsed/>
    <w:rsid w:val="00C42A6E"/>
  </w:style>
  <w:style w:type="numbering" w:customStyle="1" w:styleId="1221111">
    <w:name w:val="無清單1221111"/>
    <w:next w:val="NoList"/>
    <w:uiPriority w:val="99"/>
    <w:semiHidden/>
    <w:unhideWhenUsed/>
    <w:rsid w:val="00C42A6E"/>
  </w:style>
  <w:style w:type="numbering" w:customStyle="1" w:styleId="11121111">
    <w:name w:val="無清單11121111"/>
    <w:next w:val="NoList"/>
    <w:uiPriority w:val="99"/>
    <w:semiHidden/>
    <w:unhideWhenUsed/>
    <w:rsid w:val="00C42A6E"/>
  </w:style>
  <w:style w:type="numbering" w:customStyle="1" w:styleId="122114">
    <w:name w:val="无列表12211"/>
    <w:next w:val="NoList"/>
    <w:semiHidden/>
    <w:rsid w:val="00C42A6E"/>
  </w:style>
  <w:style w:type="numbering" w:customStyle="1" w:styleId="NoList10">
    <w:name w:val="No List10"/>
    <w:next w:val="NoList"/>
    <w:uiPriority w:val="99"/>
    <w:semiHidden/>
    <w:unhideWhenUsed/>
    <w:rsid w:val="00C42A6E"/>
  </w:style>
  <w:style w:type="numbering" w:customStyle="1" w:styleId="NoList18">
    <w:name w:val="No List18"/>
    <w:next w:val="NoList"/>
    <w:uiPriority w:val="99"/>
    <w:semiHidden/>
    <w:unhideWhenUsed/>
    <w:rsid w:val="00C42A6E"/>
  </w:style>
  <w:style w:type="numbering" w:customStyle="1" w:styleId="172">
    <w:name w:val="リストなし17"/>
    <w:next w:val="NoList"/>
    <w:uiPriority w:val="99"/>
    <w:semiHidden/>
    <w:unhideWhenUsed/>
    <w:rsid w:val="00C42A6E"/>
  </w:style>
  <w:style w:type="numbering" w:customStyle="1" w:styleId="173">
    <w:name w:val="无列表17"/>
    <w:next w:val="NoList"/>
    <w:semiHidden/>
    <w:rsid w:val="00C42A6E"/>
  </w:style>
  <w:style w:type="numbering" w:customStyle="1" w:styleId="NoList27">
    <w:name w:val="No List27"/>
    <w:next w:val="NoList"/>
    <w:semiHidden/>
    <w:rsid w:val="00C42A6E"/>
  </w:style>
  <w:style w:type="numbering" w:customStyle="1" w:styleId="NoList37">
    <w:name w:val="No List37"/>
    <w:next w:val="NoList"/>
    <w:uiPriority w:val="99"/>
    <w:semiHidden/>
    <w:rsid w:val="00C42A6E"/>
  </w:style>
  <w:style w:type="numbering" w:customStyle="1" w:styleId="NoList118">
    <w:name w:val="No List118"/>
    <w:next w:val="NoList"/>
    <w:uiPriority w:val="99"/>
    <w:semiHidden/>
    <w:unhideWhenUsed/>
    <w:rsid w:val="00C42A6E"/>
  </w:style>
  <w:style w:type="numbering" w:customStyle="1" w:styleId="181">
    <w:name w:val="無清單18"/>
    <w:next w:val="NoList"/>
    <w:uiPriority w:val="99"/>
    <w:semiHidden/>
    <w:unhideWhenUsed/>
    <w:rsid w:val="00C42A6E"/>
  </w:style>
  <w:style w:type="numbering" w:customStyle="1" w:styleId="1170">
    <w:name w:val="無清單117"/>
    <w:next w:val="NoList"/>
    <w:uiPriority w:val="99"/>
    <w:semiHidden/>
    <w:unhideWhenUsed/>
    <w:rsid w:val="00C42A6E"/>
  </w:style>
  <w:style w:type="numbering" w:customStyle="1" w:styleId="NoList46">
    <w:name w:val="No List46"/>
    <w:next w:val="NoList"/>
    <w:uiPriority w:val="99"/>
    <w:semiHidden/>
    <w:unhideWhenUsed/>
    <w:rsid w:val="00C42A6E"/>
  </w:style>
  <w:style w:type="numbering" w:customStyle="1" w:styleId="NoList127">
    <w:name w:val="No List127"/>
    <w:next w:val="NoList"/>
    <w:uiPriority w:val="99"/>
    <w:semiHidden/>
    <w:unhideWhenUsed/>
    <w:rsid w:val="00C42A6E"/>
  </w:style>
  <w:style w:type="numbering" w:customStyle="1" w:styleId="1171">
    <w:name w:val="リストなし117"/>
    <w:next w:val="NoList"/>
    <w:uiPriority w:val="99"/>
    <w:semiHidden/>
    <w:unhideWhenUsed/>
    <w:rsid w:val="00C42A6E"/>
  </w:style>
  <w:style w:type="numbering" w:customStyle="1" w:styleId="1172">
    <w:name w:val="无列表117"/>
    <w:next w:val="NoList"/>
    <w:semiHidden/>
    <w:rsid w:val="00C42A6E"/>
  </w:style>
  <w:style w:type="numbering" w:customStyle="1" w:styleId="NoList217">
    <w:name w:val="No List217"/>
    <w:next w:val="NoList"/>
    <w:semiHidden/>
    <w:rsid w:val="00C42A6E"/>
  </w:style>
  <w:style w:type="numbering" w:customStyle="1" w:styleId="NoList317">
    <w:name w:val="No List317"/>
    <w:next w:val="NoList"/>
    <w:uiPriority w:val="99"/>
    <w:semiHidden/>
    <w:rsid w:val="00C42A6E"/>
  </w:style>
  <w:style w:type="numbering" w:customStyle="1" w:styleId="NoList1117">
    <w:name w:val="No List1117"/>
    <w:next w:val="NoList"/>
    <w:uiPriority w:val="99"/>
    <w:semiHidden/>
    <w:unhideWhenUsed/>
    <w:rsid w:val="00C42A6E"/>
  </w:style>
  <w:style w:type="numbering" w:customStyle="1" w:styleId="1270">
    <w:name w:val="無清單127"/>
    <w:next w:val="NoList"/>
    <w:uiPriority w:val="99"/>
    <w:semiHidden/>
    <w:unhideWhenUsed/>
    <w:rsid w:val="00C42A6E"/>
  </w:style>
  <w:style w:type="numbering" w:customStyle="1" w:styleId="1117">
    <w:name w:val="無清單1117"/>
    <w:next w:val="NoList"/>
    <w:uiPriority w:val="99"/>
    <w:semiHidden/>
    <w:unhideWhenUsed/>
    <w:rsid w:val="00C42A6E"/>
  </w:style>
  <w:style w:type="numbering" w:customStyle="1" w:styleId="26">
    <w:name w:val="无列表26"/>
    <w:next w:val="NoList"/>
    <w:uiPriority w:val="99"/>
    <w:semiHidden/>
    <w:unhideWhenUsed/>
    <w:rsid w:val="00C42A6E"/>
  </w:style>
  <w:style w:type="numbering" w:customStyle="1" w:styleId="NoList1216">
    <w:name w:val="No List1216"/>
    <w:next w:val="NoList"/>
    <w:uiPriority w:val="99"/>
    <w:semiHidden/>
    <w:unhideWhenUsed/>
    <w:rsid w:val="00C42A6E"/>
  </w:style>
  <w:style w:type="numbering" w:customStyle="1" w:styleId="11162">
    <w:name w:val="リストなし1116"/>
    <w:next w:val="NoList"/>
    <w:uiPriority w:val="99"/>
    <w:semiHidden/>
    <w:unhideWhenUsed/>
    <w:rsid w:val="00C42A6E"/>
  </w:style>
  <w:style w:type="numbering" w:customStyle="1" w:styleId="11163">
    <w:name w:val="无列表1116"/>
    <w:next w:val="NoList"/>
    <w:semiHidden/>
    <w:rsid w:val="00C42A6E"/>
  </w:style>
  <w:style w:type="numbering" w:customStyle="1" w:styleId="NoList2116">
    <w:name w:val="No List2116"/>
    <w:next w:val="NoList"/>
    <w:semiHidden/>
    <w:rsid w:val="00C42A6E"/>
  </w:style>
  <w:style w:type="numbering" w:customStyle="1" w:styleId="NoList3116">
    <w:name w:val="No List3116"/>
    <w:next w:val="NoList"/>
    <w:uiPriority w:val="99"/>
    <w:semiHidden/>
    <w:rsid w:val="00C42A6E"/>
  </w:style>
  <w:style w:type="numbering" w:customStyle="1" w:styleId="NoList11116">
    <w:name w:val="No List11116"/>
    <w:next w:val="NoList"/>
    <w:uiPriority w:val="99"/>
    <w:semiHidden/>
    <w:unhideWhenUsed/>
    <w:rsid w:val="00C42A6E"/>
  </w:style>
  <w:style w:type="numbering" w:customStyle="1" w:styleId="1216">
    <w:name w:val="無清單1216"/>
    <w:next w:val="NoList"/>
    <w:uiPriority w:val="99"/>
    <w:semiHidden/>
    <w:unhideWhenUsed/>
    <w:rsid w:val="00C42A6E"/>
  </w:style>
  <w:style w:type="numbering" w:customStyle="1" w:styleId="11116">
    <w:name w:val="無清單11116"/>
    <w:next w:val="NoList"/>
    <w:uiPriority w:val="99"/>
    <w:semiHidden/>
    <w:unhideWhenUsed/>
    <w:rsid w:val="00C42A6E"/>
  </w:style>
  <w:style w:type="numbering" w:customStyle="1" w:styleId="NoList56">
    <w:name w:val="No List56"/>
    <w:next w:val="NoList"/>
    <w:uiPriority w:val="99"/>
    <w:semiHidden/>
    <w:unhideWhenUsed/>
    <w:rsid w:val="00C42A6E"/>
  </w:style>
  <w:style w:type="numbering" w:customStyle="1" w:styleId="NoList136">
    <w:name w:val="No List136"/>
    <w:next w:val="NoList"/>
    <w:uiPriority w:val="99"/>
    <w:semiHidden/>
    <w:unhideWhenUsed/>
    <w:rsid w:val="00C42A6E"/>
  </w:style>
  <w:style w:type="numbering" w:customStyle="1" w:styleId="1262">
    <w:name w:val="リストなし126"/>
    <w:next w:val="NoList"/>
    <w:uiPriority w:val="99"/>
    <w:semiHidden/>
    <w:unhideWhenUsed/>
    <w:rsid w:val="00C42A6E"/>
  </w:style>
  <w:style w:type="numbering" w:customStyle="1" w:styleId="1263">
    <w:name w:val="无列表126"/>
    <w:next w:val="NoList"/>
    <w:semiHidden/>
    <w:rsid w:val="00C42A6E"/>
  </w:style>
  <w:style w:type="numbering" w:customStyle="1" w:styleId="NoList226">
    <w:name w:val="No List226"/>
    <w:next w:val="NoList"/>
    <w:semiHidden/>
    <w:rsid w:val="00C42A6E"/>
  </w:style>
  <w:style w:type="numbering" w:customStyle="1" w:styleId="NoList326">
    <w:name w:val="No List326"/>
    <w:next w:val="NoList"/>
    <w:uiPriority w:val="99"/>
    <w:semiHidden/>
    <w:rsid w:val="00C42A6E"/>
  </w:style>
  <w:style w:type="numbering" w:customStyle="1" w:styleId="NoList1126">
    <w:name w:val="No List1126"/>
    <w:next w:val="NoList"/>
    <w:uiPriority w:val="99"/>
    <w:semiHidden/>
    <w:unhideWhenUsed/>
    <w:rsid w:val="00C42A6E"/>
  </w:style>
  <w:style w:type="numbering" w:customStyle="1" w:styleId="136">
    <w:name w:val="無清單136"/>
    <w:next w:val="NoList"/>
    <w:uiPriority w:val="99"/>
    <w:semiHidden/>
    <w:unhideWhenUsed/>
    <w:rsid w:val="00C42A6E"/>
  </w:style>
  <w:style w:type="numbering" w:customStyle="1" w:styleId="1126">
    <w:name w:val="無清單1126"/>
    <w:next w:val="NoList"/>
    <w:uiPriority w:val="99"/>
    <w:semiHidden/>
    <w:unhideWhenUsed/>
    <w:rsid w:val="00C42A6E"/>
  </w:style>
  <w:style w:type="numbering" w:customStyle="1" w:styleId="2160">
    <w:name w:val="无列表216"/>
    <w:next w:val="NoList"/>
    <w:uiPriority w:val="99"/>
    <w:semiHidden/>
    <w:unhideWhenUsed/>
    <w:rsid w:val="00C42A6E"/>
  </w:style>
  <w:style w:type="numbering" w:customStyle="1" w:styleId="NoList1225">
    <w:name w:val="No List1225"/>
    <w:next w:val="NoList"/>
    <w:uiPriority w:val="99"/>
    <w:semiHidden/>
    <w:unhideWhenUsed/>
    <w:rsid w:val="00C42A6E"/>
  </w:style>
  <w:style w:type="numbering" w:customStyle="1" w:styleId="11252">
    <w:name w:val="リストなし1125"/>
    <w:next w:val="NoList"/>
    <w:uiPriority w:val="99"/>
    <w:semiHidden/>
    <w:unhideWhenUsed/>
    <w:rsid w:val="00C42A6E"/>
  </w:style>
  <w:style w:type="numbering" w:customStyle="1" w:styleId="11253">
    <w:name w:val="无列表1125"/>
    <w:next w:val="NoList"/>
    <w:semiHidden/>
    <w:rsid w:val="00C42A6E"/>
  </w:style>
  <w:style w:type="numbering" w:customStyle="1" w:styleId="NoList2125">
    <w:name w:val="No List2125"/>
    <w:next w:val="NoList"/>
    <w:semiHidden/>
    <w:rsid w:val="00C42A6E"/>
  </w:style>
  <w:style w:type="numbering" w:customStyle="1" w:styleId="NoList3125">
    <w:name w:val="No List3125"/>
    <w:next w:val="NoList"/>
    <w:uiPriority w:val="99"/>
    <w:semiHidden/>
    <w:rsid w:val="00C42A6E"/>
  </w:style>
  <w:style w:type="numbering" w:customStyle="1" w:styleId="NoList11126">
    <w:name w:val="No List11126"/>
    <w:next w:val="NoList"/>
    <w:uiPriority w:val="99"/>
    <w:semiHidden/>
    <w:unhideWhenUsed/>
    <w:rsid w:val="00C42A6E"/>
  </w:style>
  <w:style w:type="numbering" w:customStyle="1" w:styleId="12250">
    <w:name w:val="無清單1225"/>
    <w:next w:val="NoList"/>
    <w:uiPriority w:val="99"/>
    <w:semiHidden/>
    <w:unhideWhenUsed/>
    <w:rsid w:val="00C42A6E"/>
  </w:style>
  <w:style w:type="numbering" w:customStyle="1" w:styleId="11125">
    <w:name w:val="無清單11125"/>
    <w:next w:val="NoList"/>
    <w:uiPriority w:val="99"/>
    <w:semiHidden/>
    <w:unhideWhenUsed/>
    <w:rsid w:val="00C42A6E"/>
  </w:style>
  <w:style w:type="numbering" w:customStyle="1" w:styleId="NoList64">
    <w:name w:val="No List64"/>
    <w:next w:val="NoList"/>
    <w:uiPriority w:val="99"/>
    <w:semiHidden/>
    <w:unhideWhenUsed/>
    <w:rsid w:val="00C42A6E"/>
  </w:style>
  <w:style w:type="numbering" w:customStyle="1" w:styleId="NoList144">
    <w:name w:val="No List144"/>
    <w:next w:val="NoList"/>
    <w:uiPriority w:val="99"/>
    <w:semiHidden/>
    <w:unhideWhenUsed/>
    <w:rsid w:val="00C42A6E"/>
  </w:style>
  <w:style w:type="numbering" w:customStyle="1" w:styleId="1342">
    <w:name w:val="リストなし134"/>
    <w:next w:val="NoList"/>
    <w:uiPriority w:val="99"/>
    <w:semiHidden/>
    <w:unhideWhenUsed/>
    <w:rsid w:val="00C42A6E"/>
  </w:style>
  <w:style w:type="numbering" w:customStyle="1" w:styleId="1343">
    <w:name w:val="无列表134"/>
    <w:next w:val="NoList"/>
    <w:semiHidden/>
    <w:rsid w:val="00C42A6E"/>
  </w:style>
  <w:style w:type="numbering" w:customStyle="1" w:styleId="NoList234">
    <w:name w:val="No List234"/>
    <w:next w:val="NoList"/>
    <w:semiHidden/>
    <w:rsid w:val="00C42A6E"/>
  </w:style>
  <w:style w:type="numbering" w:customStyle="1" w:styleId="NoList334">
    <w:name w:val="No List334"/>
    <w:next w:val="NoList"/>
    <w:uiPriority w:val="99"/>
    <w:semiHidden/>
    <w:rsid w:val="00C42A6E"/>
  </w:style>
  <w:style w:type="numbering" w:customStyle="1" w:styleId="NoList1134">
    <w:name w:val="No List1134"/>
    <w:next w:val="NoList"/>
    <w:uiPriority w:val="99"/>
    <w:semiHidden/>
    <w:unhideWhenUsed/>
    <w:rsid w:val="00C42A6E"/>
  </w:style>
  <w:style w:type="numbering" w:customStyle="1" w:styleId="1441">
    <w:name w:val="無清單144"/>
    <w:next w:val="NoList"/>
    <w:uiPriority w:val="99"/>
    <w:semiHidden/>
    <w:unhideWhenUsed/>
    <w:rsid w:val="00C42A6E"/>
  </w:style>
  <w:style w:type="numbering" w:customStyle="1" w:styleId="11341">
    <w:name w:val="無清單1134"/>
    <w:next w:val="NoList"/>
    <w:uiPriority w:val="99"/>
    <w:semiHidden/>
    <w:unhideWhenUsed/>
    <w:rsid w:val="00C42A6E"/>
  </w:style>
  <w:style w:type="numbering" w:customStyle="1" w:styleId="224">
    <w:name w:val="无列表224"/>
    <w:next w:val="NoList"/>
    <w:uiPriority w:val="99"/>
    <w:semiHidden/>
    <w:unhideWhenUsed/>
    <w:rsid w:val="00C42A6E"/>
  </w:style>
  <w:style w:type="numbering" w:customStyle="1" w:styleId="NoList1234">
    <w:name w:val="No List1234"/>
    <w:next w:val="NoList"/>
    <w:uiPriority w:val="99"/>
    <w:semiHidden/>
    <w:unhideWhenUsed/>
    <w:rsid w:val="00C42A6E"/>
  </w:style>
  <w:style w:type="numbering" w:customStyle="1" w:styleId="11342">
    <w:name w:val="リストなし1134"/>
    <w:next w:val="NoList"/>
    <w:uiPriority w:val="99"/>
    <w:semiHidden/>
    <w:unhideWhenUsed/>
    <w:rsid w:val="00C42A6E"/>
  </w:style>
  <w:style w:type="numbering" w:customStyle="1" w:styleId="11343">
    <w:name w:val="无列表1134"/>
    <w:next w:val="NoList"/>
    <w:semiHidden/>
    <w:rsid w:val="00C42A6E"/>
  </w:style>
  <w:style w:type="numbering" w:customStyle="1" w:styleId="NoList2134">
    <w:name w:val="No List2134"/>
    <w:next w:val="NoList"/>
    <w:semiHidden/>
    <w:rsid w:val="00C42A6E"/>
  </w:style>
  <w:style w:type="numbering" w:customStyle="1" w:styleId="NoList3134">
    <w:name w:val="No List3134"/>
    <w:next w:val="NoList"/>
    <w:uiPriority w:val="99"/>
    <w:semiHidden/>
    <w:rsid w:val="00C42A6E"/>
  </w:style>
  <w:style w:type="numbering" w:customStyle="1" w:styleId="NoList11134">
    <w:name w:val="No List11134"/>
    <w:next w:val="NoList"/>
    <w:uiPriority w:val="99"/>
    <w:semiHidden/>
    <w:unhideWhenUsed/>
    <w:rsid w:val="00C42A6E"/>
  </w:style>
  <w:style w:type="numbering" w:customStyle="1" w:styleId="12341">
    <w:name w:val="無清單1234"/>
    <w:next w:val="NoList"/>
    <w:uiPriority w:val="99"/>
    <w:semiHidden/>
    <w:unhideWhenUsed/>
    <w:rsid w:val="00C42A6E"/>
  </w:style>
  <w:style w:type="numbering" w:customStyle="1" w:styleId="111340">
    <w:name w:val="無清單11134"/>
    <w:next w:val="NoList"/>
    <w:uiPriority w:val="99"/>
    <w:semiHidden/>
    <w:unhideWhenUsed/>
    <w:rsid w:val="00C42A6E"/>
  </w:style>
  <w:style w:type="numbering" w:customStyle="1" w:styleId="NoList414">
    <w:name w:val="No List414"/>
    <w:next w:val="NoList"/>
    <w:uiPriority w:val="99"/>
    <w:semiHidden/>
    <w:unhideWhenUsed/>
    <w:rsid w:val="00C42A6E"/>
  </w:style>
  <w:style w:type="numbering" w:customStyle="1" w:styleId="NoList12114">
    <w:name w:val="No List12114"/>
    <w:next w:val="NoList"/>
    <w:uiPriority w:val="99"/>
    <w:semiHidden/>
    <w:unhideWhenUsed/>
    <w:rsid w:val="00C42A6E"/>
  </w:style>
  <w:style w:type="numbering" w:customStyle="1" w:styleId="111142">
    <w:name w:val="リストなし11114"/>
    <w:next w:val="NoList"/>
    <w:uiPriority w:val="99"/>
    <w:semiHidden/>
    <w:unhideWhenUsed/>
    <w:rsid w:val="00C42A6E"/>
  </w:style>
  <w:style w:type="numbering" w:customStyle="1" w:styleId="111143">
    <w:name w:val="无列表11114"/>
    <w:next w:val="NoList"/>
    <w:semiHidden/>
    <w:rsid w:val="00C42A6E"/>
  </w:style>
  <w:style w:type="numbering" w:customStyle="1" w:styleId="NoList21114">
    <w:name w:val="No List21114"/>
    <w:next w:val="NoList"/>
    <w:semiHidden/>
    <w:rsid w:val="00C42A6E"/>
  </w:style>
  <w:style w:type="numbering" w:customStyle="1" w:styleId="NoList31114">
    <w:name w:val="No List31114"/>
    <w:next w:val="NoList"/>
    <w:uiPriority w:val="99"/>
    <w:semiHidden/>
    <w:rsid w:val="00C42A6E"/>
  </w:style>
  <w:style w:type="numbering" w:customStyle="1" w:styleId="NoList111114">
    <w:name w:val="No List111114"/>
    <w:next w:val="NoList"/>
    <w:uiPriority w:val="99"/>
    <w:semiHidden/>
    <w:unhideWhenUsed/>
    <w:rsid w:val="00C42A6E"/>
  </w:style>
  <w:style w:type="numbering" w:customStyle="1" w:styleId="12114">
    <w:name w:val="無清單12114"/>
    <w:next w:val="NoList"/>
    <w:uiPriority w:val="99"/>
    <w:semiHidden/>
    <w:unhideWhenUsed/>
    <w:rsid w:val="00C42A6E"/>
  </w:style>
  <w:style w:type="numbering" w:customStyle="1" w:styleId="111114">
    <w:name w:val="無清單111114"/>
    <w:next w:val="NoList"/>
    <w:uiPriority w:val="99"/>
    <w:semiHidden/>
    <w:unhideWhenUsed/>
    <w:rsid w:val="00C42A6E"/>
  </w:style>
  <w:style w:type="numbering" w:customStyle="1" w:styleId="NoList514">
    <w:name w:val="No List514"/>
    <w:next w:val="NoList"/>
    <w:uiPriority w:val="99"/>
    <w:semiHidden/>
    <w:unhideWhenUsed/>
    <w:rsid w:val="00C42A6E"/>
  </w:style>
  <w:style w:type="numbering" w:customStyle="1" w:styleId="NoList1314">
    <w:name w:val="No List1314"/>
    <w:next w:val="NoList"/>
    <w:uiPriority w:val="99"/>
    <w:semiHidden/>
    <w:unhideWhenUsed/>
    <w:rsid w:val="00C42A6E"/>
  </w:style>
  <w:style w:type="numbering" w:customStyle="1" w:styleId="12142">
    <w:name w:val="リストなし1214"/>
    <w:next w:val="NoList"/>
    <w:uiPriority w:val="99"/>
    <w:semiHidden/>
    <w:unhideWhenUsed/>
    <w:rsid w:val="00C42A6E"/>
  </w:style>
  <w:style w:type="numbering" w:customStyle="1" w:styleId="12143">
    <w:name w:val="无列表1214"/>
    <w:next w:val="NoList"/>
    <w:semiHidden/>
    <w:rsid w:val="00C42A6E"/>
  </w:style>
  <w:style w:type="numbering" w:customStyle="1" w:styleId="NoList2214">
    <w:name w:val="No List2214"/>
    <w:next w:val="NoList"/>
    <w:semiHidden/>
    <w:rsid w:val="00C42A6E"/>
  </w:style>
  <w:style w:type="numbering" w:customStyle="1" w:styleId="NoList3214">
    <w:name w:val="No List3214"/>
    <w:next w:val="NoList"/>
    <w:uiPriority w:val="99"/>
    <w:semiHidden/>
    <w:rsid w:val="00C42A6E"/>
  </w:style>
  <w:style w:type="numbering" w:customStyle="1" w:styleId="NoList11214">
    <w:name w:val="No List11214"/>
    <w:next w:val="NoList"/>
    <w:uiPriority w:val="99"/>
    <w:semiHidden/>
    <w:unhideWhenUsed/>
    <w:rsid w:val="00C42A6E"/>
  </w:style>
  <w:style w:type="numbering" w:customStyle="1" w:styleId="1314">
    <w:name w:val="無清單1314"/>
    <w:next w:val="NoList"/>
    <w:uiPriority w:val="99"/>
    <w:semiHidden/>
    <w:unhideWhenUsed/>
    <w:rsid w:val="00C42A6E"/>
  </w:style>
  <w:style w:type="numbering" w:customStyle="1" w:styleId="11214">
    <w:name w:val="無清單11214"/>
    <w:next w:val="NoList"/>
    <w:uiPriority w:val="99"/>
    <w:semiHidden/>
    <w:unhideWhenUsed/>
    <w:rsid w:val="00C42A6E"/>
  </w:style>
  <w:style w:type="numbering" w:customStyle="1" w:styleId="2114">
    <w:name w:val="无列表2114"/>
    <w:next w:val="NoList"/>
    <w:uiPriority w:val="99"/>
    <w:semiHidden/>
    <w:unhideWhenUsed/>
    <w:rsid w:val="00C42A6E"/>
  </w:style>
  <w:style w:type="numbering" w:customStyle="1" w:styleId="NoList12214">
    <w:name w:val="No List12214"/>
    <w:next w:val="NoList"/>
    <w:uiPriority w:val="99"/>
    <w:semiHidden/>
    <w:unhideWhenUsed/>
    <w:rsid w:val="00C42A6E"/>
  </w:style>
  <w:style w:type="numbering" w:customStyle="1" w:styleId="112140">
    <w:name w:val="リストなし11214"/>
    <w:next w:val="NoList"/>
    <w:uiPriority w:val="99"/>
    <w:semiHidden/>
    <w:unhideWhenUsed/>
    <w:rsid w:val="00C42A6E"/>
  </w:style>
  <w:style w:type="numbering" w:customStyle="1" w:styleId="112141">
    <w:name w:val="无列表11214"/>
    <w:next w:val="NoList"/>
    <w:semiHidden/>
    <w:rsid w:val="00C42A6E"/>
  </w:style>
  <w:style w:type="numbering" w:customStyle="1" w:styleId="NoList21214">
    <w:name w:val="No List21214"/>
    <w:next w:val="NoList"/>
    <w:semiHidden/>
    <w:rsid w:val="00C42A6E"/>
  </w:style>
  <w:style w:type="numbering" w:customStyle="1" w:styleId="NoList31214">
    <w:name w:val="No List31214"/>
    <w:next w:val="NoList"/>
    <w:uiPriority w:val="99"/>
    <w:semiHidden/>
    <w:rsid w:val="00C42A6E"/>
  </w:style>
  <w:style w:type="numbering" w:customStyle="1" w:styleId="NoList111214">
    <w:name w:val="No List111214"/>
    <w:next w:val="NoList"/>
    <w:uiPriority w:val="99"/>
    <w:semiHidden/>
    <w:unhideWhenUsed/>
    <w:rsid w:val="00C42A6E"/>
  </w:style>
  <w:style w:type="numbering" w:customStyle="1" w:styleId="122140">
    <w:name w:val="無清單12214"/>
    <w:next w:val="NoList"/>
    <w:uiPriority w:val="99"/>
    <w:semiHidden/>
    <w:unhideWhenUsed/>
    <w:rsid w:val="00C42A6E"/>
  </w:style>
  <w:style w:type="numbering" w:customStyle="1" w:styleId="1112140">
    <w:name w:val="無清單111214"/>
    <w:next w:val="NoList"/>
    <w:uiPriority w:val="99"/>
    <w:semiHidden/>
    <w:unhideWhenUsed/>
    <w:rsid w:val="00C42A6E"/>
  </w:style>
  <w:style w:type="numbering" w:customStyle="1" w:styleId="340">
    <w:name w:val="无列表34"/>
    <w:next w:val="NoList"/>
    <w:uiPriority w:val="99"/>
    <w:semiHidden/>
    <w:unhideWhenUsed/>
    <w:rsid w:val="00C42A6E"/>
  </w:style>
  <w:style w:type="numbering" w:customStyle="1" w:styleId="13140">
    <w:name w:val="无列表1314"/>
    <w:next w:val="NoList"/>
    <w:semiHidden/>
    <w:rsid w:val="00C42A6E"/>
  </w:style>
  <w:style w:type="numbering" w:customStyle="1" w:styleId="NoList11313">
    <w:name w:val="No List11313"/>
    <w:next w:val="NoList"/>
    <w:uiPriority w:val="99"/>
    <w:semiHidden/>
    <w:unhideWhenUsed/>
    <w:rsid w:val="00C42A6E"/>
  </w:style>
  <w:style w:type="numbering" w:customStyle="1" w:styleId="NoList4114">
    <w:name w:val="No List4114"/>
    <w:next w:val="NoList"/>
    <w:uiPriority w:val="99"/>
    <w:semiHidden/>
    <w:unhideWhenUsed/>
    <w:rsid w:val="00C42A6E"/>
  </w:style>
  <w:style w:type="numbering" w:customStyle="1" w:styleId="2214">
    <w:name w:val="无列表2214"/>
    <w:next w:val="NoList"/>
    <w:uiPriority w:val="99"/>
    <w:semiHidden/>
    <w:unhideWhenUsed/>
    <w:rsid w:val="00C42A6E"/>
  </w:style>
  <w:style w:type="numbering" w:customStyle="1" w:styleId="NoList121114">
    <w:name w:val="No List121114"/>
    <w:next w:val="NoList"/>
    <w:uiPriority w:val="99"/>
    <w:semiHidden/>
    <w:unhideWhenUsed/>
    <w:rsid w:val="00C42A6E"/>
  </w:style>
  <w:style w:type="numbering" w:customStyle="1" w:styleId="1111140">
    <w:name w:val="リストなし111114"/>
    <w:next w:val="NoList"/>
    <w:uiPriority w:val="99"/>
    <w:semiHidden/>
    <w:unhideWhenUsed/>
    <w:rsid w:val="00C42A6E"/>
  </w:style>
  <w:style w:type="numbering" w:customStyle="1" w:styleId="1111141">
    <w:name w:val="无列表111114"/>
    <w:next w:val="NoList"/>
    <w:semiHidden/>
    <w:rsid w:val="00C42A6E"/>
  </w:style>
  <w:style w:type="numbering" w:customStyle="1" w:styleId="NoList211114">
    <w:name w:val="No List211114"/>
    <w:next w:val="NoList"/>
    <w:semiHidden/>
    <w:rsid w:val="00C42A6E"/>
  </w:style>
  <w:style w:type="numbering" w:customStyle="1" w:styleId="NoList311114">
    <w:name w:val="No List311114"/>
    <w:next w:val="NoList"/>
    <w:uiPriority w:val="99"/>
    <w:semiHidden/>
    <w:rsid w:val="00C42A6E"/>
  </w:style>
  <w:style w:type="numbering" w:customStyle="1" w:styleId="NoList1111114">
    <w:name w:val="No List1111114"/>
    <w:next w:val="NoList"/>
    <w:uiPriority w:val="99"/>
    <w:semiHidden/>
    <w:unhideWhenUsed/>
    <w:rsid w:val="00C42A6E"/>
  </w:style>
  <w:style w:type="numbering" w:customStyle="1" w:styleId="121114">
    <w:name w:val="無清單121114"/>
    <w:next w:val="NoList"/>
    <w:uiPriority w:val="99"/>
    <w:semiHidden/>
    <w:unhideWhenUsed/>
    <w:rsid w:val="00C42A6E"/>
  </w:style>
  <w:style w:type="numbering" w:customStyle="1" w:styleId="1111114">
    <w:name w:val="無清單1111114"/>
    <w:next w:val="NoList"/>
    <w:uiPriority w:val="99"/>
    <w:semiHidden/>
    <w:unhideWhenUsed/>
    <w:rsid w:val="00C42A6E"/>
  </w:style>
  <w:style w:type="numbering" w:customStyle="1" w:styleId="NoList13114">
    <w:name w:val="No List13114"/>
    <w:next w:val="NoList"/>
    <w:uiPriority w:val="99"/>
    <w:semiHidden/>
    <w:unhideWhenUsed/>
    <w:rsid w:val="00C42A6E"/>
  </w:style>
  <w:style w:type="numbering" w:customStyle="1" w:styleId="121140">
    <w:name w:val="リストなし12114"/>
    <w:next w:val="NoList"/>
    <w:uiPriority w:val="99"/>
    <w:semiHidden/>
    <w:unhideWhenUsed/>
    <w:rsid w:val="00C42A6E"/>
  </w:style>
  <w:style w:type="numbering" w:customStyle="1" w:styleId="121141">
    <w:name w:val="无列表12114"/>
    <w:next w:val="NoList"/>
    <w:semiHidden/>
    <w:rsid w:val="00C42A6E"/>
  </w:style>
  <w:style w:type="numbering" w:customStyle="1" w:styleId="NoList22114">
    <w:name w:val="No List22114"/>
    <w:next w:val="NoList"/>
    <w:semiHidden/>
    <w:rsid w:val="00C42A6E"/>
  </w:style>
  <w:style w:type="numbering" w:customStyle="1" w:styleId="NoList32114">
    <w:name w:val="No List32114"/>
    <w:next w:val="NoList"/>
    <w:uiPriority w:val="99"/>
    <w:semiHidden/>
    <w:rsid w:val="00C42A6E"/>
  </w:style>
  <w:style w:type="numbering" w:customStyle="1" w:styleId="NoList112114">
    <w:name w:val="No List112114"/>
    <w:next w:val="NoList"/>
    <w:uiPriority w:val="99"/>
    <w:semiHidden/>
    <w:unhideWhenUsed/>
    <w:rsid w:val="00C42A6E"/>
  </w:style>
  <w:style w:type="numbering" w:customStyle="1" w:styleId="13114">
    <w:name w:val="無清單13114"/>
    <w:next w:val="NoList"/>
    <w:uiPriority w:val="99"/>
    <w:semiHidden/>
    <w:unhideWhenUsed/>
    <w:rsid w:val="00C42A6E"/>
  </w:style>
  <w:style w:type="numbering" w:customStyle="1" w:styleId="112114">
    <w:name w:val="無清單112114"/>
    <w:next w:val="NoList"/>
    <w:uiPriority w:val="99"/>
    <w:semiHidden/>
    <w:unhideWhenUsed/>
    <w:rsid w:val="00C42A6E"/>
  </w:style>
  <w:style w:type="numbering" w:customStyle="1" w:styleId="21114">
    <w:name w:val="无列表21114"/>
    <w:next w:val="NoList"/>
    <w:uiPriority w:val="99"/>
    <w:semiHidden/>
    <w:unhideWhenUsed/>
    <w:rsid w:val="00C42A6E"/>
  </w:style>
  <w:style w:type="numbering" w:customStyle="1" w:styleId="NoList122114">
    <w:name w:val="No List122114"/>
    <w:next w:val="NoList"/>
    <w:uiPriority w:val="99"/>
    <w:semiHidden/>
    <w:unhideWhenUsed/>
    <w:rsid w:val="00C42A6E"/>
  </w:style>
  <w:style w:type="numbering" w:customStyle="1" w:styleId="1121140">
    <w:name w:val="リストなし112114"/>
    <w:next w:val="NoList"/>
    <w:uiPriority w:val="99"/>
    <w:semiHidden/>
    <w:unhideWhenUsed/>
    <w:rsid w:val="00C42A6E"/>
  </w:style>
  <w:style w:type="numbering" w:customStyle="1" w:styleId="1121141">
    <w:name w:val="无列表112114"/>
    <w:next w:val="NoList"/>
    <w:semiHidden/>
    <w:rsid w:val="00C42A6E"/>
  </w:style>
  <w:style w:type="numbering" w:customStyle="1" w:styleId="NoList212114">
    <w:name w:val="No List212114"/>
    <w:next w:val="NoList"/>
    <w:semiHidden/>
    <w:rsid w:val="00C42A6E"/>
  </w:style>
  <w:style w:type="numbering" w:customStyle="1" w:styleId="NoList312114">
    <w:name w:val="No List312114"/>
    <w:next w:val="NoList"/>
    <w:uiPriority w:val="99"/>
    <w:semiHidden/>
    <w:rsid w:val="00C42A6E"/>
  </w:style>
  <w:style w:type="numbering" w:customStyle="1" w:styleId="NoList1112114">
    <w:name w:val="No List1112114"/>
    <w:next w:val="NoList"/>
    <w:uiPriority w:val="99"/>
    <w:semiHidden/>
    <w:unhideWhenUsed/>
    <w:rsid w:val="00C42A6E"/>
  </w:style>
  <w:style w:type="numbering" w:customStyle="1" w:styleId="1221140">
    <w:name w:val="無清單122114"/>
    <w:next w:val="NoList"/>
    <w:uiPriority w:val="99"/>
    <w:semiHidden/>
    <w:unhideWhenUsed/>
    <w:rsid w:val="00C42A6E"/>
  </w:style>
  <w:style w:type="numbering" w:customStyle="1" w:styleId="1112114">
    <w:name w:val="無清單1112114"/>
    <w:next w:val="NoList"/>
    <w:uiPriority w:val="99"/>
    <w:semiHidden/>
    <w:unhideWhenUsed/>
    <w:rsid w:val="00C42A6E"/>
  </w:style>
  <w:style w:type="numbering" w:customStyle="1" w:styleId="NoList5113">
    <w:name w:val="No List5113"/>
    <w:next w:val="NoList"/>
    <w:uiPriority w:val="99"/>
    <w:semiHidden/>
    <w:unhideWhenUsed/>
    <w:rsid w:val="00C42A6E"/>
  </w:style>
  <w:style w:type="numbering" w:customStyle="1" w:styleId="NoList613">
    <w:name w:val="No List613"/>
    <w:next w:val="NoList"/>
    <w:uiPriority w:val="99"/>
    <w:semiHidden/>
    <w:unhideWhenUsed/>
    <w:rsid w:val="00C42A6E"/>
  </w:style>
  <w:style w:type="numbering" w:customStyle="1" w:styleId="NoList1413">
    <w:name w:val="No List1413"/>
    <w:next w:val="NoList"/>
    <w:uiPriority w:val="99"/>
    <w:semiHidden/>
    <w:unhideWhenUsed/>
    <w:rsid w:val="00C42A6E"/>
  </w:style>
  <w:style w:type="numbering" w:customStyle="1" w:styleId="13132">
    <w:name w:val="リストなし1313"/>
    <w:next w:val="NoList"/>
    <w:uiPriority w:val="99"/>
    <w:semiHidden/>
    <w:unhideWhenUsed/>
    <w:rsid w:val="00C42A6E"/>
  </w:style>
  <w:style w:type="numbering" w:customStyle="1" w:styleId="NoList2313">
    <w:name w:val="No List2313"/>
    <w:next w:val="NoList"/>
    <w:semiHidden/>
    <w:rsid w:val="00C42A6E"/>
  </w:style>
  <w:style w:type="numbering" w:customStyle="1" w:styleId="NoList3313">
    <w:name w:val="No List3313"/>
    <w:next w:val="NoList"/>
    <w:uiPriority w:val="99"/>
    <w:semiHidden/>
    <w:rsid w:val="00C42A6E"/>
  </w:style>
  <w:style w:type="numbering" w:customStyle="1" w:styleId="NoList1143">
    <w:name w:val="No List1143"/>
    <w:next w:val="NoList"/>
    <w:uiPriority w:val="99"/>
    <w:semiHidden/>
    <w:unhideWhenUsed/>
    <w:rsid w:val="00C42A6E"/>
  </w:style>
  <w:style w:type="numbering" w:customStyle="1" w:styleId="14130">
    <w:name w:val="無清單1413"/>
    <w:next w:val="NoList"/>
    <w:uiPriority w:val="99"/>
    <w:semiHidden/>
    <w:unhideWhenUsed/>
    <w:rsid w:val="00C42A6E"/>
  </w:style>
  <w:style w:type="numbering" w:customStyle="1" w:styleId="113130">
    <w:name w:val="無清單11313"/>
    <w:next w:val="NoList"/>
    <w:uiPriority w:val="99"/>
    <w:semiHidden/>
    <w:unhideWhenUsed/>
    <w:rsid w:val="00C42A6E"/>
  </w:style>
  <w:style w:type="numbering" w:customStyle="1" w:styleId="NoList423">
    <w:name w:val="No List423"/>
    <w:next w:val="NoList"/>
    <w:uiPriority w:val="99"/>
    <w:semiHidden/>
    <w:unhideWhenUsed/>
    <w:rsid w:val="00C42A6E"/>
  </w:style>
  <w:style w:type="numbering" w:customStyle="1" w:styleId="NoList12313">
    <w:name w:val="No List12313"/>
    <w:next w:val="NoList"/>
    <w:uiPriority w:val="99"/>
    <w:semiHidden/>
    <w:unhideWhenUsed/>
    <w:rsid w:val="00C42A6E"/>
  </w:style>
  <w:style w:type="numbering" w:customStyle="1" w:styleId="113131">
    <w:name w:val="リストなし11313"/>
    <w:next w:val="NoList"/>
    <w:uiPriority w:val="99"/>
    <w:semiHidden/>
    <w:unhideWhenUsed/>
    <w:rsid w:val="00C42A6E"/>
  </w:style>
  <w:style w:type="numbering" w:customStyle="1" w:styleId="113132">
    <w:name w:val="无列表11313"/>
    <w:next w:val="NoList"/>
    <w:semiHidden/>
    <w:rsid w:val="00C42A6E"/>
  </w:style>
  <w:style w:type="numbering" w:customStyle="1" w:styleId="NoList21313">
    <w:name w:val="No List21313"/>
    <w:next w:val="NoList"/>
    <w:semiHidden/>
    <w:rsid w:val="00C42A6E"/>
  </w:style>
  <w:style w:type="numbering" w:customStyle="1" w:styleId="NoList31313">
    <w:name w:val="No List31313"/>
    <w:next w:val="NoList"/>
    <w:uiPriority w:val="99"/>
    <w:semiHidden/>
    <w:rsid w:val="00C42A6E"/>
  </w:style>
  <w:style w:type="numbering" w:customStyle="1" w:styleId="NoList111313">
    <w:name w:val="No List111313"/>
    <w:next w:val="NoList"/>
    <w:uiPriority w:val="99"/>
    <w:semiHidden/>
    <w:unhideWhenUsed/>
    <w:rsid w:val="00C42A6E"/>
  </w:style>
  <w:style w:type="numbering" w:customStyle="1" w:styleId="123130">
    <w:name w:val="無清單12313"/>
    <w:next w:val="NoList"/>
    <w:uiPriority w:val="99"/>
    <w:semiHidden/>
    <w:unhideWhenUsed/>
    <w:rsid w:val="00C42A6E"/>
  </w:style>
  <w:style w:type="numbering" w:customStyle="1" w:styleId="111313">
    <w:name w:val="無清單111313"/>
    <w:next w:val="NoList"/>
    <w:uiPriority w:val="99"/>
    <w:semiHidden/>
    <w:unhideWhenUsed/>
    <w:rsid w:val="00C42A6E"/>
  </w:style>
  <w:style w:type="numbering" w:customStyle="1" w:styleId="NoList12123">
    <w:name w:val="No List12123"/>
    <w:next w:val="NoList"/>
    <w:uiPriority w:val="99"/>
    <w:semiHidden/>
    <w:unhideWhenUsed/>
    <w:rsid w:val="00C42A6E"/>
  </w:style>
  <w:style w:type="numbering" w:customStyle="1" w:styleId="111232">
    <w:name w:val="リストなし11123"/>
    <w:next w:val="NoList"/>
    <w:uiPriority w:val="99"/>
    <w:semiHidden/>
    <w:unhideWhenUsed/>
    <w:rsid w:val="00C42A6E"/>
  </w:style>
  <w:style w:type="numbering" w:customStyle="1" w:styleId="111233">
    <w:name w:val="无列表11123"/>
    <w:next w:val="NoList"/>
    <w:semiHidden/>
    <w:rsid w:val="00C42A6E"/>
  </w:style>
  <w:style w:type="numbering" w:customStyle="1" w:styleId="NoList21123">
    <w:name w:val="No List21123"/>
    <w:next w:val="NoList"/>
    <w:semiHidden/>
    <w:rsid w:val="00C42A6E"/>
  </w:style>
  <w:style w:type="numbering" w:customStyle="1" w:styleId="NoList31123">
    <w:name w:val="No List31123"/>
    <w:next w:val="NoList"/>
    <w:uiPriority w:val="99"/>
    <w:semiHidden/>
    <w:rsid w:val="00C42A6E"/>
  </w:style>
  <w:style w:type="numbering" w:customStyle="1" w:styleId="NoList111123">
    <w:name w:val="No List111123"/>
    <w:next w:val="NoList"/>
    <w:uiPriority w:val="99"/>
    <w:semiHidden/>
    <w:unhideWhenUsed/>
    <w:rsid w:val="00C42A6E"/>
  </w:style>
  <w:style w:type="numbering" w:customStyle="1" w:styleId="121230">
    <w:name w:val="無清單12123"/>
    <w:next w:val="NoList"/>
    <w:uiPriority w:val="99"/>
    <w:semiHidden/>
    <w:unhideWhenUsed/>
    <w:rsid w:val="00C42A6E"/>
  </w:style>
  <w:style w:type="numbering" w:customStyle="1" w:styleId="1111230">
    <w:name w:val="無清單111123"/>
    <w:next w:val="NoList"/>
    <w:uiPriority w:val="99"/>
    <w:semiHidden/>
    <w:unhideWhenUsed/>
    <w:rsid w:val="00C42A6E"/>
  </w:style>
  <w:style w:type="numbering" w:customStyle="1" w:styleId="NoList523">
    <w:name w:val="No List523"/>
    <w:next w:val="NoList"/>
    <w:uiPriority w:val="99"/>
    <w:semiHidden/>
    <w:unhideWhenUsed/>
    <w:rsid w:val="00C42A6E"/>
  </w:style>
  <w:style w:type="numbering" w:customStyle="1" w:styleId="NoList1323">
    <w:name w:val="No List1323"/>
    <w:next w:val="NoList"/>
    <w:uiPriority w:val="99"/>
    <w:semiHidden/>
    <w:unhideWhenUsed/>
    <w:rsid w:val="00C42A6E"/>
  </w:style>
  <w:style w:type="numbering" w:customStyle="1" w:styleId="12233">
    <w:name w:val="リストなし1223"/>
    <w:next w:val="NoList"/>
    <w:uiPriority w:val="99"/>
    <w:semiHidden/>
    <w:unhideWhenUsed/>
    <w:rsid w:val="00C42A6E"/>
  </w:style>
  <w:style w:type="numbering" w:customStyle="1" w:styleId="12242">
    <w:name w:val="无列表1224"/>
    <w:next w:val="NoList"/>
    <w:semiHidden/>
    <w:rsid w:val="00C42A6E"/>
  </w:style>
  <w:style w:type="numbering" w:customStyle="1" w:styleId="NoList2223">
    <w:name w:val="No List2223"/>
    <w:next w:val="NoList"/>
    <w:semiHidden/>
    <w:rsid w:val="00C42A6E"/>
  </w:style>
  <w:style w:type="numbering" w:customStyle="1" w:styleId="NoList3223">
    <w:name w:val="No List3223"/>
    <w:next w:val="NoList"/>
    <w:uiPriority w:val="99"/>
    <w:semiHidden/>
    <w:rsid w:val="00C42A6E"/>
  </w:style>
  <w:style w:type="numbering" w:customStyle="1" w:styleId="NoList11223">
    <w:name w:val="No List11223"/>
    <w:next w:val="NoList"/>
    <w:uiPriority w:val="99"/>
    <w:semiHidden/>
    <w:unhideWhenUsed/>
    <w:rsid w:val="00C42A6E"/>
  </w:style>
  <w:style w:type="numbering" w:customStyle="1" w:styleId="13230">
    <w:name w:val="無清單1323"/>
    <w:next w:val="NoList"/>
    <w:uiPriority w:val="99"/>
    <w:semiHidden/>
    <w:unhideWhenUsed/>
    <w:rsid w:val="00C42A6E"/>
  </w:style>
  <w:style w:type="numbering" w:customStyle="1" w:styleId="112230">
    <w:name w:val="無清單11223"/>
    <w:next w:val="NoList"/>
    <w:uiPriority w:val="99"/>
    <w:semiHidden/>
    <w:unhideWhenUsed/>
    <w:rsid w:val="00C42A6E"/>
  </w:style>
  <w:style w:type="numbering" w:customStyle="1" w:styleId="2123">
    <w:name w:val="无列表2123"/>
    <w:next w:val="NoList"/>
    <w:uiPriority w:val="99"/>
    <w:semiHidden/>
    <w:unhideWhenUsed/>
    <w:rsid w:val="00C42A6E"/>
  </w:style>
  <w:style w:type="numbering" w:customStyle="1" w:styleId="NoList111223">
    <w:name w:val="No List111223"/>
    <w:next w:val="NoList"/>
    <w:uiPriority w:val="99"/>
    <w:semiHidden/>
    <w:unhideWhenUsed/>
    <w:rsid w:val="00C42A6E"/>
  </w:style>
  <w:style w:type="numbering" w:customStyle="1" w:styleId="NoList73">
    <w:name w:val="No List73"/>
    <w:next w:val="NoList"/>
    <w:uiPriority w:val="99"/>
    <w:semiHidden/>
    <w:unhideWhenUsed/>
    <w:rsid w:val="00C42A6E"/>
  </w:style>
  <w:style w:type="numbering" w:customStyle="1" w:styleId="NoList153">
    <w:name w:val="No List153"/>
    <w:next w:val="NoList"/>
    <w:uiPriority w:val="99"/>
    <w:semiHidden/>
    <w:unhideWhenUsed/>
    <w:rsid w:val="00C42A6E"/>
  </w:style>
  <w:style w:type="numbering" w:customStyle="1" w:styleId="1432">
    <w:name w:val="リストなし143"/>
    <w:next w:val="NoList"/>
    <w:uiPriority w:val="99"/>
    <w:semiHidden/>
    <w:unhideWhenUsed/>
    <w:rsid w:val="00C42A6E"/>
  </w:style>
  <w:style w:type="numbering" w:customStyle="1" w:styleId="1433">
    <w:name w:val="无列表143"/>
    <w:next w:val="NoList"/>
    <w:semiHidden/>
    <w:rsid w:val="00C42A6E"/>
  </w:style>
  <w:style w:type="numbering" w:customStyle="1" w:styleId="NoList243">
    <w:name w:val="No List243"/>
    <w:next w:val="NoList"/>
    <w:semiHidden/>
    <w:rsid w:val="00C42A6E"/>
  </w:style>
  <w:style w:type="numbering" w:customStyle="1" w:styleId="NoList343">
    <w:name w:val="No List343"/>
    <w:next w:val="NoList"/>
    <w:uiPriority w:val="99"/>
    <w:semiHidden/>
    <w:rsid w:val="00C42A6E"/>
  </w:style>
  <w:style w:type="numbering" w:customStyle="1" w:styleId="NoList1153">
    <w:name w:val="No List1153"/>
    <w:next w:val="NoList"/>
    <w:uiPriority w:val="99"/>
    <w:semiHidden/>
    <w:unhideWhenUsed/>
    <w:rsid w:val="00C42A6E"/>
  </w:style>
  <w:style w:type="numbering" w:customStyle="1" w:styleId="1531">
    <w:name w:val="無清單153"/>
    <w:next w:val="NoList"/>
    <w:uiPriority w:val="99"/>
    <w:semiHidden/>
    <w:unhideWhenUsed/>
    <w:rsid w:val="00C42A6E"/>
  </w:style>
  <w:style w:type="numbering" w:customStyle="1" w:styleId="11430">
    <w:name w:val="無清單1143"/>
    <w:next w:val="NoList"/>
    <w:uiPriority w:val="99"/>
    <w:semiHidden/>
    <w:unhideWhenUsed/>
    <w:rsid w:val="00C42A6E"/>
  </w:style>
  <w:style w:type="numbering" w:customStyle="1" w:styleId="NoList433">
    <w:name w:val="No List433"/>
    <w:next w:val="NoList"/>
    <w:uiPriority w:val="99"/>
    <w:semiHidden/>
    <w:unhideWhenUsed/>
    <w:rsid w:val="00C42A6E"/>
  </w:style>
  <w:style w:type="numbering" w:customStyle="1" w:styleId="NoList1243">
    <w:name w:val="No List1243"/>
    <w:next w:val="NoList"/>
    <w:uiPriority w:val="99"/>
    <w:semiHidden/>
    <w:unhideWhenUsed/>
    <w:rsid w:val="00C42A6E"/>
  </w:style>
  <w:style w:type="numbering" w:customStyle="1" w:styleId="11431">
    <w:name w:val="リストなし1143"/>
    <w:next w:val="NoList"/>
    <w:uiPriority w:val="99"/>
    <w:semiHidden/>
    <w:unhideWhenUsed/>
    <w:rsid w:val="00C42A6E"/>
  </w:style>
  <w:style w:type="numbering" w:customStyle="1" w:styleId="11432">
    <w:name w:val="无列表1143"/>
    <w:next w:val="NoList"/>
    <w:semiHidden/>
    <w:rsid w:val="00C42A6E"/>
  </w:style>
  <w:style w:type="numbering" w:customStyle="1" w:styleId="NoList2143">
    <w:name w:val="No List2143"/>
    <w:next w:val="NoList"/>
    <w:semiHidden/>
    <w:rsid w:val="00C42A6E"/>
  </w:style>
  <w:style w:type="numbering" w:customStyle="1" w:styleId="NoList3143">
    <w:name w:val="No List3143"/>
    <w:next w:val="NoList"/>
    <w:uiPriority w:val="99"/>
    <w:semiHidden/>
    <w:rsid w:val="00C42A6E"/>
  </w:style>
  <w:style w:type="numbering" w:customStyle="1" w:styleId="NoList11143">
    <w:name w:val="No List11143"/>
    <w:next w:val="NoList"/>
    <w:uiPriority w:val="99"/>
    <w:semiHidden/>
    <w:unhideWhenUsed/>
    <w:rsid w:val="00C42A6E"/>
  </w:style>
  <w:style w:type="numbering" w:customStyle="1" w:styleId="12430">
    <w:name w:val="無清單1243"/>
    <w:next w:val="NoList"/>
    <w:uiPriority w:val="99"/>
    <w:semiHidden/>
    <w:unhideWhenUsed/>
    <w:rsid w:val="00C42A6E"/>
  </w:style>
  <w:style w:type="numbering" w:customStyle="1" w:styleId="11143">
    <w:name w:val="無清單11143"/>
    <w:next w:val="NoList"/>
    <w:uiPriority w:val="99"/>
    <w:semiHidden/>
    <w:unhideWhenUsed/>
    <w:rsid w:val="00C42A6E"/>
  </w:style>
  <w:style w:type="numbering" w:customStyle="1" w:styleId="233">
    <w:name w:val="无列表233"/>
    <w:next w:val="NoList"/>
    <w:uiPriority w:val="99"/>
    <w:semiHidden/>
    <w:unhideWhenUsed/>
    <w:rsid w:val="00C42A6E"/>
  </w:style>
  <w:style w:type="numbering" w:customStyle="1" w:styleId="NoList12133">
    <w:name w:val="No List12133"/>
    <w:next w:val="NoList"/>
    <w:uiPriority w:val="99"/>
    <w:semiHidden/>
    <w:unhideWhenUsed/>
    <w:rsid w:val="00C42A6E"/>
  </w:style>
  <w:style w:type="numbering" w:customStyle="1" w:styleId="111331">
    <w:name w:val="リストなし11133"/>
    <w:next w:val="NoList"/>
    <w:uiPriority w:val="99"/>
    <w:semiHidden/>
    <w:unhideWhenUsed/>
    <w:rsid w:val="00C42A6E"/>
  </w:style>
  <w:style w:type="numbering" w:customStyle="1" w:styleId="111332">
    <w:name w:val="无列表11133"/>
    <w:next w:val="NoList"/>
    <w:semiHidden/>
    <w:rsid w:val="00C42A6E"/>
  </w:style>
  <w:style w:type="numbering" w:customStyle="1" w:styleId="NoList21133">
    <w:name w:val="No List21133"/>
    <w:next w:val="NoList"/>
    <w:semiHidden/>
    <w:rsid w:val="00C42A6E"/>
  </w:style>
  <w:style w:type="numbering" w:customStyle="1" w:styleId="NoList31133">
    <w:name w:val="No List31133"/>
    <w:next w:val="NoList"/>
    <w:uiPriority w:val="99"/>
    <w:semiHidden/>
    <w:rsid w:val="00C42A6E"/>
  </w:style>
  <w:style w:type="numbering" w:customStyle="1" w:styleId="NoList111133">
    <w:name w:val="No List111133"/>
    <w:next w:val="NoList"/>
    <w:uiPriority w:val="99"/>
    <w:semiHidden/>
    <w:unhideWhenUsed/>
    <w:rsid w:val="00C42A6E"/>
  </w:style>
  <w:style w:type="numbering" w:customStyle="1" w:styleId="121330">
    <w:name w:val="無清單12133"/>
    <w:next w:val="NoList"/>
    <w:uiPriority w:val="99"/>
    <w:semiHidden/>
    <w:unhideWhenUsed/>
    <w:rsid w:val="00C42A6E"/>
  </w:style>
  <w:style w:type="numbering" w:customStyle="1" w:styleId="1111330">
    <w:name w:val="無清單111133"/>
    <w:next w:val="NoList"/>
    <w:uiPriority w:val="99"/>
    <w:semiHidden/>
    <w:unhideWhenUsed/>
    <w:rsid w:val="00C42A6E"/>
  </w:style>
  <w:style w:type="numbering" w:customStyle="1" w:styleId="NoList533">
    <w:name w:val="No List533"/>
    <w:next w:val="NoList"/>
    <w:uiPriority w:val="99"/>
    <w:semiHidden/>
    <w:unhideWhenUsed/>
    <w:rsid w:val="00C42A6E"/>
  </w:style>
  <w:style w:type="numbering" w:customStyle="1" w:styleId="NoList1333">
    <w:name w:val="No List1333"/>
    <w:next w:val="NoList"/>
    <w:uiPriority w:val="99"/>
    <w:semiHidden/>
    <w:unhideWhenUsed/>
    <w:rsid w:val="00C42A6E"/>
  </w:style>
  <w:style w:type="numbering" w:customStyle="1" w:styleId="12332">
    <w:name w:val="リストなし1233"/>
    <w:next w:val="NoList"/>
    <w:uiPriority w:val="99"/>
    <w:semiHidden/>
    <w:unhideWhenUsed/>
    <w:rsid w:val="00C42A6E"/>
  </w:style>
  <w:style w:type="numbering" w:customStyle="1" w:styleId="12333">
    <w:name w:val="无列表1233"/>
    <w:next w:val="NoList"/>
    <w:semiHidden/>
    <w:rsid w:val="00C42A6E"/>
  </w:style>
  <w:style w:type="numbering" w:customStyle="1" w:styleId="NoList2233">
    <w:name w:val="No List2233"/>
    <w:next w:val="NoList"/>
    <w:semiHidden/>
    <w:rsid w:val="00C42A6E"/>
  </w:style>
  <w:style w:type="numbering" w:customStyle="1" w:styleId="NoList3233">
    <w:name w:val="No List3233"/>
    <w:next w:val="NoList"/>
    <w:uiPriority w:val="99"/>
    <w:semiHidden/>
    <w:rsid w:val="00C42A6E"/>
  </w:style>
  <w:style w:type="numbering" w:customStyle="1" w:styleId="NoList11233">
    <w:name w:val="No List11233"/>
    <w:next w:val="NoList"/>
    <w:uiPriority w:val="99"/>
    <w:semiHidden/>
    <w:unhideWhenUsed/>
    <w:rsid w:val="00C42A6E"/>
  </w:style>
  <w:style w:type="numbering" w:customStyle="1" w:styleId="13330">
    <w:name w:val="無清單1333"/>
    <w:next w:val="NoList"/>
    <w:uiPriority w:val="99"/>
    <w:semiHidden/>
    <w:unhideWhenUsed/>
    <w:rsid w:val="00C42A6E"/>
  </w:style>
  <w:style w:type="numbering" w:customStyle="1" w:styleId="112330">
    <w:name w:val="無清單11233"/>
    <w:next w:val="NoList"/>
    <w:uiPriority w:val="99"/>
    <w:semiHidden/>
    <w:unhideWhenUsed/>
    <w:rsid w:val="00C42A6E"/>
  </w:style>
  <w:style w:type="numbering" w:customStyle="1" w:styleId="2133">
    <w:name w:val="无列表2133"/>
    <w:next w:val="NoList"/>
    <w:uiPriority w:val="99"/>
    <w:semiHidden/>
    <w:unhideWhenUsed/>
    <w:rsid w:val="00C42A6E"/>
  </w:style>
  <w:style w:type="numbering" w:customStyle="1" w:styleId="NoList12223">
    <w:name w:val="No List12223"/>
    <w:next w:val="NoList"/>
    <w:uiPriority w:val="99"/>
    <w:semiHidden/>
    <w:unhideWhenUsed/>
    <w:rsid w:val="00C42A6E"/>
  </w:style>
  <w:style w:type="numbering" w:customStyle="1" w:styleId="112231">
    <w:name w:val="リストなし11223"/>
    <w:next w:val="NoList"/>
    <w:uiPriority w:val="99"/>
    <w:semiHidden/>
    <w:unhideWhenUsed/>
    <w:rsid w:val="00C42A6E"/>
  </w:style>
  <w:style w:type="numbering" w:customStyle="1" w:styleId="112232">
    <w:name w:val="无列表11223"/>
    <w:next w:val="NoList"/>
    <w:semiHidden/>
    <w:rsid w:val="00C42A6E"/>
  </w:style>
  <w:style w:type="numbering" w:customStyle="1" w:styleId="NoList21223">
    <w:name w:val="No List21223"/>
    <w:next w:val="NoList"/>
    <w:semiHidden/>
    <w:rsid w:val="00C42A6E"/>
  </w:style>
  <w:style w:type="numbering" w:customStyle="1" w:styleId="NoList31223">
    <w:name w:val="No List31223"/>
    <w:next w:val="NoList"/>
    <w:uiPriority w:val="99"/>
    <w:semiHidden/>
    <w:rsid w:val="00C42A6E"/>
  </w:style>
  <w:style w:type="numbering" w:customStyle="1" w:styleId="NoList111233">
    <w:name w:val="No List111233"/>
    <w:next w:val="NoList"/>
    <w:uiPriority w:val="99"/>
    <w:semiHidden/>
    <w:unhideWhenUsed/>
    <w:rsid w:val="00C42A6E"/>
  </w:style>
  <w:style w:type="numbering" w:customStyle="1" w:styleId="122230">
    <w:name w:val="無清單12223"/>
    <w:next w:val="NoList"/>
    <w:uiPriority w:val="99"/>
    <w:semiHidden/>
    <w:unhideWhenUsed/>
    <w:rsid w:val="00C42A6E"/>
  </w:style>
  <w:style w:type="numbering" w:customStyle="1" w:styleId="1112230">
    <w:name w:val="無清單111223"/>
    <w:next w:val="NoList"/>
    <w:uiPriority w:val="99"/>
    <w:semiHidden/>
    <w:unhideWhenUsed/>
    <w:rsid w:val="00C42A6E"/>
  </w:style>
  <w:style w:type="numbering" w:customStyle="1" w:styleId="NoList82">
    <w:name w:val="No List82"/>
    <w:next w:val="NoList"/>
    <w:uiPriority w:val="99"/>
    <w:semiHidden/>
    <w:unhideWhenUsed/>
    <w:rsid w:val="00C42A6E"/>
  </w:style>
  <w:style w:type="numbering" w:customStyle="1" w:styleId="NoList162">
    <w:name w:val="No List162"/>
    <w:next w:val="NoList"/>
    <w:uiPriority w:val="99"/>
    <w:semiHidden/>
    <w:unhideWhenUsed/>
    <w:rsid w:val="00C42A6E"/>
  </w:style>
  <w:style w:type="numbering" w:customStyle="1" w:styleId="1522">
    <w:name w:val="リストなし152"/>
    <w:next w:val="NoList"/>
    <w:uiPriority w:val="99"/>
    <w:semiHidden/>
    <w:unhideWhenUsed/>
    <w:rsid w:val="00C42A6E"/>
  </w:style>
  <w:style w:type="numbering" w:customStyle="1" w:styleId="1523">
    <w:name w:val="无列表152"/>
    <w:next w:val="NoList"/>
    <w:semiHidden/>
    <w:rsid w:val="00C42A6E"/>
  </w:style>
  <w:style w:type="numbering" w:customStyle="1" w:styleId="NoList252">
    <w:name w:val="No List252"/>
    <w:next w:val="NoList"/>
    <w:semiHidden/>
    <w:rsid w:val="00C42A6E"/>
  </w:style>
  <w:style w:type="numbering" w:customStyle="1" w:styleId="NoList352">
    <w:name w:val="No List352"/>
    <w:next w:val="NoList"/>
    <w:uiPriority w:val="99"/>
    <w:semiHidden/>
    <w:rsid w:val="00C42A6E"/>
  </w:style>
  <w:style w:type="numbering" w:customStyle="1" w:styleId="NoList1162">
    <w:name w:val="No List1162"/>
    <w:next w:val="NoList"/>
    <w:uiPriority w:val="99"/>
    <w:semiHidden/>
    <w:unhideWhenUsed/>
    <w:rsid w:val="00C42A6E"/>
  </w:style>
  <w:style w:type="numbering" w:customStyle="1" w:styleId="1620">
    <w:name w:val="無清單162"/>
    <w:next w:val="NoList"/>
    <w:uiPriority w:val="99"/>
    <w:semiHidden/>
    <w:unhideWhenUsed/>
    <w:rsid w:val="00C42A6E"/>
  </w:style>
  <w:style w:type="numbering" w:customStyle="1" w:styleId="11520">
    <w:name w:val="無清單1152"/>
    <w:next w:val="NoList"/>
    <w:uiPriority w:val="99"/>
    <w:semiHidden/>
    <w:unhideWhenUsed/>
    <w:rsid w:val="00C42A6E"/>
  </w:style>
  <w:style w:type="numbering" w:customStyle="1" w:styleId="NoList442">
    <w:name w:val="No List442"/>
    <w:next w:val="NoList"/>
    <w:uiPriority w:val="99"/>
    <w:semiHidden/>
    <w:unhideWhenUsed/>
    <w:rsid w:val="00C42A6E"/>
  </w:style>
  <w:style w:type="numbering" w:customStyle="1" w:styleId="NoList1252">
    <w:name w:val="No List1252"/>
    <w:next w:val="NoList"/>
    <w:uiPriority w:val="99"/>
    <w:semiHidden/>
    <w:unhideWhenUsed/>
    <w:rsid w:val="00C42A6E"/>
  </w:style>
  <w:style w:type="numbering" w:customStyle="1" w:styleId="11521">
    <w:name w:val="リストなし1152"/>
    <w:next w:val="NoList"/>
    <w:uiPriority w:val="99"/>
    <w:semiHidden/>
    <w:unhideWhenUsed/>
    <w:rsid w:val="00C42A6E"/>
  </w:style>
  <w:style w:type="numbering" w:customStyle="1" w:styleId="11522">
    <w:name w:val="无列表1152"/>
    <w:next w:val="NoList"/>
    <w:semiHidden/>
    <w:rsid w:val="00C42A6E"/>
  </w:style>
  <w:style w:type="numbering" w:customStyle="1" w:styleId="NoList2152">
    <w:name w:val="No List2152"/>
    <w:next w:val="NoList"/>
    <w:semiHidden/>
    <w:rsid w:val="00C42A6E"/>
  </w:style>
  <w:style w:type="numbering" w:customStyle="1" w:styleId="NoList3152">
    <w:name w:val="No List3152"/>
    <w:next w:val="NoList"/>
    <w:uiPriority w:val="99"/>
    <w:semiHidden/>
    <w:rsid w:val="00C42A6E"/>
  </w:style>
  <w:style w:type="numbering" w:customStyle="1" w:styleId="NoList11152">
    <w:name w:val="No List11152"/>
    <w:next w:val="NoList"/>
    <w:uiPriority w:val="99"/>
    <w:semiHidden/>
    <w:unhideWhenUsed/>
    <w:rsid w:val="00C42A6E"/>
  </w:style>
  <w:style w:type="numbering" w:customStyle="1" w:styleId="12520">
    <w:name w:val="無清單1252"/>
    <w:next w:val="NoList"/>
    <w:uiPriority w:val="99"/>
    <w:semiHidden/>
    <w:unhideWhenUsed/>
    <w:rsid w:val="00C42A6E"/>
  </w:style>
  <w:style w:type="numbering" w:customStyle="1" w:styleId="111520">
    <w:name w:val="無清單11152"/>
    <w:next w:val="NoList"/>
    <w:uiPriority w:val="99"/>
    <w:semiHidden/>
    <w:unhideWhenUsed/>
    <w:rsid w:val="00C42A6E"/>
  </w:style>
  <w:style w:type="numbering" w:customStyle="1" w:styleId="242">
    <w:name w:val="无列表242"/>
    <w:next w:val="NoList"/>
    <w:uiPriority w:val="99"/>
    <w:semiHidden/>
    <w:unhideWhenUsed/>
    <w:rsid w:val="00C42A6E"/>
  </w:style>
  <w:style w:type="numbering" w:customStyle="1" w:styleId="NoList12142">
    <w:name w:val="No List12142"/>
    <w:next w:val="NoList"/>
    <w:uiPriority w:val="99"/>
    <w:semiHidden/>
    <w:unhideWhenUsed/>
    <w:rsid w:val="00C42A6E"/>
  </w:style>
  <w:style w:type="numbering" w:customStyle="1" w:styleId="111421">
    <w:name w:val="リストなし11142"/>
    <w:next w:val="NoList"/>
    <w:uiPriority w:val="99"/>
    <w:semiHidden/>
    <w:unhideWhenUsed/>
    <w:rsid w:val="00C42A6E"/>
  </w:style>
  <w:style w:type="numbering" w:customStyle="1" w:styleId="111422">
    <w:name w:val="无列表11142"/>
    <w:next w:val="NoList"/>
    <w:semiHidden/>
    <w:rsid w:val="00C42A6E"/>
  </w:style>
  <w:style w:type="numbering" w:customStyle="1" w:styleId="NoList21142">
    <w:name w:val="No List21142"/>
    <w:next w:val="NoList"/>
    <w:semiHidden/>
    <w:rsid w:val="00C42A6E"/>
  </w:style>
  <w:style w:type="numbering" w:customStyle="1" w:styleId="NoList31142">
    <w:name w:val="No List31142"/>
    <w:next w:val="NoList"/>
    <w:uiPriority w:val="99"/>
    <w:semiHidden/>
    <w:rsid w:val="00C42A6E"/>
  </w:style>
  <w:style w:type="numbering" w:customStyle="1" w:styleId="NoList111142">
    <w:name w:val="No List111142"/>
    <w:next w:val="NoList"/>
    <w:uiPriority w:val="99"/>
    <w:semiHidden/>
    <w:unhideWhenUsed/>
    <w:rsid w:val="00C42A6E"/>
  </w:style>
  <w:style w:type="numbering" w:customStyle="1" w:styleId="121420">
    <w:name w:val="無清單12142"/>
    <w:next w:val="NoList"/>
    <w:uiPriority w:val="99"/>
    <w:semiHidden/>
    <w:unhideWhenUsed/>
    <w:rsid w:val="00C42A6E"/>
  </w:style>
  <w:style w:type="numbering" w:customStyle="1" w:styleId="1111420">
    <w:name w:val="無清單111142"/>
    <w:next w:val="NoList"/>
    <w:uiPriority w:val="99"/>
    <w:semiHidden/>
    <w:unhideWhenUsed/>
    <w:rsid w:val="00C42A6E"/>
  </w:style>
  <w:style w:type="numbering" w:customStyle="1" w:styleId="NoList542">
    <w:name w:val="No List542"/>
    <w:next w:val="NoList"/>
    <w:uiPriority w:val="99"/>
    <w:semiHidden/>
    <w:unhideWhenUsed/>
    <w:rsid w:val="00C42A6E"/>
  </w:style>
  <w:style w:type="numbering" w:customStyle="1" w:styleId="NoList1342">
    <w:name w:val="No List1342"/>
    <w:next w:val="NoList"/>
    <w:uiPriority w:val="99"/>
    <w:semiHidden/>
    <w:unhideWhenUsed/>
    <w:rsid w:val="00C42A6E"/>
  </w:style>
  <w:style w:type="numbering" w:customStyle="1" w:styleId="12421">
    <w:name w:val="リストなし1242"/>
    <w:next w:val="NoList"/>
    <w:uiPriority w:val="99"/>
    <w:semiHidden/>
    <w:unhideWhenUsed/>
    <w:rsid w:val="00C42A6E"/>
  </w:style>
  <w:style w:type="numbering" w:customStyle="1" w:styleId="12422">
    <w:name w:val="无列表1242"/>
    <w:next w:val="NoList"/>
    <w:semiHidden/>
    <w:rsid w:val="00C42A6E"/>
  </w:style>
  <w:style w:type="numbering" w:customStyle="1" w:styleId="NoList2242">
    <w:name w:val="No List2242"/>
    <w:next w:val="NoList"/>
    <w:semiHidden/>
    <w:rsid w:val="00C42A6E"/>
  </w:style>
  <w:style w:type="numbering" w:customStyle="1" w:styleId="NoList3242">
    <w:name w:val="No List3242"/>
    <w:next w:val="NoList"/>
    <w:uiPriority w:val="99"/>
    <w:semiHidden/>
    <w:rsid w:val="00C42A6E"/>
  </w:style>
  <w:style w:type="numbering" w:customStyle="1" w:styleId="NoList11242">
    <w:name w:val="No List11242"/>
    <w:next w:val="NoList"/>
    <w:uiPriority w:val="99"/>
    <w:semiHidden/>
    <w:unhideWhenUsed/>
    <w:rsid w:val="00C42A6E"/>
  </w:style>
  <w:style w:type="numbering" w:customStyle="1" w:styleId="13420">
    <w:name w:val="無清單1342"/>
    <w:next w:val="NoList"/>
    <w:uiPriority w:val="99"/>
    <w:semiHidden/>
    <w:unhideWhenUsed/>
    <w:rsid w:val="00C42A6E"/>
  </w:style>
  <w:style w:type="numbering" w:customStyle="1" w:styleId="112420">
    <w:name w:val="無清單11242"/>
    <w:next w:val="NoList"/>
    <w:uiPriority w:val="99"/>
    <w:semiHidden/>
    <w:unhideWhenUsed/>
    <w:rsid w:val="00C42A6E"/>
  </w:style>
  <w:style w:type="numbering" w:customStyle="1" w:styleId="2142">
    <w:name w:val="无列表2142"/>
    <w:next w:val="NoList"/>
    <w:uiPriority w:val="99"/>
    <w:semiHidden/>
    <w:unhideWhenUsed/>
    <w:rsid w:val="00C42A6E"/>
  </w:style>
  <w:style w:type="numbering" w:customStyle="1" w:styleId="NoList12232">
    <w:name w:val="No List12232"/>
    <w:next w:val="NoList"/>
    <w:uiPriority w:val="99"/>
    <w:semiHidden/>
    <w:unhideWhenUsed/>
    <w:rsid w:val="00C42A6E"/>
  </w:style>
  <w:style w:type="numbering" w:customStyle="1" w:styleId="112321">
    <w:name w:val="リストなし11232"/>
    <w:next w:val="NoList"/>
    <w:uiPriority w:val="99"/>
    <w:semiHidden/>
    <w:unhideWhenUsed/>
    <w:rsid w:val="00C42A6E"/>
  </w:style>
  <w:style w:type="numbering" w:customStyle="1" w:styleId="112322">
    <w:name w:val="无列表11232"/>
    <w:next w:val="NoList"/>
    <w:semiHidden/>
    <w:rsid w:val="00C42A6E"/>
  </w:style>
  <w:style w:type="numbering" w:customStyle="1" w:styleId="NoList21232">
    <w:name w:val="No List21232"/>
    <w:next w:val="NoList"/>
    <w:semiHidden/>
    <w:rsid w:val="00C42A6E"/>
  </w:style>
  <w:style w:type="numbering" w:customStyle="1" w:styleId="NoList31232">
    <w:name w:val="No List31232"/>
    <w:next w:val="NoList"/>
    <w:uiPriority w:val="99"/>
    <w:semiHidden/>
    <w:rsid w:val="00C42A6E"/>
  </w:style>
  <w:style w:type="numbering" w:customStyle="1" w:styleId="NoList111242">
    <w:name w:val="No List111242"/>
    <w:next w:val="NoList"/>
    <w:uiPriority w:val="99"/>
    <w:semiHidden/>
    <w:unhideWhenUsed/>
    <w:rsid w:val="00C42A6E"/>
  </w:style>
  <w:style w:type="numbering" w:customStyle="1" w:styleId="122320">
    <w:name w:val="無清單12232"/>
    <w:next w:val="NoList"/>
    <w:uiPriority w:val="99"/>
    <w:semiHidden/>
    <w:unhideWhenUsed/>
    <w:rsid w:val="00C42A6E"/>
  </w:style>
  <w:style w:type="numbering" w:customStyle="1" w:styleId="1112320">
    <w:name w:val="無清單111232"/>
    <w:next w:val="NoList"/>
    <w:uiPriority w:val="99"/>
    <w:semiHidden/>
    <w:unhideWhenUsed/>
    <w:rsid w:val="00C42A6E"/>
  </w:style>
  <w:style w:type="numbering" w:customStyle="1" w:styleId="NoList621">
    <w:name w:val="No List621"/>
    <w:next w:val="NoList"/>
    <w:uiPriority w:val="99"/>
    <w:semiHidden/>
    <w:unhideWhenUsed/>
    <w:rsid w:val="00C42A6E"/>
  </w:style>
  <w:style w:type="numbering" w:customStyle="1" w:styleId="NoList1421">
    <w:name w:val="No List1421"/>
    <w:next w:val="NoList"/>
    <w:uiPriority w:val="99"/>
    <w:semiHidden/>
    <w:unhideWhenUsed/>
    <w:rsid w:val="00C42A6E"/>
  </w:style>
  <w:style w:type="numbering" w:customStyle="1" w:styleId="13212">
    <w:name w:val="リストなし1321"/>
    <w:next w:val="NoList"/>
    <w:uiPriority w:val="99"/>
    <w:semiHidden/>
    <w:unhideWhenUsed/>
    <w:rsid w:val="00C42A6E"/>
  </w:style>
  <w:style w:type="numbering" w:customStyle="1" w:styleId="13221">
    <w:name w:val="无列表1322"/>
    <w:next w:val="NoList"/>
    <w:semiHidden/>
    <w:rsid w:val="00C42A6E"/>
  </w:style>
  <w:style w:type="numbering" w:customStyle="1" w:styleId="NoList2321">
    <w:name w:val="No List2321"/>
    <w:next w:val="NoList"/>
    <w:semiHidden/>
    <w:rsid w:val="00C42A6E"/>
  </w:style>
  <w:style w:type="numbering" w:customStyle="1" w:styleId="NoList3321">
    <w:name w:val="No List3321"/>
    <w:next w:val="NoList"/>
    <w:uiPriority w:val="99"/>
    <w:semiHidden/>
    <w:rsid w:val="00C42A6E"/>
  </w:style>
  <w:style w:type="numbering" w:customStyle="1" w:styleId="NoList11322">
    <w:name w:val="No List11322"/>
    <w:next w:val="NoList"/>
    <w:uiPriority w:val="99"/>
    <w:semiHidden/>
    <w:unhideWhenUsed/>
    <w:rsid w:val="00C42A6E"/>
  </w:style>
  <w:style w:type="numbering" w:customStyle="1" w:styleId="14210">
    <w:name w:val="無清單1421"/>
    <w:next w:val="NoList"/>
    <w:uiPriority w:val="99"/>
    <w:semiHidden/>
    <w:unhideWhenUsed/>
    <w:rsid w:val="00C42A6E"/>
  </w:style>
  <w:style w:type="numbering" w:customStyle="1" w:styleId="113210">
    <w:name w:val="無清單11321"/>
    <w:next w:val="NoList"/>
    <w:uiPriority w:val="99"/>
    <w:semiHidden/>
    <w:unhideWhenUsed/>
    <w:rsid w:val="00C42A6E"/>
  </w:style>
  <w:style w:type="numbering" w:customStyle="1" w:styleId="2222">
    <w:name w:val="无列表2222"/>
    <w:next w:val="NoList"/>
    <w:uiPriority w:val="99"/>
    <w:semiHidden/>
    <w:unhideWhenUsed/>
    <w:rsid w:val="00C42A6E"/>
  </w:style>
  <w:style w:type="numbering" w:customStyle="1" w:styleId="NoList12321">
    <w:name w:val="No List12321"/>
    <w:next w:val="NoList"/>
    <w:uiPriority w:val="99"/>
    <w:semiHidden/>
    <w:unhideWhenUsed/>
    <w:rsid w:val="00C42A6E"/>
  </w:style>
  <w:style w:type="numbering" w:customStyle="1" w:styleId="113211">
    <w:name w:val="リストなし11321"/>
    <w:next w:val="NoList"/>
    <w:uiPriority w:val="99"/>
    <w:semiHidden/>
    <w:unhideWhenUsed/>
    <w:rsid w:val="00C42A6E"/>
  </w:style>
  <w:style w:type="numbering" w:customStyle="1" w:styleId="113212">
    <w:name w:val="无列表11321"/>
    <w:next w:val="NoList"/>
    <w:semiHidden/>
    <w:rsid w:val="00C42A6E"/>
  </w:style>
  <w:style w:type="numbering" w:customStyle="1" w:styleId="NoList21321">
    <w:name w:val="No List21321"/>
    <w:next w:val="NoList"/>
    <w:semiHidden/>
    <w:rsid w:val="00C42A6E"/>
  </w:style>
  <w:style w:type="numbering" w:customStyle="1" w:styleId="NoList31321">
    <w:name w:val="No List31321"/>
    <w:next w:val="NoList"/>
    <w:uiPriority w:val="99"/>
    <w:semiHidden/>
    <w:rsid w:val="00C42A6E"/>
  </w:style>
  <w:style w:type="numbering" w:customStyle="1" w:styleId="NoList111321">
    <w:name w:val="No List111321"/>
    <w:next w:val="NoList"/>
    <w:uiPriority w:val="99"/>
    <w:semiHidden/>
    <w:unhideWhenUsed/>
    <w:rsid w:val="00C42A6E"/>
  </w:style>
  <w:style w:type="numbering" w:customStyle="1" w:styleId="123210">
    <w:name w:val="無清單12321"/>
    <w:next w:val="NoList"/>
    <w:uiPriority w:val="99"/>
    <w:semiHidden/>
    <w:unhideWhenUsed/>
    <w:rsid w:val="00C42A6E"/>
  </w:style>
  <w:style w:type="numbering" w:customStyle="1" w:styleId="1113210">
    <w:name w:val="無清單111321"/>
    <w:next w:val="NoList"/>
    <w:uiPriority w:val="99"/>
    <w:semiHidden/>
    <w:unhideWhenUsed/>
    <w:rsid w:val="00C42A6E"/>
  </w:style>
  <w:style w:type="numbering" w:customStyle="1" w:styleId="NoList4122">
    <w:name w:val="No List4122"/>
    <w:next w:val="NoList"/>
    <w:uiPriority w:val="99"/>
    <w:semiHidden/>
    <w:unhideWhenUsed/>
    <w:rsid w:val="00C42A6E"/>
  </w:style>
  <w:style w:type="numbering" w:customStyle="1" w:styleId="NoList121122">
    <w:name w:val="No List121122"/>
    <w:next w:val="NoList"/>
    <w:uiPriority w:val="99"/>
    <w:semiHidden/>
    <w:unhideWhenUsed/>
    <w:rsid w:val="00C42A6E"/>
  </w:style>
  <w:style w:type="numbering" w:customStyle="1" w:styleId="1111221">
    <w:name w:val="リストなし111122"/>
    <w:next w:val="NoList"/>
    <w:uiPriority w:val="99"/>
    <w:semiHidden/>
    <w:unhideWhenUsed/>
    <w:rsid w:val="00C42A6E"/>
  </w:style>
  <w:style w:type="numbering" w:customStyle="1" w:styleId="1111222">
    <w:name w:val="无列表111122"/>
    <w:next w:val="NoList"/>
    <w:semiHidden/>
    <w:rsid w:val="00C42A6E"/>
  </w:style>
  <w:style w:type="numbering" w:customStyle="1" w:styleId="NoList211122">
    <w:name w:val="No List211122"/>
    <w:next w:val="NoList"/>
    <w:semiHidden/>
    <w:rsid w:val="00C42A6E"/>
  </w:style>
  <w:style w:type="numbering" w:customStyle="1" w:styleId="NoList311122">
    <w:name w:val="No List311122"/>
    <w:next w:val="NoList"/>
    <w:uiPriority w:val="99"/>
    <w:semiHidden/>
    <w:rsid w:val="00C42A6E"/>
  </w:style>
  <w:style w:type="numbering" w:customStyle="1" w:styleId="NoList1111122">
    <w:name w:val="No List1111122"/>
    <w:next w:val="NoList"/>
    <w:uiPriority w:val="99"/>
    <w:semiHidden/>
    <w:unhideWhenUsed/>
    <w:rsid w:val="00C42A6E"/>
  </w:style>
  <w:style w:type="numbering" w:customStyle="1" w:styleId="1211220">
    <w:name w:val="無清單121122"/>
    <w:next w:val="NoList"/>
    <w:uiPriority w:val="99"/>
    <w:semiHidden/>
    <w:unhideWhenUsed/>
    <w:rsid w:val="00C42A6E"/>
  </w:style>
  <w:style w:type="numbering" w:customStyle="1" w:styleId="11111220">
    <w:name w:val="無清單1111122"/>
    <w:next w:val="NoList"/>
    <w:uiPriority w:val="99"/>
    <w:semiHidden/>
    <w:unhideWhenUsed/>
    <w:rsid w:val="00C42A6E"/>
  </w:style>
  <w:style w:type="numbering" w:customStyle="1" w:styleId="NoList5121">
    <w:name w:val="No List5121"/>
    <w:next w:val="NoList"/>
    <w:uiPriority w:val="99"/>
    <w:semiHidden/>
    <w:unhideWhenUsed/>
    <w:rsid w:val="00C42A6E"/>
  </w:style>
  <w:style w:type="numbering" w:customStyle="1" w:styleId="NoList13122">
    <w:name w:val="No List13122"/>
    <w:next w:val="NoList"/>
    <w:uiPriority w:val="99"/>
    <w:semiHidden/>
    <w:unhideWhenUsed/>
    <w:rsid w:val="00C42A6E"/>
  </w:style>
  <w:style w:type="numbering" w:customStyle="1" w:styleId="121221">
    <w:name w:val="リストなし12122"/>
    <w:next w:val="NoList"/>
    <w:uiPriority w:val="99"/>
    <w:semiHidden/>
    <w:unhideWhenUsed/>
    <w:rsid w:val="00C42A6E"/>
  </w:style>
  <w:style w:type="numbering" w:customStyle="1" w:styleId="121222">
    <w:name w:val="无列表12122"/>
    <w:next w:val="NoList"/>
    <w:semiHidden/>
    <w:rsid w:val="00C42A6E"/>
  </w:style>
  <w:style w:type="numbering" w:customStyle="1" w:styleId="NoList22122">
    <w:name w:val="No List22122"/>
    <w:next w:val="NoList"/>
    <w:semiHidden/>
    <w:rsid w:val="00C42A6E"/>
  </w:style>
  <w:style w:type="numbering" w:customStyle="1" w:styleId="NoList32122">
    <w:name w:val="No List32122"/>
    <w:next w:val="NoList"/>
    <w:uiPriority w:val="99"/>
    <w:semiHidden/>
    <w:rsid w:val="00C42A6E"/>
  </w:style>
  <w:style w:type="numbering" w:customStyle="1" w:styleId="NoList112122">
    <w:name w:val="No List112122"/>
    <w:next w:val="NoList"/>
    <w:uiPriority w:val="99"/>
    <w:semiHidden/>
    <w:unhideWhenUsed/>
    <w:rsid w:val="00C42A6E"/>
  </w:style>
  <w:style w:type="numbering" w:customStyle="1" w:styleId="131220">
    <w:name w:val="無清單13122"/>
    <w:next w:val="NoList"/>
    <w:uiPriority w:val="99"/>
    <w:semiHidden/>
    <w:unhideWhenUsed/>
    <w:rsid w:val="00C42A6E"/>
  </w:style>
  <w:style w:type="numbering" w:customStyle="1" w:styleId="1121220">
    <w:name w:val="無清單112122"/>
    <w:next w:val="NoList"/>
    <w:uiPriority w:val="99"/>
    <w:semiHidden/>
    <w:unhideWhenUsed/>
    <w:rsid w:val="00C42A6E"/>
  </w:style>
  <w:style w:type="numbering" w:customStyle="1" w:styleId="21122">
    <w:name w:val="无列表21122"/>
    <w:next w:val="NoList"/>
    <w:uiPriority w:val="99"/>
    <w:semiHidden/>
    <w:unhideWhenUsed/>
    <w:rsid w:val="00C42A6E"/>
  </w:style>
  <w:style w:type="numbering" w:customStyle="1" w:styleId="NoList122122">
    <w:name w:val="No List122122"/>
    <w:next w:val="NoList"/>
    <w:uiPriority w:val="99"/>
    <w:semiHidden/>
    <w:unhideWhenUsed/>
    <w:rsid w:val="00C42A6E"/>
  </w:style>
  <w:style w:type="numbering" w:customStyle="1" w:styleId="1121221">
    <w:name w:val="リストなし112122"/>
    <w:next w:val="NoList"/>
    <w:uiPriority w:val="99"/>
    <w:semiHidden/>
    <w:unhideWhenUsed/>
    <w:rsid w:val="00C42A6E"/>
  </w:style>
  <w:style w:type="numbering" w:customStyle="1" w:styleId="1121222">
    <w:name w:val="无列表112122"/>
    <w:next w:val="NoList"/>
    <w:semiHidden/>
    <w:rsid w:val="00C42A6E"/>
  </w:style>
  <w:style w:type="numbering" w:customStyle="1" w:styleId="NoList212122">
    <w:name w:val="No List212122"/>
    <w:next w:val="NoList"/>
    <w:semiHidden/>
    <w:rsid w:val="00C42A6E"/>
  </w:style>
  <w:style w:type="numbering" w:customStyle="1" w:styleId="NoList312122">
    <w:name w:val="No List312122"/>
    <w:next w:val="NoList"/>
    <w:uiPriority w:val="99"/>
    <w:semiHidden/>
    <w:rsid w:val="00C42A6E"/>
  </w:style>
  <w:style w:type="numbering" w:customStyle="1" w:styleId="NoList1112122">
    <w:name w:val="No List1112122"/>
    <w:next w:val="NoList"/>
    <w:uiPriority w:val="99"/>
    <w:semiHidden/>
    <w:unhideWhenUsed/>
    <w:rsid w:val="00C42A6E"/>
  </w:style>
  <w:style w:type="numbering" w:customStyle="1" w:styleId="122122">
    <w:name w:val="無清單122122"/>
    <w:next w:val="NoList"/>
    <w:uiPriority w:val="99"/>
    <w:semiHidden/>
    <w:unhideWhenUsed/>
    <w:rsid w:val="00C42A6E"/>
  </w:style>
  <w:style w:type="numbering" w:customStyle="1" w:styleId="1112122">
    <w:name w:val="無清單1112122"/>
    <w:next w:val="NoList"/>
    <w:uiPriority w:val="99"/>
    <w:semiHidden/>
    <w:unhideWhenUsed/>
    <w:rsid w:val="00C42A6E"/>
  </w:style>
  <w:style w:type="numbering" w:customStyle="1" w:styleId="3120">
    <w:name w:val="无列表312"/>
    <w:next w:val="NoList"/>
    <w:uiPriority w:val="99"/>
    <w:semiHidden/>
    <w:unhideWhenUsed/>
    <w:rsid w:val="00C42A6E"/>
  </w:style>
  <w:style w:type="numbering" w:customStyle="1" w:styleId="131121">
    <w:name w:val="无列表13112"/>
    <w:next w:val="NoList"/>
    <w:semiHidden/>
    <w:rsid w:val="00C42A6E"/>
  </w:style>
  <w:style w:type="numbering" w:customStyle="1" w:styleId="NoList113111">
    <w:name w:val="No List113111"/>
    <w:next w:val="NoList"/>
    <w:uiPriority w:val="99"/>
    <w:semiHidden/>
    <w:unhideWhenUsed/>
    <w:rsid w:val="00C42A6E"/>
  </w:style>
  <w:style w:type="numbering" w:customStyle="1" w:styleId="NoList41112">
    <w:name w:val="No List41112"/>
    <w:next w:val="NoList"/>
    <w:uiPriority w:val="99"/>
    <w:semiHidden/>
    <w:unhideWhenUsed/>
    <w:rsid w:val="00C42A6E"/>
  </w:style>
  <w:style w:type="numbering" w:customStyle="1" w:styleId="22112">
    <w:name w:val="无列表22112"/>
    <w:next w:val="NoList"/>
    <w:uiPriority w:val="99"/>
    <w:semiHidden/>
    <w:unhideWhenUsed/>
    <w:rsid w:val="00C42A6E"/>
  </w:style>
  <w:style w:type="numbering" w:customStyle="1" w:styleId="NoList1211112">
    <w:name w:val="No List1211112"/>
    <w:next w:val="NoList"/>
    <w:uiPriority w:val="99"/>
    <w:semiHidden/>
    <w:unhideWhenUsed/>
    <w:rsid w:val="00C42A6E"/>
  </w:style>
  <w:style w:type="numbering" w:customStyle="1" w:styleId="11111121">
    <w:name w:val="リストなし1111112"/>
    <w:next w:val="NoList"/>
    <w:uiPriority w:val="99"/>
    <w:semiHidden/>
    <w:unhideWhenUsed/>
    <w:rsid w:val="00C42A6E"/>
  </w:style>
  <w:style w:type="numbering" w:customStyle="1" w:styleId="11111122">
    <w:name w:val="无列表1111112"/>
    <w:next w:val="NoList"/>
    <w:semiHidden/>
    <w:rsid w:val="00C42A6E"/>
  </w:style>
  <w:style w:type="numbering" w:customStyle="1" w:styleId="NoList2111112">
    <w:name w:val="No List2111112"/>
    <w:next w:val="NoList"/>
    <w:semiHidden/>
    <w:rsid w:val="00C42A6E"/>
  </w:style>
  <w:style w:type="numbering" w:customStyle="1" w:styleId="NoList3111112">
    <w:name w:val="No List3111112"/>
    <w:next w:val="NoList"/>
    <w:uiPriority w:val="99"/>
    <w:semiHidden/>
    <w:rsid w:val="00C42A6E"/>
  </w:style>
  <w:style w:type="numbering" w:customStyle="1" w:styleId="NoList11111112">
    <w:name w:val="No List11111112"/>
    <w:next w:val="NoList"/>
    <w:uiPriority w:val="99"/>
    <w:semiHidden/>
    <w:unhideWhenUsed/>
    <w:rsid w:val="00C42A6E"/>
  </w:style>
  <w:style w:type="numbering" w:customStyle="1" w:styleId="12111120">
    <w:name w:val="無清單1211112"/>
    <w:next w:val="NoList"/>
    <w:uiPriority w:val="99"/>
    <w:semiHidden/>
    <w:unhideWhenUsed/>
    <w:rsid w:val="00C42A6E"/>
  </w:style>
  <w:style w:type="numbering" w:customStyle="1" w:styleId="111111120">
    <w:name w:val="無清單11111112"/>
    <w:next w:val="NoList"/>
    <w:uiPriority w:val="99"/>
    <w:semiHidden/>
    <w:unhideWhenUsed/>
    <w:rsid w:val="00C42A6E"/>
  </w:style>
  <w:style w:type="numbering" w:customStyle="1" w:styleId="NoList131112">
    <w:name w:val="No List131112"/>
    <w:next w:val="NoList"/>
    <w:uiPriority w:val="99"/>
    <w:semiHidden/>
    <w:unhideWhenUsed/>
    <w:rsid w:val="00C42A6E"/>
  </w:style>
  <w:style w:type="numbering" w:customStyle="1" w:styleId="1211121">
    <w:name w:val="リストなし121112"/>
    <w:next w:val="NoList"/>
    <w:uiPriority w:val="99"/>
    <w:semiHidden/>
    <w:unhideWhenUsed/>
    <w:rsid w:val="00C42A6E"/>
  </w:style>
  <w:style w:type="numbering" w:customStyle="1" w:styleId="1211122">
    <w:name w:val="无列表121112"/>
    <w:next w:val="NoList"/>
    <w:semiHidden/>
    <w:rsid w:val="00C42A6E"/>
  </w:style>
  <w:style w:type="numbering" w:customStyle="1" w:styleId="NoList221112">
    <w:name w:val="No List221112"/>
    <w:next w:val="NoList"/>
    <w:semiHidden/>
    <w:rsid w:val="00C42A6E"/>
  </w:style>
  <w:style w:type="numbering" w:customStyle="1" w:styleId="NoList321112">
    <w:name w:val="No List321112"/>
    <w:next w:val="NoList"/>
    <w:uiPriority w:val="99"/>
    <w:semiHidden/>
    <w:rsid w:val="00C42A6E"/>
  </w:style>
  <w:style w:type="numbering" w:customStyle="1" w:styleId="NoList1121112">
    <w:name w:val="No List1121112"/>
    <w:next w:val="NoList"/>
    <w:uiPriority w:val="99"/>
    <w:semiHidden/>
    <w:unhideWhenUsed/>
    <w:rsid w:val="00C42A6E"/>
  </w:style>
  <w:style w:type="numbering" w:customStyle="1" w:styleId="131112">
    <w:name w:val="無清單131112"/>
    <w:next w:val="NoList"/>
    <w:uiPriority w:val="99"/>
    <w:semiHidden/>
    <w:unhideWhenUsed/>
    <w:rsid w:val="00C42A6E"/>
  </w:style>
  <w:style w:type="numbering" w:customStyle="1" w:styleId="11211120">
    <w:name w:val="無清單1121112"/>
    <w:next w:val="NoList"/>
    <w:uiPriority w:val="99"/>
    <w:semiHidden/>
    <w:unhideWhenUsed/>
    <w:rsid w:val="00C42A6E"/>
  </w:style>
  <w:style w:type="numbering" w:customStyle="1" w:styleId="211112">
    <w:name w:val="无列表211112"/>
    <w:next w:val="NoList"/>
    <w:uiPriority w:val="99"/>
    <w:semiHidden/>
    <w:unhideWhenUsed/>
    <w:rsid w:val="00C42A6E"/>
  </w:style>
  <w:style w:type="numbering" w:customStyle="1" w:styleId="NoList1221112">
    <w:name w:val="No List1221112"/>
    <w:next w:val="NoList"/>
    <w:uiPriority w:val="99"/>
    <w:semiHidden/>
    <w:unhideWhenUsed/>
    <w:rsid w:val="00C42A6E"/>
  </w:style>
  <w:style w:type="numbering" w:customStyle="1" w:styleId="11211121">
    <w:name w:val="リストなし1121112"/>
    <w:next w:val="NoList"/>
    <w:uiPriority w:val="99"/>
    <w:semiHidden/>
    <w:unhideWhenUsed/>
    <w:rsid w:val="00C42A6E"/>
  </w:style>
  <w:style w:type="numbering" w:customStyle="1" w:styleId="11211122">
    <w:name w:val="无列表1121112"/>
    <w:next w:val="NoList"/>
    <w:semiHidden/>
    <w:rsid w:val="00C42A6E"/>
  </w:style>
  <w:style w:type="numbering" w:customStyle="1" w:styleId="NoList2121112">
    <w:name w:val="No List2121112"/>
    <w:next w:val="NoList"/>
    <w:semiHidden/>
    <w:rsid w:val="00C42A6E"/>
  </w:style>
  <w:style w:type="numbering" w:customStyle="1" w:styleId="NoList3121112">
    <w:name w:val="No List3121112"/>
    <w:next w:val="NoList"/>
    <w:uiPriority w:val="99"/>
    <w:semiHidden/>
    <w:rsid w:val="00C42A6E"/>
  </w:style>
  <w:style w:type="numbering" w:customStyle="1" w:styleId="NoList11121112">
    <w:name w:val="No List11121112"/>
    <w:next w:val="NoList"/>
    <w:uiPriority w:val="99"/>
    <w:semiHidden/>
    <w:unhideWhenUsed/>
    <w:rsid w:val="00C42A6E"/>
  </w:style>
  <w:style w:type="numbering" w:customStyle="1" w:styleId="1221112">
    <w:name w:val="無清單1221112"/>
    <w:next w:val="NoList"/>
    <w:uiPriority w:val="99"/>
    <w:semiHidden/>
    <w:unhideWhenUsed/>
    <w:rsid w:val="00C42A6E"/>
  </w:style>
  <w:style w:type="numbering" w:customStyle="1" w:styleId="11121112">
    <w:name w:val="無清單11121112"/>
    <w:next w:val="NoList"/>
    <w:uiPriority w:val="99"/>
    <w:semiHidden/>
    <w:unhideWhenUsed/>
    <w:rsid w:val="00C42A6E"/>
  </w:style>
  <w:style w:type="numbering" w:customStyle="1" w:styleId="NoList51111">
    <w:name w:val="No List51111"/>
    <w:next w:val="NoList"/>
    <w:uiPriority w:val="99"/>
    <w:semiHidden/>
    <w:unhideWhenUsed/>
    <w:rsid w:val="00C42A6E"/>
  </w:style>
  <w:style w:type="numbering" w:customStyle="1" w:styleId="NoList6111">
    <w:name w:val="No List6111"/>
    <w:next w:val="NoList"/>
    <w:uiPriority w:val="99"/>
    <w:semiHidden/>
    <w:unhideWhenUsed/>
    <w:rsid w:val="00C42A6E"/>
  </w:style>
  <w:style w:type="numbering" w:customStyle="1" w:styleId="NoList14111">
    <w:name w:val="No List14111"/>
    <w:next w:val="NoList"/>
    <w:uiPriority w:val="99"/>
    <w:semiHidden/>
    <w:unhideWhenUsed/>
    <w:rsid w:val="00C42A6E"/>
  </w:style>
  <w:style w:type="numbering" w:customStyle="1" w:styleId="131113">
    <w:name w:val="リストなし13111"/>
    <w:next w:val="NoList"/>
    <w:uiPriority w:val="99"/>
    <w:semiHidden/>
    <w:unhideWhenUsed/>
    <w:rsid w:val="00C42A6E"/>
  </w:style>
  <w:style w:type="numbering" w:customStyle="1" w:styleId="NoList23111">
    <w:name w:val="No List23111"/>
    <w:next w:val="NoList"/>
    <w:semiHidden/>
    <w:rsid w:val="00C42A6E"/>
  </w:style>
  <w:style w:type="numbering" w:customStyle="1" w:styleId="NoList33111">
    <w:name w:val="No List33111"/>
    <w:next w:val="NoList"/>
    <w:uiPriority w:val="99"/>
    <w:semiHidden/>
    <w:rsid w:val="00C42A6E"/>
  </w:style>
  <w:style w:type="numbering" w:customStyle="1" w:styleId="NoList11411">
    <w:name w:val="No List11411"/>
    <w:next w:val="NoList"/>
    <w:uiPriority w:val="99"/>
    <w:semiHidden/>
    <w:unhideWhenUsed/>
    <w:rsid w:val="00C42A6E"/>
  </w:style>
  <w:style w:type="numbering" w:customStyle="1" w:styleId="141110">
    <w:name w:val="無清單14111"/>
    <w:next w:val="NoList"/>
    <w:uiPriority w:val="99"/>
    <w:semiHidden/>
    <w:unhideWhenUsed/>
    <w:rsid w:val="00C42A6E"/>
  </w:style>
  <w:style w:type="numbering" w:customStyle="1" w:styleId="1131110">
    <w:name w:val="無清單113111"/>
    <w:next w:val="NoList"/>
    <w:uiPriority w:val="99"/>
    <w:semiHidden/>
    <w:unhideWhenUsed/>
    <w:rsid w:val="00C42A6E"/>
  </w:style>
  <w:style w:type="numbering" w:customStyle="1" w:styleId="NoList4211">
    <w:name w:val="No List4211"/>
    <w:next w:val="NoList"/>
    <w:uiPriority w:val="99"/>
    <w:semiHidden/>
    <w:unhideWhenUsed/>
    <w:rsid w:val="00C42A6E"/>
  </w:style>
  <w:style w:type="numbering" w:customStyle="1" w:styleId="NoList123111">
    <w:name w:val="No List123111"/>
    <w:next w:val="NoList"/>
    <w:uiPriority w:val="99"/>
    <w:semiHidden/>
    <w:unhideWhenUsed/>
    <w:rsid w:val="00C42A6E"/>
  </w:style>
  <w:style w:type="numbering" w:customStyle="1" w:styleId="1131111">
    <w:name w:val="リストなし113111"/>
    <w:next w:val="NoList"/>
    <w:uiPriority w:val="99"/>
    <w:semiHidden/>
    <w:unhideWhenUsed/>
    <w:rsid w:val="00C42A6E"/>
  </w:style>
  <w:style w:type="numbering" w:customStyle="1" w:styleId="1131112">
    <w:name w:val="无列表113111"/>
    <w:next w:val="NoList"/>
    <w:semiHidden/>
    <w:rsid w:val="00C42A6E"/>
  </w:style>
  <w:style w:type="numbering" w:customStyle="1" w:styleId="NoList213111">
    <w:name w:val="No List213111"/>
    <w:next w:val="NoList"/>
    <w:semiHidden/>
    <w:rsid w:val="00C42A6E"/>
  </w:style>
  <w:style w:type="numbering" w:customStyle="1" w:styleId="NoList313111">
    <w:name w:val="No List313111"/>
    <w:next w:val="NoList"/>
    <w:uiPriority w:val="99"/>
    <w:semiHidden/>
    <w:rsid w:val="00C42A6E"/>
  </w:style>
  <w:style w:type="numbering" w:customStyle="1" w:styleId="NoList1113111">
    <w:name w:val="No List1113111"/>
    <w:next w:val="NoList"/>
    <w:uiPriority w:val="99"/>
    <w:semiHidden/>
    <w:unhideWhenUsed/>
    <w:rsid w:val="00C42A6E"/>
  </w:style>
  <w:style w:type="numbering" w:customStyle="1" w:styleId="123111">
    <w:name w:val="無清單123111"/>
    <w:next w:val="NoList"/>
    <w:uiPriority w:val="99"/>
    <w:semiHidden/>
    <w:unhideWhenUsed/>
    <w:rsid w:val="00C42A6E"/>
  </w:style>
  <w:style w:type="numbering" w:customStyle="1" w:styleId="1113111">
    <w:name w:val="無清單1113111"/>
    <w:next w:val="NoList"/>
    <w:uiPriority w:val="99"/>
    <w:semiHidden/>
    <w:unhideWhenUsed/>
    <w:rsid w:val="00C42A6E"/>
  </w:style>
  <w:style w:type="numbering" w:customStyle="1" w:styleId="NoList121211">
    <w:name w:val="No List121211"/>
    <w:next w:val="NoList"/>
    <w:uiPriority w:val="99"/>
    <w:semiHidden/>
    <w:unhideWhenUsed/>
    <w:rsid w:val="00C42A6E"/>
  </w:style>
  <w:style w:type="numbering" w:customStyle="1" w:styleId="1112110">
    <w:name w:val="リストなし111211"/>
    <w:next w:val="NoList"/>
    <w:uiPriority w:val="99"/>
    <w:semiHidden/>
    <w:unhideWhenUsed/>
    <w:rsid w:val="00C42A6E"/>
  </w:style>
  <w:style w:type="numbering" w:customStyle="1" w:styleId="1112115">
    <w:name w:val="无列表111211"/>
    <w:next w:val="NoList"/>
    <w:semiHidden/>
    <w:rsid w:val="00C42A6E"/>
  </w:style>
  <w:style w:type="numbering" w:customStyle="1" w:styleId="NoList211211">
    <w:name w:val="No List211211"/>
    <w:next w:val="NoList"/>
    <w:semiHidden/>
    <w:rsid w:val="00C42A6E"/>
  </w:style>
  <w:style w:type="numbering" w:customStyle="1" w:styleId="NoList311211">
    <w:name w:val="No List311211"/>
    <w:next w:val="NoList"/>
    <w:uiPriority w:val="99"/>
    <w:semiHidden/>
    <w:rsid w:val="00C42A6E"/>
  </w:style>
  <w:style w:type="numbering" w:customStyle="1" w:styleId="NoList1111211">
    <w:name w:val="No List1111211"/>
    <w:next w:val="NoList"/>
    <w:uiPriority w:val="99"/>
    <w:semiHidden/>
    <w:unhideWhenUsed/>
    <w:rsid w:val="00C42A6E"/>
  </w:style>
  <w:style w:type="numbering" w:customStyle="1" w:styleId="1212110">
    <w:name w:val="無清單121211"/>
    <w:next w:val="NoList"/>
    <w:uiPriority w:val="99"/>
    <w:semiHidden/>
    <w:unhideWhenUsed/>
    <w:rsid w:val="00C42A6E"/>
  </w:style>
  <w:style w:type="numbering" w:customStyle="1" w:styleId="11112110">
    <w:name w:val="無清單1111211"/>
    <w:next w:val="NoList"/>
    <w:uiPriority w:val="99"/>
    <w:semiHidden/>
    <w:unhideWhenUsed/>
    <w:rsid w:val="00C42A6E"/>
  </w:style>
  <w:style w:type="numbering" w:customStyle="1" w:styleId="NoList5211">
    <w:name w:val="No List5211"/>
    <w:next w:val="NoList"/>
    <w:uiPriority w:val="99"/>
    <w:semiHidden/>
    <w:unhideWhenUsed/>
    <w:rsid w:val="00C42A6E"/>
  </w:style>
  <w:style w:type="numbering" w:customStyle="1" w:styleId="NoList13211">
    <w:name w:val="No List13211"/>
    <w:next w:val="NoList"/>
    <w:uiPriority w:val="99"/>
    <w:semiHidden/>
    <w:unhideWhenUsed/>
    <w:rsid w:val="00C42A6E"/>
  </w:style>
  <w:style w:type="numbering" w:customStyle="1" w:styleId="122115">
    <w:name w:val="リストなし12211"/>
    <w:next w:val="NoList"/>
    <w:uiPriority w:val="99"/>
    <w:semiHidden/>
    <w:unhideWhenUsed/>
    <w:rsid w:val="00C42A6E"/>
  </w:style>
  <w:style w:type="numbering" w:customStyle="1" w:styleId="122123">
    <w:name w:val="无列表12212"/>
    <w:next w:val="NoList"/>
    <w:semiHidden/>
    <w:rsid w:val="00C42A6E"/>
  </w:style>
  <w:style w:type="numbering" w:customStyle="1" w:styleId="NoList22211">
    <w:name w:val="No List22211"/>
    <w:next w:val="NoList"/>
    <w:semiHidden/>
    <w:rsid w:val="00C42A6E"/>
  </w:style>
  <w:style w:type="numbering" w:customStyle="1" w:styleId="NoList32211">
    <w:name w:val="No List32211"/>
    <w:next w:val="NoList"/>
    <w:uiPriority w:val="99"/>
    <w:semiHidden/>
    <w:rsid w:val="00C42A6E"/>
  </w:style>
  <w:style w:type="numbering" w:customStyle="1" w:styleId="NoList112211">
    <w:name w:val="No List112211"/>
    <w:next w:val="NoList"/>
    <w:uiPriority w:val="99"/>
    <w:semiHidden/>
    <w:unhideWhenUsed/>
    <w:rsid w:val="00C42A6E"/>
  </w:style>
  <w:style w:type="numbering" w:customStyle="1" w:styleId="132110">
    <w:name w:val="無清單13211"/>
    <w:next w:val="NoList"/>
    <w:uiPriority w:val="99"/>
    <w:semiHidden/>
    <w:unhideWhenUsed/>
    <w:rsid w:val="00C42A6E"/>
  </w:style>
  <w:style w:type="numbering" w:customStyle="1" w:styleId="1122110">
    <w:name w:val="無清單112211"/>
    <w:next w:val="NoList"/>
    <w:uiPriority w:val="99"/>
    <w:semiHidden/>
    <w:unhideWhenUsed/>
    <w:rsid w:val="00C42A6E"/>
  </w:style>
  <w:style w:type="numbering" w:customStyle="1" w:styleId="21211">
    <w:name w:val="无列表21211"/>
    <w:next w:val="NoList"/>
    <w:uiPriority w:val="99"/>
    <w:semiHidden/>
    <w:unhideWhenUsed/>
    <w:rsid w:val="00C42A6E"/>
  </w:style>
  <w:style w:type="numbering" w:customStyle="1" w:styleId="NoList1112211">
    <w:name w:val="No List1112211"/>
    <w:next w:val="NoList"/>
    <w:uiPriority w:val="99"/>
    <w:semiHidden/>
    <w:unhideWhenUsed/>
    <w:rsid w:val="00C42A6E"/>
  </w:style>
  <w:style w:type="numbering" w:customStyle="1" w:styleId="NoList711">
    <w:name w:val="No List711"/>
    <w:next w:val="NoList"/>
    <w:uiPriority w:val="99"/>
    <w:semiHidden/>
    <w:unhideWhenUsed/>
    <w:rsid w:val="00C42A6E"/>
  </w:style>
  <w:style w:type="numbering" w:customStyle="1" w:styleId="NoList1511">
    <w:name w:val="No List1511"/>
    <w:next w:val="NoList"/>
    <w:uiPriority w:val="99"/>
    <w:semiHidden/>
    <w:unhideWhenUsed/>
    <w:rsid w:val="00C42A6E"/>
  </w:style>
  <w:style w:type="numbering" w:customStyle="1" w:styleId="14112">
    <w:name w:val="リストなし1411"/>
    <w:next w:val="NoList"/>
    <w:uiPriority w:val="99"/>
    <w:semiHidden/>
    <w:unhideWhenUsed/>
    <w:rsid w:val="00C42A6E"/>
  </w:style>
  <w:style w:type="numbering" w:customStyle="1" w:styleId="14113">
    <w:name w:val="无列表1411"/>
    <w:next w:val="NoList"/>
    <w:semiHidden/>
    <w:rsid w:val="00C42A6E"/>
  </w:style>
  <w:style w:type="numbering" w:customStyle="1" w:styleId="NoList2411">
    <w:name w:val="No List2411"/>
    <w:next w:val="NoList"/>
    <w:semiHidden/>
    <w:rsid w:val="00C42A6E"/>
  </w:style>
  <w:style w:type="numbering" w:customStyle="1" w:styleId="NoList3411">
    <w:name w:val="No List3411"/>
    <w:next w:val="NoList"/>
    <w:uiPriority w:val="99"/>
    <w:semiHidden/>
    <w:rsid w:val="00C42A6E"/>
  </w:style>
  <w:style w:type="numbering" w:customStyle="1" w:styleId="NoList11511">
    <w:name w:val="No List11511"/>
    <w:next w:val="NoList"/>
    <w:uiPriority w:val="99"/>
    <w:semiHidden/>
    <w:unhideWhenUsed/>
    <w:rsid w:val="00C42A6E"/>
  </w:style>
  <w:style w:type="numbering" w:customStyle="1" w:styleId="15110">
    <w:name w:val="無清單1511"/>
    <w:next w:val="NoList"/>
    <w:uiPriority w:val="99"/>
    <w:semiHidden/>
    <w:unhideWhenUsed/>
    <w:rsid w:val="00C42A6E"/>
  </w:style>
  <w:style w:type="numbering" w:customStyle="1" w:styleId="114110">
    <w:name w:val="無清單11411"/>
    <w:next w:val="NoList"/>
    <w:uiPriority w:val="99"/>
    <w:semiHidden/>
    <w:unhideWhenUsed/>
    <w:rsid w:val="00C42A6E"/>
  </w:style>
  <w:style w:type="numbering" w:customStyle="1" w:styleId="NoList4311">
    <w:name w:val="No List4311"/>
    <w:next w:val="NoList"/>
    <w:uiPriority w:val="99"/>
    <w:semiHidden/>
    <w:unhideWhenUsed/>
    <w:rsid w:val="00C42A6E"/>
  </w:style>
  <w:style w:type="numbering" w:customStyle="1" w:styleId="NoList12411">
    <w:name w:val="No List12411"/>
    <w:next w:val="NoList"/>
    <w:uiPriority w:val="99"/>
    <w:semiHidden/>
    <w:unhideWhenUsed/>
    <w:rsid w:val="00C42A6E"/>
  </w:style>
  <w:style w:type="numbering" w:customStyle="1" w:styleId="114111">
    <w:name w:val="リストなし11411"/>
    <w:next w:val="NoList"/>
    <w:uiPriority w:val="99"/>
    <w:semiHidden/>
    <w:unhideWhenUsed/>
    <w:rsid w:val="00C42A6E"/>
  </w:style>
  <w:style w:type="numbering" w:customStyle="1" w:styleId="114112">
    <w:name w:val="无列表11411"/>
    <w:next w:val="NoList"/>
    <w:semiHidden/>
    <w:rsid w:val="00C42A6E"/>
  </w:style>
  <w:style w:type="numbering" w:customStyle="1" w:styleId="NoList21411">
    <w:name w:val="No List21411"/>
    <w:next w:val="NoList"/>
    <w:semiHidden/>
    <w:rsid w:val="00C42A6E"/>
  </w:style>
  <w:style w:type="numbering" w:customStyle="1" w:styleId="NoList31411">
    <w:name w:val="No List31411"/>
    <w:next w:val="NoList"/>
    <w:uiPriority w:val="99"/>
    <w:semiHidden/>
    <w:rsid w:val="00C42A6E"/>
  </w:style>
  <w:style w:type="numbering" w:customStyle="1" w:styleId="NoList111411">
    <w:name w:val="No List111411"/>
    <w:next w:val="NoList"/>
    <w:uiPriority w:val="99"/>
    <w:semiHidden/>
    <w:unhideWhenUsed/>
    <w:rsid w:val="00C42A6E"/>
  </w:style>
  <w:style w:type="numbering" w:customStyle="1" w:styleId="124110">
    <w:name w:val="無清單12411"/>
    <w:next w:val="NoList"/>
    <w:uiPriority w:val="99"/>
    <w:semiHidden/>
    <w:unhideWhenUsed/>
    <w:rsid w:val="00C42A6E"/>
  </w:style>
  <w:style w:type="numbering" w:customStyle="1" w:styleId="1114110">
    <w:name w:val="無清單111411"/>
    <w:next w:val="NoList"/>
    <w:uiPriority w:val="99"/>
    <w:semiHidden/>
    <w:unhideWhenUsed/>
    <w:rsid w:val="00C42A6E"/>
  </w:style>
  <w:style w:type="numbering" w:customStyle="1" w:styleId="2311">
    <w:name w:val="无列表2311"/>
    <w:next w:val="NoList"/>
    <w:uiPriority w:val="99"/>
    <w:semiHidden/>
    <w:unhideWhenUsed/>
    <w:rsid w:val="00C42A6E"/>
  </w:style>
  <w:style w:type="numbering" w:customStyle="1" w:styleId="NoList121311">
    <w:name w:val="No List121311"/>
    <w:next w:val="NoList"/>
    <w:uiPriority w:val="99"/>
    <w:semiHidden/>
    <w:unhideWhenUsed/>
    <w:rsid w:val="00C42A6E"/>
  </w:style>
  <w:style w:type="numbering" w:customStyle="1" w:styleId="1113110">
    <w:name w:val="リストなし111311"/>
    <w:next w:val="NoList"/>
    <w:uiPriority w:val="99"/>
    <w:semiHidden/>
    <w:unhideWhenUsed/>
    <w:rsid w:val="00C42A6E"/>
  </w:style>
  <w:style w:type="numbering" w:customStyle="1" w:styleId="1113112">
    <w:name w:val="无列表111311"/>
    <w:next w:val="NoList"/>
    <w:semiHidden/>
    <w:rsid w:val="00C42A6E"/>
  </w:style>
  <w:style w:type="numbering" w:customStyle="1" w:styleId="NoList211311">
    <w:name w:val="No List211311"/>
    <w:next w:val="NoList"/>
    <w:semiHidden/>
    <w:rsid w:val="00C42A6E"/>
  </w:style>
  <w:style w:type="numbering" w:customStyle="1" w:styleId="NoList311311">
    <w:name w:val="No List311311"/>
    <w:next w:val="NoList"/>
    <w:uiPriority w:val="99"/>
    <w:semiHidden/>
    <w:rsid w:val="00C42A6E"/>
  </w:style>
  <w:style w:type="numbering" w:customStyle="1" w:styleId="NoList1111311">
    <w:name w:val="No List1111311"/>
    <w:next w:val="NoList"/>
    <w:uiPriority w:val="99"/>
    <w:semiHidden/>
    <w:unhideWhenUsed/>
    <w:rsid w:val="00C42A6E"/>
  </w:style>
  <w:style w:type="numbering" w:customStyle="1" w:styleId="121311">
    <w:name w:val="無清單121311"/>
    <w:next w:val="NoList"/>
    <w:uiPriority w:val="99"/>
    <w:semiHidden/>
    <w:unhideWhenUsed/>
    <w:rsid w:val="00C42A6E"/>
  </w:style>
  <w:style w:type="numbering" w:customStyle="1" w:styleId="1111311">
    <w:name w:val="無清單1111311"/>
    <w:next w:val="NoList"/>
    <w:uiPriority w:val="99"/>
    <w:semiHidden/>
    <w:unhideWhenUsed/>
    <w:rsid w:val="00C42A6E"/>
  </w:style>
  <w:style w:type="numbering" w:customStyle="1" w:styleId="NoList5311">
    <w:name w:val="No List5311"/>
    <w:next w:val="NoList"/>
    <w:uiPriority w:val="99"/>
    <w:semiHidden/>
    <w:unhideWhenUsed/>
    <w:rsid w:val="00C42A6E"/>
  </w:style>
  <w:style w:type="numbering" w:customStyle="1" w:styleId="NoList13311">
    <w:name w:val="No List13311"/>
    <w:next w:val="NoList"/>
    <w:uiPriority w:val="99"/>
    <w:semiHidden/>
    <w:unhideWhenUsed/>
    <w:rsid w:val="00C42A6E"/>
  </w:style>
  <w:style w:type="numbering" w:customStyle="1" w:styleId="123110">
    <w:name w:val="リストなし12311"/>
    <w:next w:val="NoList"/>
    <w:uiPriority w:val="99"/>
    <w:semiHidden/>
    <w:unhideWhenUsed/>
    <w:rsid w:val="00C42A6E"/>
  </w:style>
  <w:style w:type="numbering" w:customStyle="1" w:styleId="123112">
    <w:name w:val="无列表12311"/>
    <w:next w:val="NoList"/>
    <w:semiHidden/>
    <w:rsid w:val="00C42A6E"/>
  </w:style>
  <w:style w:type="numbering" w:customStyle="1" w:styleId="NoList22311">
    <w:name w:val="No List22311"/>
    <w:next w:val="NoList"/>
    <w:semiHidden/>
    <w:rsid w:val="00C42A6E"/>
  </w:style>
  <w:style w:type="numbering" w:customStyle="1" w:styleId="NoList32311">
    <w:name w:val="No List32311"/>
    <w:next w:val="NoList"/>
    <w:uiPriority w:val="99"/>
    <w:semiHidden/>
    <w:rsid w:val="00C42A6E"/>
  </w:style>
  <w:style w:type="numbering" w:customStyle="1" w:styleId="NoList112311">
    <w:name w:val="No List112311"/>
    <w:next w:val="NoList"/>
    <w:uiPriority w:val="99"/>
    <w:semiHidden/>
    <w:unhideWhenUsed/>
    <w:rsid w:val="00C42A6E"/>
  </w:style>
  <w:style w:type="numbering" w:customStyle="1" w:styleId="13311">
    <w:name w:val="無清單13311"/>
    <w:next w:val="NoList"/>
    <w:uiPriority w:val="99"/>
    <w:semiHidden/>
    <w:unhideWhenUsed/>
    <w:rsid w:val="00C42A6E"/>
  </w:style>
  <w:style w:type="numbering" w:customStyle="1" w:styleId="1123110">
    <w:name w:val="無清單112311"/>
    <w:next w:val="NoList"/>
    <w:uiPriority w:val="99"/>
    <w:semiHidden/>
    <w:unhideWhenUsed/>
    <w:rsid w:val="00C42A6E"/>
  </w:style>
  <w:style w:type="numbering" w:customStyle="1" w:styleId="21311">
    <w:name w:val="无列表21311"/>
    <w:next w:val="NoList"/>
    <w:uiPriority w:val="99"/>
    <w:semiHidden/>
    <w:unhideWhenUsed/>
    <w:rsid w:val="00C42A6E"/>
  </w:style>
  <w:style w:type="numbering" w:customStyle="1" w:styleId="NoList122211">
    <w:name w:val="No List122211"/>
    <w:next w:val="NoList"/>
    <w:uiPriority w:val="99"/>
    <w:semiHidden/>
    <w:unhideWhenUsed/>
    <w:rsid w:val="00C42A6E"/>
  </w:style>
  <w:style w:type="numbering" w:customStyle="1" w:styleId="1122111">
    <w:name w:val="リストなし112211"/>
    <w:next w:val="NoList"/>
    <w:uiPriority w:val="99"/>
    <w:semiHidden/>
    <w:unhideWhenUsed/>
    <w:rsid w:val="00C42A6E"/>
  </w:style>
  <w:style w:type="numbering" w:customStyle="1" w:styleId="1122112">
    <w:name w:val="无列表112211"/>
    <w:next w:val="NoList"/>
    <w:semiHidden/>
    <w:rsid w:val="00C42A6E"/>
  </w:style>
  <w:style w:type="numbering" w:customStyle="1" w:styleId="NoList212211">
    <w:name w:val="No List212211"/>
    <w:next w:val="NoList"/>
    <w:semiHidden/>
    <w:rsid w:val="00C42A6E"/>
  </w:style>
  <w:style w:type="numbering" w:customStyle="1" w:styleId="NoList312211">
    <w:name w:val="No List312211"/>
    <w:next w:val="NoList"/>
    <w:uiPriority w:val="99"/>
    <w:semiHidden/>
    <w:rsid w:val="00C42A6E"/>
  </w:style>
  <w:style w:type="numbering" w:customStyle="1" w:styleId="NoList1112311">
    <w:name w:val="No List1112311"/>
    <w:next w:val="NoList"/>
    <w:uiPriority w:val="99"/>
    <w:semiHidden/>
    <w:unhideWhenUsed/>
    <w:rsid w:val="00C42A6E"/>
  </w:style>
  <w:style w:type="numbering" w:customStyle="1" w:styleId="122211">
    <w:name w:val="無清單122211"/>
    <w:next w:val="NoList"/>
    <w:uiPriority w:val="99"/>
    <w:semiHidden/>
    <w:unhideWhenUsed/>
    <w:rsid w:val="00C42A6E"/>
  </w:style>
  <w:style w:type="numbering" w:customStyle="1" w:styleId="1112211">
    <w:name w:val="無清單1112211"/>
    <w:next w:val="NoList"/>
    <w:uiPriority w:val="99"/>
    <w:semiHidden/>
    <w:unhideWhenUsed/>
    <w:rsid w:val="00C42A6E"/>
  </w:style>
  <w:style w:type="numbering" w:customStyle="1" w:styleId="410">
    <w:name w:val="无列表41"/>
    <w:next w:val="NoList"/>
    <w:uiPriority w:val="99"/>
    <w:semiHidden/>
    <w:unhideWhenUsed/>
    <w:rsid w:val="00C42A6E"/>
  </w:style>
  <w:style w:type="numbering" w:customStyle="1" w:styleId="3210">
    <w:name w:val="无列表321"/>
    <w:next w:val="NoList"/>
    <w:uiPriority w:val="99"/>
    <w:semiHidden/>
    <w:unhideWhenUsed/>
    <w:rsid w:val="00C42A6E"/>
  </w:style>
  <w:style w:type="numbering" w:customStyle="1" w:styleId="131211">
    <w:name w:val="无列表13121"/>
    <w:next w:val="NoList"/>
    <w:semiHidden/>
    <w:rsid w:val="00C42A6E"/>
  </w:style>
  <w:style w:type="numbering" w:customStyle="1" w:styleId="NoList41121">
    <w:name w:val="No List41121"/>
    <w:next w:val="NoList"/>
    <w:uiPriority w:val="99"/>
    <w:semiHidden/>
    <w:unhideWhenUsed/>
    <w:rsid w:val="00C42A6E"/>
  </w:style>
  <w:style w:type="numbering" w:customStyle="1" w:styleId="22121">
    <w:name w:val="无列表22121"/>
    <w:next w:val="NoList"/>
    <w:uiPriority w:val="99"/>
    <w:semiHidden/>
    <w:unhideWhenUsed/>
    <w:rsid w:val="00C42A6E"/>
  </w:style>
  <w:style w:type="numbering" w:customStyle="1" w:styleId="NoList1211121">
    <w:name w:val="No List1211121"/>
    <w:next w:val="NoList"/>
    <w:uiPriority w:val="99"/>
    <w:semiHidden/>
    <w:unhideWhenUsed/>
    <w:rsid w:val="00C42A6E"/>
  </w:style>
  <w:style w:type="numbering" w:customStyle="1" w:styleId="11111211">
    <w:name w:val="リストなし1111121"/>
    <w:next w:val="NoList"/>
    <w:uiPriority w:val="99"/>
    <w:semiHidden/>
    <w:unhideWhenUsed/>
    <w:rsid w:val="00C42A6E"/>
  </w:style>
  <w:style w:type="numbering" w:customStyle="1" w:styleId="11111212">
    <w:name w:val="无列表1111121"/>
    <w:next w:val="NoList"/>
    <w:semiHidden/>
    <w:rsid w:val="00C42A6E"/>
  </w:style>
  <w:style w:type="numbering" w:customStyle="1" w:styleId="NoList2111121">
    <w:name w:val="No List2111121"/>
    <w:next w:val="NoList"/>
    <w:semiHidden/>
    <w:rsid w:val="00C42A6E"/>
  </w:style>
  <w:style w:type="numbering" w:customStyle="1" w:styleId="NoList3111121">
    <w:name w:val="No List3111121"/>
    <w:next w:val="NoList"/>
    <w:uiPriority w:val="99"/>
    <w:semiHidden/>
    <w:rsid w:val="00C42A6E"/>
  </w:style>
  <w:style w:type="numbering" w:customStyle="1" w:styleId="NoList11111121">
    <w:name w:val="No List11111121"/>
    <w:next w:val="NoList"/>
    <w:uiPriority w:val="99"/>
    <w:semiHidden/>
    <w:unhideWhenUsed/>
    <w:rsid w:val="00C42A6E"/>
  </w:style>
  <w:style w:type="numbering" w:customStyle="1" w:styleId="12111210">
    <w:name w:val="無清單1211121"/>
    <w:next w:val="NoList"/>
    <w:uiPriority w:val="99"/>
    <w:semiHidden/>
    <w:unhideWhenUsed/>
    <w:rsid w:val="00C42A6E"/>
  </w:style>
  <w:style w:type="numbering" w:customStyle="1" w:styleId="111111210">
    <w:name w:val="無清單11111121"/>
    <w:next w:val="NoList"/>
    <w:uiPriority w:val="99"/>
    <w:semiHidden/>
    <w:unhideWhenUsed/>
    <w:rsid w:val="00C42A6E"/>
  </w:style>
  <w:style w:type="numbering" w:customStyle="1" w:styleId="NoList131121">
    <w:name w:val="No List131121"/>
    <w:next w:val="NoList"/>
    <w:uiPriority w:val="99"/>
    <w:semiHidden/>
    <w:unhideWhenUsed/>
    <w:rsid w:val="00C42A6E"/>
  </w:style>
  <w:style w:type="numbering" w:customStyle="1" w:styleId="1211211">
    <w:name w:val="リストなし121121"/>
    <w:next w:val="NoList"/>
    <w:uiPriority w:val="99"/>
    <w:semiHidden/>
    <w:unhideWhenUsed/>
    <w:rsid w:val="00C42A6E"/>
  </w:style>
  <w:style w:type="numbering" w:customStyle="1" w:styleId="1211212">
    <w:name w:val="无列表121121"/>
    <w:next w:val="NoList"/>
    <w:semiHidden/>
    <w:rsid w:val="00C42A6E"/>
  </w:style>
  <w:style w:type="numbering" w:customStyle="1" w:styleId="NoList221121">
    <w:name w:val="No List221121"/>
    <w:next w:val="NoList"/>
    <w:semiHidden/>
    <w:rsid w:val="00C42A6E"/>
  </w:style>
  <w:style w:type="numbering" w:customStyle="1" w:styleId="NoList321121">
    <w:name w:val="No List321121"/>
    <w:next w:val="NoList"/>
    <w:uiPriority w:val="99"/>
    <w:semiHidden/>
    <w:rsid w:val="00C42A6E"/>
  </w:style>
  <w:style w:type="numbering" w:customStyle="1" w:styleId="NoList1121121">
    <w:name w:val="No List1121121"/>
    <w:next w:val="NoList"/>
    <w:uiPriority w:val="99"/>
    <w:semiHidden/>
    <w:unhideWhenUsed/>
    <w:rsid w:val="00C42A6E"/>
  </w:style>
  <w:style w:type="numbering" w:customStyle="1" w:styleId="1311210">
    <w:name w:val="無清單131121"/>
    <w:next w:val="NoList"/>
    <w:uiPriority w:val="99"/>
    <w:semiHidden/>
    <w:unhideWhenUsed/>
    <w:rsid w:val="00C42A6E"/>
  </w:style>
  <w:style w:type="numbering" w:customStyle="1" w:styleId="11211210">
    <w:name w:val="無清單1121121"/>
    <w:next w:val="NoList"/>
    <w:uiPriority w:val="99"/>
    <w:semiHidden/>
    <w:unhideWhenUsed/>
    <w:rsid w:val="00C42A6E"/>
  </w:style>
  <w:style w:type="numbering" w:customStyle="1" w:styleId="211121">
    <w:name w:val="无列表211121"/>
    <w:next w:val="NoList"/>
    <w:uiPriority w:val="99"/>
    <w:semiHidden/>
    <w:unhideWhenUsed/>
    <w:rsid w:val="00C42A6E"/>
  </w:style>
  <w:style w:type="numbering" w:customStyle="1" w:styleId="NoList1221121">
    <w:name w:val="No List1221121"/>
    <w:next w:val="NoList"/>
    <w:uiPriority w:val="99"/>
    <w:semiHidden/>
    <w:unhideWhenUsed/>
    <w:rsid w:val="00C42A6E"/>
  </w:style>
  <w:style w:type="numbering" w:customStyle="1" w:styleId="11211211">
    <w:name w:val="リストなし1121121"/>
    <w:next w:val="NoList"/>
    <w:uiPriority w:val="99"/>
    <w:semiHidden/>
    <w:unhideWhenUsed/>
    <w:rsid w:val="00C42A6E"/>
  </w:style>
  <w:style w:type="numbering" w:customStyle="1" w:styleId="11211212">
    <w:name w:val="无列表1121121"/>
    <w:next w:val="NoList"/>
    <w:semiHidden/>
    <w:rsid w:val="00C42A6E"/>
  </w:style>
  <w:style w:type="numbering" w:customStyle="1" w:styleId="NoList2121121">
    <w:name w:val="No List2121121"/>
    <w:next w:val="NoList"/>
    <w:semiHidden/>
    <w:rsid w:val="00C42A6E"/>
  </w:style>
  <w:style w:type="numbering" w:customStyle="1" w:styleId="NoList3121121">
    <w:name w:val="No List3121121"/>
    <w:next w:val="NoList"/>
    <w:uiPriority w:val="99"/>
    <w:semiHidden/>
    <w:rsid w:val="00C42A6E"/>
  </w:style>
  <w:style w:type="numbering" w:customStyle="1" w:styleId="NoList11121121">
    <w:name w:val="No List11121121"/>
    <w:next w:val="NoList"/>
    <w:uiPriority w:val="99"/>
    <w:semiHidden/>
    <w:unhideWhenUsed/>
    <w:rsid w:val="00C42A6E"/>
  </w:style>
  <w:style w:type="numbering" w:customStyle="1" w:styleId="1221121">
    <w:name w:val="無清單1221121"/>
    <w:next w:val="NoList"/>
    <w:uiPriority w:val="99"/>
    <w:semiHidden/>
    <w:unhideWhenUsed/>
    <w:rsid w:val="00C42A6E"/>
  </w:style>
  <w:style w:type="numbering" w:customStyle="1" w:styleId="11121121">
    <w:name w:val="無清單11121121"/>
    <w:next w:val="NoList"/>
    <w:uiPriority w:val="99"/>
    <w:semiHidden/>
    <w:unhideWhenUsed/>
    <w:rsid w:val="00C42A6E"/>
  </w:style>
  <w:style w:type="numbering" w:customStyle="1" w:styleId="122212">
    <w:name w:val="无列表12221"/>
    <w:next w:val="NoList"/>
    <w:semiHidden/>
    <w:rsid w:val="00C42A6E"/>
  </w:style>
  <w:style w:type="paragraph" w:customStyle="1" w:styleId="4b">
    <w:name w:val="修订4"/>
    <w:hidden/>
    <w:semiHidden/>
    <w:rsid w:val="00C42A6E"/>
    <w:rPr>
      <w:rFonts w:ascii="Times New Roman" w:eastAsia="Batang" w:hAnsi="Times New Roman"/>
      <w:lang w:val="en-GB" w:eastAsia="en-US"/>
    </w:rPr>
  </w:style>
  <w:style w:type="numbering" w:customStyle="1" w:styleId="50">
    <w:name w:val="无列表5"/>
    <w:next w:val="NoList"/>
    <w:uiPriority w:val="99"/>
    <w:semiHidden/>
    <w:unhideWhenUsed/>
    <w:rsid w:val="00C42A6E"/>
  </w:style>
  <w:style w:type="table" w:customStyle="1" w:styleId="6">
    <w:name w:val="网格型6"/>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C42A6E"/>
  </w:style>
  <w:style w:type="numbering" w:customStyle="1" w:styleId="11111130">
    <w:name w:val="リストなし1111113"/>
    <w:next w:val="NoList"/>
    <w:uiPriority w:val="99"/>
    <w:semiHidden/>
    <w:unhideWhenUsed/>
    <w:rsid w:val="00C42A6E"/>
  </w:style>
  <w:style w:type="numbering" w:customStyle="1" w:styleId="11111131">
    <w:name w:val="无列表1111113"/>
    <w:next w:val="NoList"/>
    <w:semiHidden/>
    <w:rsid w:val="00C42A6E"/>
  </w:style>
  <w:style w:type="numbering" w:customStyle="1" w:styleId="NoList2111113">
    <w:name w:val="No List2111113"/>
    <w:next w:val="NoList"/>
    <w:semiHidden/>
    <w:rsid w:val="00C42A6E"/>
  </w:style>
  <w:style w:type="numbering" w:customStyle="1" w:styleId="NoList3111113">
    <w:name w:val="No List3111113"/>
    <w:next w:val="NoList"/>
    <w:uiPriority w:val="99"/>
    <w:semiHidden/>
    <w:rsid w:val="00C42A6E"/>
  </w:style>
  <w:style w:type="numbering" w:customStyle="1" w:styleId="NoList11111113">
    <w:name w:val="No List11111113"/>
    <w:next w:val="NoList"/>
    <w:uiPriority w:val="99"/>
    <w:semiHidden/>
    <w:unhideWhenUsed/>
    <w:rsid w:val="00C42A6E"/>
  </w:style>
  <w:style w:type="numbering" w:customStyle="1" w:styleId="1211113">
    <w:name w:val="無清單1211113"/>
    <w:next w:val="NoList"/>
    <w:uiPriority w:val="99"/>
    <w:semiHidden/>
    <w:unhideWhenUsed/>
    <w:rsid w:val="00C42A6E"/>
  </w:style>
  <w:style w:type="numbering" w:customStyle="1" w:styleId="11111113">
    <w:name w:val="無清單11111113"/>
    <w:next w:val="NoList"/>
    <w:uiPriority w:val="99"/>
    <w:semiHidden/>
    <w:unhideWhenUsed/>
    <w:rsid w:val="00C42A6E"/>
  </w:style>
  <w:style w:type="numbering" w:customStyle="1" w:styleId="1211131">
    <w:name w:val="无列表121113"/>
    <w:next w:val="NoList"/>
    <w:semiHidden/>
    <w:rsid w:val="00C42A6E"/>
  </w:style>
  <w:style w:type="numbering" w:customStyle="1" w:styleId="211113">
    <w:name w:val="无列表211113"/>
    <w:next w:val="NoList"/>
    <w:uiPriority w:val="99"/>
    <w:semiHidden/>
    <w:unhideWhenUsed/>
    <w:rsid w:val="00C42A6E"/>
  </w:style>
  <w:style w:type="paragraph" w:customStyle="1" w:styleId="a1">
    <w:name w:val="吹き出し"/>
    <w:basedOn w:val="Normal"/>
    <w:uiPriority w:val="99"/>
    <w:semiHidden/>
    <w:rsid w:val="00C42A6E"/>
    <w:rPr>
      <w:rFonts w:ascii="Tahoma" w:eastAsia="MS Mincho" w:hAnsi="Tahoma" w:cs="Tahoma"/>
      <w:sz w:val="16"/>
      <w:szCs w:val="16"/>
      <w:lang w:eastAsia="ko-KR"/>
    </w:rPr>
  </w:style>
  <w:style w:type="paragraph" w:customStyle="1" w:styleId="TOC91">
    <w:name w:val="TOC 91"/>
    <w:basedOn w:val="TOC8"/>
    <w:uiPriority w:val="99"/>
    <w:rsid w:val="00C42A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42A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42A6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C42A6E"/>
    <w:rPr>
      <w:rFonts w:ascii="Times New Roman" w:hAnsi="Times New Roman"/>
      <w:lang w:val="en-GB" w:eastAsia="en-US"/>
    </w:rPr>
  </w:style>
  <w:style w:type="character" w:customStyle="1" w:styleId="SubtitleChar3">
    <w:name w:val="Subtitle Char3"/>
    <w:basedOn w:val="DefaultParagraphFont"/>
    <w:rsid w:val="00C42A6E"/>
    <w:rPr>
      <w:rFonts w:ascii="Calibri" w:eastAsia="Malgun Gothic" w:hAnsi="Calibri" w:cs="Times New Roman"/>
      <w:color w:val="5A5A5A"/>
      <w:spacing w:val="15"/>
      <w:sz w:val="22"/>
      <w:szCs w:val="22"/>
      <w:lang w:val="en-GB" w:eastAsia="en-US"/>
    </w:rPr>
  </w:style>
  <w:style w:type="character" w:customStyle="1" w:styleId="EXCar">
    <w:name w:val="EX Car"/>
    <w:rsid w:val="00C42A6E"/>
    <w:rPr>
      <w:rFonts w:ascii="Times New Roman" w:hAnsi="Times New Roman"/>
      <w:lang w:val="en-GB" w:eastAsia="en-US"/>
    </w:rPr>
  </w:style>
  <w:style w:type="numbering" w:customStyle="1" w:styleId="NoList19">
    <w:name w:val="No List19"/>
    <w:next w:val="NoList"/>
    <w:uiPriority w:val="99"/>
    <w:semiHidden/>
    <w:unhideWhenUsed/>
    <w:rsid w:val="00C42A6E"/>
  </w:style>
  <w:style w:type="numbering" w:customStyle="1" w:styleId="182">
    <w:name w:val="无列表18"/>
    <w:next w:val="NoList"/>
    <w:semiHidden/>
    <w:unhideWhenUsed/>
    <w:rsid w:val="00C42A6E"/>
  </w:style>
  <w:style w:type="table" w:customStyle="1" w:styleId="TableGrid11a">
    <w:name w:val="TableGrid11"/>
    <w:basedOn w:val="TableNormal"/>
    <w:next w:val="TableGrid"/>
    <w:qFormat/>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42A6E"/>
  </w:style>
  <w:style w:type="numbering" w:customStyle="1" w:styleId="183">
    <w:name w:val="リストなし18"/>
    <w:next w:val="NoList"/>
    <w:uiPriority w:val="99"/>
    <w:semiHidden/>
    <w:unhideWhenUsed/>
    <w:rsid w:val="00C42A6E"/>
  </w:style>
  <w:style w:type="table" w:customStyle="1" w:styleId="TableGrid120">
    <w:name w:val="Table Grid120"/>
    <w:basedOn w:val="TableNormal"/>
    <w:next w:val="TableGrid"/>
    <w:qFormat/>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C42A6E"/>
  </w:style>
  <w:style w:type="numbering" w:customStyle="1" w:styleId="NoList28">
    <w:name w:val="No List28"/>
    <w:next w:val="NoList"/>
    <w:semiHidden/>
    <w:rsid w:val="00C42A6E"/>
  </w:style>
  <w:style w:type="numbering" w:customStyle="1" w:styleId="NoList38">
    <w:name w:val="No List38"/>
    <w:next w:val="NoList"/>
    <w:uiPriority w:val="99"/>
    <w:semiHidden/>
    <w:rsid w:val="00C42A6E"/>
  </w:style>
  <w:style w:type="table" w:customStyle="1" w:styleId="TableGrid410">
    <w:name w:val="Table Grid410"/>
    <w:basedOn w:val="TableNormal"/>
    <w:next w:val="TableGrid"/>
    <w:rsid w:val="00C42A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42A6E"/>
  </w:style>
  <w:style w:type="numbering" w:customStyle="1" w:styleId="191">
    <w:name w:val="無清單19"/>
    <w:next w:val="NoList"/>
    <w:uiPriority w:val="99"/>
    <w:semiHidden/>
    <w:unhideWhenUsed/>
    <w:rsid w:val="00C42A6E"/>
  </w:style>
  <w:style w:type="numbering" w:customStyle="1" w:styleId="1180">
    <w:name w:val="無清單118"/>
    <w:next w:val="NoList"/>
    <w:uiPriority w:val="99"/>
    <w:semiHidden/>
    <w:unhideWhenUsed/>
    <w:rsid w:val="00C42A6E"/>
  </w:style>
  <w:style w:type="numbering" w:customStyle="1" w:styleId="27">
    <w:name w:val="无列表27"/>
    <w:next w:val="NoList"/>
    <w:uiPriority w:val="99"/>
    <w:semiHidden/>
    <w:unhideWhenUsed/>
    <w:rsid w:val="00C42A6E"/>
  </w:style>
  <w:style w:type="character" w:customStyle="1" w:styleId="B5Char">
    <w:name w:val="B5 Char"/>
    <w:link w:val="B5"/>
    <w:qFormat/>
    <w:rsid w:val="00C42A6E"/>
    <w:rPr>
      <w:rFonts w:ascii="Times New Roman" w:hAnsi="Times New Roman"/>
      <w:lang w:val="en-GB" w:eastAsia="en-US"/>
    </w:rPr>
  </w:style>
  <w:style w:type="paragraph" w:customStyle="1" w:styleId="B8">
    <w:name w:val="B8"/>
    <w:basedOn w:val="B7"/>
    <w:link w:val="B8Char"/>
    <w:qFormat/>
    <w:rsid w:val="00C42A6E"/>
    <w:pPr>
      <w:ind w:left="2552"/>
    </w:pPr>
    <w:rPr>
      <w:lang w:val="x-none" w:eastAsia="x-none"/>
    </w:rPr>
  </w:style>
  <w:style w:type="paragraph" w:customStyle="1" w:styleId="B7">
    <w:name w:val="B7"/>
    <w:basedOn w:val="B6"/>
    <w:link w:val="B7Char"/>
    <w:qFormat/>
    <w:rsid w:val="00C42A6E"/>
    <w:pPr>
      <w:ind w:left="2269"/>
    </w:pPr>
  </w:style>
  <w:style w:type="paragraph" w:customStyle="1" w:styleId="B6">
    <w:name w:val="B6"/>
    <w:basedOn w:val="B5"/>
    <w:link w:val="B6Char"/>
    <w:qFormat/>
    <w:rsid w:val="00C42A6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2A6E"/>
    <w:rPr>
      <w:rFonts w:ascii="Times New Roman" w:eastAsia="MS Mincho" w:hAnsi="Times New Roman"/>
      <w:lang w:val="en-GB" w:eastAsia="ja-JP"/>
    </w:rPr>
  </w:style>
  <w:style w:type="character" w:customStyle="1" w:styleId="B7Char">
    <w:name w:val="B7 Char"/>
    <w:link w:val="B7"/>
    <w:rsid w:val="00C42A6E"/>
    <w:rPr>
      <w:rFonts w:ascii="Times New Roman" w:eastAsia="MS Mincho" w:hAnsi="Times New Roman"/>
      <w:lang w:val="en-GB" w:eastAsia="ja-JP"/>
    </w:rPr>
  </w:style>
  <w:style w:type="character" w:customStyle="1" w:styleId="B8Char">
    <w:name w:val="B8 Char"/>
    <w:link w:val="B8"/>
    <w:rsid w:val="00C42A6E"/>
    <w:rPr>
      <w:rFonts w:ascii="Times New Roman" w:eastAsia="MS Mincho" w:hAnsi="Times New Roman"/>
      <w:lang w:val="x-none" w:eastAsia="x-none"/>
    </w:rPr>
  </w:style>
  <w:style w:type="character" w:customStyle="1" w:styleId="CRCoverPageZchn">
    <w:name w:val="CR Cover Page Zchn"/>
    <w:rsid w:val="00C42A6E"/>
    <w:rPr>
      <w:rFonts w:ascii="Arial" w:eastAsia="SimSun" w:hAnsi="Arial"/>
      <w:lang w:eastAsia="en-US" w:bidi="ar-SA"/>
    </w:rPr>
  </w:style>
  <w:style w:type="character" w:customStyle="1" w:styleId="B2Car">
    <w:name w:val="B2 Car"/>
    <w:rsid w:val="00C42A6E"/>
    <w:rPr>
      <w:rFonts w:ascii="Times New Roman" w:hAnsi="Times New Roman"/>
      <w:lang w:val="en-GB" w:eastAsia="en-US"/>
    </w:rPr>
  </w:style>
  <w:style w:type="character" w:customStyle="1" w:styleId="CommentTextChar1">
    <w:name w:val="Comment Text Char1"/>
    <w:uiPriority w:val="99"/>
    <w:rsid w:val="00C42A6E"/>
    <w:rPr>
      <w:rFonts w:ascii="Times New Roman" w:eastAsia="Times New Roman" w:hAnsi="Times New Roman"/>
    </w:rPr>
  </w:style>
  <w:style w:type="character" w:customStyle="1" w:styleId="TALCharCharChar">
    <w:name w:val="TAL Char Char Char"/>
    <w:link w:val="TALCharChar"/>
    <w:rsid w:val="00C42A6E"/>
    <w:rPr>
      <w:rFonts w:ascii="Arial" w:hAnsi="Arial"/>
      <w:sz w:val="18"/>
      <w:lang w:eastAsia="en-US"/>
    </w:rPr>
  </w:style>
  <w:style w:type="paragraph" w:customStyle="1" w:styleId="TALCharChar">
    <w:name w:val="TAL Char Char"/>
    <w:basedOn w:val="Normal"/>
    <w:link w:val="TALCharCharChar"/>
    <w:rsid w:val="00C42A6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C42A6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42A6E"/>
    <w:rPr>
      <w:rFonts w:ascii="Arial" w:eastAsia="MS Mincho" w:hAnsi="Arial"/>
      <w:i/>
      <w:noProof/>
      <w:sz w:val="18"/>
      <w:szCs w:val="24"/>
      <w:lang w:val="x-none" w:eastAsia="x-none"/>
    </w:rPr>
  </w:style>
  <w:style w:type="table" w:customStyle="1" w:styleId="174">
    <w:name w:val="网格型17"/>
    <w:basedOn w:val="TableNormal"/>
    <w:next w:val="TableGrid"/>
    <w:rsid w:val="00C42A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C42A6E"/>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42A6E"/>
    <w:rPr>
      <w:color w:val="605E5C"/>
      <w:shd w:val="clear" w:color="auto" w:fill="E1DFDD"/>
    </w:rPr>
  </w:style>
  <w:style w:type="numbering" w:customStyle="1" w:styleId="350">
    <w:name w:val="无列表35"/>
    <w:next w:val="NoList"/>
    <w:uiPriority w:val="99"/>
    <w:semiHidden/>
    <w:unhideWhenUsed/>
    <w:rsid w:val="00C42A6E"/>
  </w:style>
  <w:style w:type="table" w:customStyle="1" w:styleId="260">
    <w:name w:val="网格型26"/>
    <w:basedOn w:val="TableNormal"/>
    <w:next w:val="TableGrid"/>
    <w:rsid w:val="00C42A6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C42A6E"/>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C42A6E"/>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C42A6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42A6E"/>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C42A6E"/>
    <w:rPr>
      <w:rFonts w:ascii="Arial" w:hAnsi="Arial"/>
      <w:sz w:val="22"/>
      <w:lang w:val="en-GB" w:eastAsia="en-US"/>
    </w:rPr>
  </w:style>
  <w:style w:type="character" w:customStyle="1" w:styleId="8">
    <w:name w:val="标题 8 字符"/>
    <w:rsid w:val="00C42A6E"/>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42A6E"/>
    <w:rPr>
      <w:rFonts w:ascii="Arial" w:hAnsi="Arial"/>
      <w:b/>
      <w:noProof/>
      <w:sz w:val="18"/>
      <w:lang w:val="en-GB" w:eastAsia="ja-JP" w:bidi="ar-SA"/>
    </w:rPr>
  </w:style>
  <w:style w:type="character" w:customStyle="1" w:styleId="a3">
    <w:name w:val="页脚 字符"/>
    <w:uiPriority w:val="99"/>
    <w:rsid w:val="00C42A6E"/>
    <w:rPr>
      <w:rFonts w:ascii="Arial" w:hAnsi="Arial"/>
      <w:b/>
      <w:i/>
      <w:noProof/>
      <w:sz w:val="18"/>
      <w:lang w:val="en-GB" w:eastAsia="ja-JP"/>
    </w:rPr>
  </w:style>
  <w:style w:type="character" w:customStyle="1" w:styleId="a4">
    <w:name w:val="文档结构图 字符"/>
    <w:rsid w:val="00C42A6E"/>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2A6E"/>
    <w:rPr>
      <w:rFonts w:eastAsia="MS Mincho"/>
      <w:sz w:val="16"/>
      <w:lang w:val="en-GB" w:eastAsia="en-US"/>
    </w:rPr>
  </w:style>
  <w:style w:type="character" w:customStyle="1" w:styleId="a6">
    <w:name w:val="列表 字符"/>
    <w:rsid w:val="00C42A6E"/>
    <w:rPr>
      <w:rFonts w:eastAsia="MS Mincho"/>
      <w:lang w:val="en-GB" w:eastAsia="en-US"/>
    </w:rPr>
  </w:style>
  <w:style w:type="character" w:customStyle="1" w:styleId="a7">
    <w:name w:val="列表项目符号 字符"/>
    <w:rsid w:val="00C42A6E"/>
    <w:rPr>
      <w:rFonts w:eastAsia="MS Mincho"/>
      <w:lang w:val="en-GB" w:eastAsia="en-US"/>
    </w:rPr>
  </w:style>
  <w:style w:type="character" w:customStyle="1" w:styleId="29">
    <w:name w:val="列表项目符号 2 字符"/>
    <w:rsid w:val="00C42A6E"/>
    <w:rPr>
      <w:rFonts w:eastAsia="MS Mincho"/>
      <w:lang w:val="en-GB" w:eastAsia="en-US"/>
    </w:rPr>
  </w:style>
  <w:style w:type="character" w:customStyle="1" w:styleId="3b">
    <w:name w:val="列表项目符号 3 字符"/>
    <w:rsid w:val="00C42A6E"/>
    <w:rPr>
      <w:rFonts w:eastAsia="MS Mincho"/>
      <w:lang w:val="en-GB" w:eastAsia="en-US"/>
    </w:rPr>
  </w:style>
  <w:style w:type="character" w:customStyle="1" w:styleId="2a">
    <w:name w:val="列表 2 字符"/>
    <w:rsid w:val="00C42A6E"/>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42A6E"/>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2A6E"/>
    <w:rPr>
      <w:rFonts w:eastAsia="MS Mincho"/>
      <w:sz w:val="24"/>
      <w:lang w:eastAsia="en-US"/>
    </w:rPr>
  </w:style>
  <w:style w:type="character" w:customStyle="1" w:styleId="aa">
    <w:name w:val="纯文本 字符"/>
    <w:uiPriority w:val="99"/>
    <w:rsid w:val="00C42A6E"/>
    <w:rPr>
      <w:rFonts w:ascii="Courier New" w:eastAsia="MS Mincho" w:hAnsi="Courier New"/>
      <w:lang w:eastAsia="en-US"/>
    </w:rPr>
  </w:style>
  <w:style w:type="character" w:customStyle="1" w:styleId="ab">
    <w:name w:val="正文文本缩进 字符"/>
    <w:uiPriority w:val="99"/>
    <w:rsid w:val="00C42A6E"/>
    <w:rPr>
      <w:rFonts w:eastAsia="MS Mincho"/>
      <w:i/>
      <w:sz w:val="22"/>
      <w:lang w:val="en-GB" w:eastAsia="en-US"/>
    </w:rPr>
  </w:style>
  <w:style w:type="character" w:customStyle="1" w:styleId="ac">
    <w:name w:val="批注文字 字符"/>
    <w:rsid w:val="00C42A6E"/>
    <w:rPr>
      <w:rFonts w:eastAsia="MS Mincho"/>
      <w:lang w:eastAsia="en-US"/>
    </w:rPr>
  </w:style>
  <w:style w:type="character" w:customStyle="1" w:styleId="2b">
    <w:name w:val="正文文本 2 字符"/>
    <w:uiPriority w:val="99"/>
    <w:rsid w:val="00C42A6E"/>
    <w:rPr>
      <w:rFonts w:eastAsia="MS Mincho"/>
      <w:sz w:val="24"/>
      <w:lang w:eastAsia="en-US"/>
    </w:rPr>
  </w:style>
  <w:style w:type="character" w:customStyle="1" w:styleId="2c">
    <w:name w:val="正文文本缩进 2 字符"/>
    <w:uiPriority w:val="99"/>
    <w:rsid w:val="00C42A6E"/>
    <w:rPr>
      <w:rFonts w:eastAsia="MS Mincho"/>
      <w:lang w:val="en-GB" w:eastAsia="en-US"/>
    </w:rPr>
  </w:style>
  <w:style w:type="character" w:customStyle="1" w:styleId="3c">
    <w:name w:val="正文文本 3 字符"/>
    <w:uiPriority w:val="99"/>
    <w:rsid w:val="00C42A6E"/>
    <w:rPr>
      <w:rFonts w:eastAsia="MS Mincho"/>
      <w:b/>
      <w:i/>
      <w:lang w:eastAsia="en-US"/>
    </w:rPr>
  </w:style>
  <w:style w:type="character" w:customStyle="1" w:styleId="ad">
    <w:name w:val="批注框文本 字符"/>
    <w:uiPriority w:val="99"/>
    <w:rsid w:val="00C42A6E"/>
    <w:rPr>
      <w:rFonts w:ascii="Tahoma" w:eastAsia="MS Mincho" w:hAnsi="Tahoma" w:cs="Tahoma"/>
      <w:sz w:val="16"/>
      <w:szCs w:val="16"/>
      <w:lang w:val="en-GB" w:eastAsia="en-US"/>
    </w:rPr>
  </w:style>
  <w:style w:type="character" w:customStyle="1" w:styleId="ae">
    <w:name w:val="批注主题 字符"/>
    <w:rsid w:val="00C42A6E"/>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C42A6E"/>
    <w:rPr>
      <w:sz w:val="24"/>
      <w:szCs w:val="24"/>
      <w:lang w:eastAsia="en-US"/>
    </w:rPr>
  </w:style>
  <w:style w:type="character" w:customStyle="1" w:styleId="60">
    <w:name w:val="标题 6 字符"/>
    <w:aliases w:val="T1 字符,Header 6 字符"/>
    <w:uiPriority w:val="9"/>
    <w:rsid w:val="00C42A6E"/>
    <w:rPr>
      <w:rFonts w:ascii="Arial" w:hAnsi="Arial"/>
      <w:lang w:val="en-GB"/>
    </w:rPr>
  </w:style>
  <w:style w:type="character" w:customStyle="1" w:styleId="7">
    <w:name w:val="标题 7 字符"/>
    <w:rsid w:val="00C42A6E"/>
    <w:rPr>
      <w:rFonts w:ascii="Arial" w:hAnsi="Arial"/>
      <w:lang w:val="en-GB"/>
    </w:rPr>
  </w:style>
  <w:style w:type="character" w:customStyle="1" w:styleId="9">
    <w:name w:val="标题 9 字符"/>
    <w:aliases w:val="Figure Heading 字符,FH 字符"/>
    <w:rsid w:val="00C42A6E"/>
    <w:rPr>
      <w:rFonts w:ascii="Arial" w:hAnsi="Arial"/>
      <w:sz w:val="36"/>
      <w:lang w:val="en-GB"/>
    </w:rPr>
  </w:style>
  <w:style w:type="character" w:customStyle="1" w:styleId="af0">
    <w:name w:val="尾注文本 字符"/>
    <w:rsid w:val="00C42A6E"/>
    <w:rPr>
      <w:lang w:val="en-GB"/>
    </w:rPr>
  </w:style>
  <w:style w:type="character" w:customStyle="1" w:styleId="af1">
    <w:name w:val="标题 字符"/>
    <w:rsid w:val="00C42A6E"/>
    <w:rPr>
      <w:rFonts w:ascii="Courier New" w:eastAsia="Malgun Gothic" w:hAnsi="Courier New"/>
      <w:lang w:val="nb-NO"/>
    </w:rPr>
  </w:style>
  <w:style w:type="character" w:customStyle="1" w:styleId="af2">
    <w:name w:val="日期 字符"/>
    <w:rsid w:val="00C42A6E"/>
    <w:rPr>
      <w:rFonts w:eastAsia="Malgun Gothic"/>
    </w:rPr>
  </w:style>
  <w:style w:type="character" w:customStyle="1" w:styleId="af3">
    <w:name w:val="副标题 字符"/>
    <w:uiPriority w:val="11"/>
    <w:rsid w:val="00C42A6E"/>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C42A6E"/>
  </w:style>
  <w:style w:type="numbering" w:customStyle="1" w:styleId="NoList128">
    <w:name w:val="No List128"/>
    <w:next w:val="NoList"/>
    <w:uiPriority w:val="99"/>
    <w:semiHidden/>
    <w:unhideWhenUsed/>
    <w:rsid w:val="00C42A6E"/>
  </w:style>
  <w:style w:type="numbering" w:customStyle="1" w:styleId="1181">
    <w:name w:val="リストなし118"/>
    <w:next w:val="NoList"/>
    <w:uiPriority w:val="99"/>
    <w:semiHidden/>
    <w:unhideWhenUsed/>
    <w:rsid w:val="00C42A6E"/>
  </w:style>
  <w:style w:type="table" w:customStyle="1" w:styleId="TableGrid1110">
    <w:name w:val="Table Grid1110"/>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2A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2A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C42A6E"/>
  </w:style>
  <w:style w:type="numbering" w:customStyle="1" w:styleId="NoList218">
    <w:name w:val="No List218"/>
    <w:next w:val="NoList"/>
    <w:semiHidden/>
    <w:rsid w:val="00C42A6E"/>
  </w:style>
  <w:style w:type="numbering" w:customStyle="1" w:styleId="NoList318">
    <w:name w:val="No List318"/>
    <w:next w:val="NoList"/>
    <w:uiPriority w:val="99"/>
    <w:semiHidden/>
    <w:rsid w:val="00C42A6E"/>
  </w:style>
  <w:style w:type="numbering" w:customStyle="1" w:styleId="128">
    <w:name w:val="無清單128"/>
    <w:next w:val="NoList"/>
    <w:uiPriority w:val="99"/>
    <w:semiHidden/>
    <w:unhideWhenUsed/>
    <w:rsid w:val="00C42A6E"/>
  </w:style>
  <w:style w:type="numbering" w:customStyle="1" w:styleId="1118">
    <w:name w:val="無清單1118"/>
    <w:next w:val="NoList"/>
    <w:uiPriority w:val="99"/>
    <w:semiHidden/>
    <w:unhideWhenUsed/>
    <w:rsid w:val="00C42A6E"/>
  </w:style>
  <w:style w:type="numbering" w:customStyle="1" w:styleId="NoList11117">
    <w:name w:val="No List11117"/>
    <w:next w:val="NoList"/>
    <w:uiPriority w:val="99"/>
    <w:semiHidden/>
    <w:unhideWhenUsed/>
    <w:rsid w:val="00C42A6E"/>
  </w:style>
  <w:style w:type="numbering" w:customStyle="1" w:styleId="11170">
    <w:name w:val="无列表1117"/>
    <w:next w:val="NoList"/>
    <w:semiHidden/>
    <w:rsid w:val="00C42A6E"/>
  </w:style>
  <w:style w:type="numbering" w:customStyle="1" w:styleId="217">
    <w:name w:val="无列表217"/>
    <w:next w:val="NoList"/>
    <w:uiPriority w:val="99"/>
    <w:semiHidden/>
    <w:unhideWhenUsed/>
    <w:rsid w:val="00C42A6E"/>
  </w:style>
  <w:style w:type="numbering" w:customStyle="1" w:styleId="NoList1217">
    <w:name w:val="No List1217"/>
    <w:next w:val="NoList"/>
    <w:uiPriority w:val="99"/>
    <w:semiHidden/>
    <w:unhideWhenUsed/>
    <w:rsid w:val="00C42A6E"/>
  </w:style>
  <w:style w:type="numbering" w:customStyle="1" w:styleId="11171">
    <w:name w:val="リストなし1117"/>
    <w:next w:val="NoList"/>
    <w:uiPriority w:val="99"/>
    <w:semiHidden/>
    <w:unhideWhenUsed/>
    <w:rsid w:val="00C42A6E"/>
  </w:style>
  <w:style w:type="numbering" w:customStyle="1" w:styleId="12152">
    <w:name w:val="无列表1215"/>
    <w:next w:val="NoList"/>
    <w:semiHidden/>
    <w:rsid w:val="00C42A6E"/>
  </w:style>
  <w:style w:type="numbering" w:customStyle="1" w:styleId="NoList2117">
    <w:name w:val="No List2117"/>
    <w:next w:val="NoList"/>
    <w:semiHidden/>
    <w:rsid w:val="00C42A6E"/>
  </w:style>
  <w:style w:type="numbering" w:customStyle="1" w:styleId="NoList3117">
    <w:name w:val="No List3117"/>
    <w:next w:val="NoList"/>
    <w:uiPriority w:val="99"/>
    <w:semiHidden/>
    <w:rsid w:val="00C42A6E"/>
  </w:style>
  <w:style w:type="numbering" w:customStyle="1" w:styleId="1217">
    <w:name w:val="無清單1217"/>
    <w:next w:val="NoList"/>
    <w:uiPriority w:val="99"/>
    <w:semiHidden/>
    <w:unhideWhenUsed/>
    <w:rsid w:val="00C42A6E"/>
  </w:style>
  <w:style w:type="numbering" w:customStyle="1" w:styleId="11117">
    <w:name w:val="無清單11117"/>
    <w:next w:val="NoList"/>
    <w:uiPriority w:val="99"/>
    <w:semiHidden/>
    <w:unhideWhenUsed/>
    <w:rsid w:val="00C42A6E"/>
  </w:style>
  <w:style w:type="numbering" w:customStyle="1" w:styleId="NoList47">
    <w:name w:val="No List47"/>
    <w:next w:val="NoList"/>
    <w:uiPriority w:val="99"/>
    <w:semiHidden/>
    <w:unhideWhenUsed/>
    <w:rsid w:val="00C42A6E"/>
  </w:style>
  <w:style w:type="numbering" w:customStyle="1" w:styleId="NoList111115">
    <w:name w:val="No List111115"/>
    <w:next w:val="NoList"/>
    <w:uiPriority w:val="99"/>
    <w:semiHidden/>
    <w:unhideWhenUsed/>
    <w:rsid w:val="00C42A6E"/>
  </w:style>
  <w:style w:type="numbering" w:customStyle="1" w:styleId="111150">
    <w:name w:val="无列表11115"/>
    <w:next w:val="NoList"/>
    <w:semiHidden/>
    <w:rsid w:val="00C42A6E"/>
  </w:style>
  <w:style w:type="numbering" w:customStyle="1" w:styleId="2115">
    <w:name w:val="无列表2115"/>
    <w:next w:val="NoList"/>
    <w:uiPriority w:val="99"/>
    <w:semiHidden/>
    <w:unhideWhenUsed/>
    <w:rsid w:val="00C42A6E"/>
  </w:style>
  <w:style w:type="numbering" w:customStyle="1" w:styleId="NoList12115">
    <w:name w:val="No List12115"/>
    <w:next w:val="NoList"/>
    <w:uiPriority w:val="99"/>
    <w:semiHidden/>
    <w:unhideWhenUsed/>
    <w:rsid w:val="00C42A6E"/>
  </w:style>
  <w:style w:type="numbering" w:customStyle="1" w:styleId="111151">
    <w:name w:val="リストなし11115"/>
    <w:next w:val="NoList"/>
    <w:uiPriority w:val="99"/>
    <w:semiHidden/>
    <w:unhideWhenUsed/>
    <w:rsid w:val="00C42A6E"/>
  </w:style>
  <w:style w:type="numbering" w:customStyle="1" w:styleId="12115">
    <w:name w:val="无列表12115"/>
    <w:next w:val="NoList"/>
    <w:semiHidden/>
    <w:rsid w:val="00C42A6E"/>
  </w:style>
  <w:style w:type="numbering" w:customStyle="1" w:styleId="NoList21115">
    <w:name w:val="No List21115"/>
    <w:next w:val="NoList"/>
    <w:semiHidden/>
    <w:rsid w:val="00C42A6E"/>
  </w:style>
  <w:style w:type="numbering" w:customStyle="1" w:styleId="NoList31115">
    <w:name w:val="No List31115"/>
    <w:next w:val="NoList"/>
    <w:uiPriority w:val="99"/>
    <w:semiHidden/>
    <w:rsid w:val="00C42A6E"/>
  </w:style>
  <w:style w:type="numbering" w:customStyle="1" w:styleId="121150">
    <w:name w:val="無清單12115"/>
    <w:next w:val="NoList"/>
    <w:uiPriority w:val="99"/>
    <w:semiHidden/>
    <w:unhideWhenUsed/>
    <w:rsid w:val="00C42A6E"/>
  </w:style>
  <w:style w:type="numbering" w:customStyle="1" w:styleId="111115">
    <w:name w:val="無清單111115"/>
    <w:next w:val="NoList"/>
    <w:uiPriority w:val="99"/>
    <w:semiHidden/>
    <w:unhideWhenUsed/>
    <w:rsid w:val="00C42A6E"/>
  </w:style>
  <w:style w:type="numbering" w:customStyle="1" w:styleId="137">
    <w:name w:val="無清單137"/>
    <w:next w:val="NoList"/>
    <w:uiPriority w:val="99"/>
    <w:semiHidden/>
    <w:unhideWhenUsed/>
    <w:rsid w:val="00C42A6E"/>
  </w:style>
  <w:style w:type="numbering" w:customStyle="1" w:styleId="NoList137">
    <w:name w:val="No List137"/>
    <w:next w:val="NoList"/>
    <w:uiPriority w:val="99"/>
    <w:semiHidden/>
    <w:unhideWhenUsed/>
    <w:rsid w:val="00C42A6E"/>
  </w:style>
  <w:style w:type="numbering" w:customStyle="1" w:styleId="1272">
    <w:name w:val="リストなし127"/>
    <w:next w:val="NoList"/>
    <w:uiPriority w:val="99"/>
    <w:semiHidden/>
    <w:unhideWhenUsed/>
    <w:rsid w:val="00C42A6E"/>
  </w:style>
  <w:style w:type="table" w:customStyle="1" w:styleId="TableGrid128">
    <w:name w:val="Table Grid128"/>
    <w:basedOn w:val="TableNormal"/>
    <w:next w:val="TableGrid"/>
    <w:uiPriority w:val="39"/>
    <w:rsid w:val="00C42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42A6E"/>
  </w:style>
  <w:style w:type="numbering" w:customStyle="1" w:styleId="NoList227">
    <w:name w:val="No List227"/>
    <w:next w:val="NoList"/>
    <w:semiHidden/>
    <w:rsid w:val="00C42A6E"/>
  </w:style>
  <w:style w:type="numbering" w:customStyle="1" w:styleId="NoList327">
    <w:name w:val="No List327"/>
    <w:next w:val="NoList"/>
    <w:uiPriority w:val="99"/>
    <w:semiHidden/>
    <w:rsid w:val="00C42A6E"/>
  </w:style>
  <w:style w:type="numbering" w:customStyle="1" w:styleId="NoList1127">
    <w:name w:val="No List1127"/>
    <w:next w:val="NoList"/>
    <w:uiPriority w:val="99"/>
    <w:semiHidden/>
    <w:unhideWhenUsed/>
    <w:rsid w:val="00C42A6E"/>
  </w:style>
  <w:style w:type="numbering" w:customStyle="1" w:styleId="1127">
    <w:name w:val="無清單1127"/>
    <w:next w:val="NoList"/>
    <w:uiPriority w:val="99"/>
    <w:semiHidden/>
    <w:unhideWhenUsed/>
    <w:rsid w:val="00C42A6E"/>
  </w:style>
  <w:style w:type="numbering" w:customStyle="1" w:styleId="11126">
    <w:name w:val="無清單11126"/>
    <w:next w:val="NoList"/>
    <w:uiPriority w:val="99"/>
    <w:semiHidden/>
    <w:unhideWhenUsed/>
    <w:rsid w:val="00C42A6E"/>
  </w:style>
  <w:style w:type="numbering" w:customStyle="1" w:styleId="NoList11127">
    <w:name w:val="No List11127"/>
    <w:next w:val="NoList"/>
    <w:uiPriority w:val="99"/>
    <w:semiHidden/>
    <w:unhideWhenUsed/>
    <w:rsid w:val="00C42A6E"/>
  </w:style>
  <w:style w:type="numbering" w:customStyle="1" w:styleId="225">
    <w:name w:val="无列表225"/>
    <w:next w:val="NoList"/>
    <w:uiPriority w:val="99"/>
    <w:semiHidden/>
    <w:unhideWhenUsed/>
    <w:rsid w:val="00C42A6E"/>
  </w:style>
  <w:style w:type="numbering" w:customStyle="1" w:styleId="NoList1226">
    <w:name w:val="No List1226"/>
    <w:next w:val="NoList"/>
    <w:uiPriority w:val="99"/>
    <w:semiHidden/>
    <w:unhideWhenUsed/>
    <w:rsid w:val="00C42A6E"/>
  </w:style>
  <w:style w:type="numbering" w:customStyle="1" w:styleId="11260">
    <w:name w:val="リストなし1126"/>
    <w:next w:val="NoList"/>
    <w:uiPriority w:val="99"/>
    <w:semiHidden/>
    <w:unhideWhenUsed/>
    <w:rsid w:val="00C42A6E"/>
  </w:style>
  <w:style w:type="numbering" w:customStyle="1" w:styleId="11261">
    <w:name w:val="无列表1126"/>
    <w:next w:val="NoList"/>
    <w:semiHidden/>
    <w:rsid w:val="00C42A6E"/>
  </w:style>
  <w:style w:type="numbering" w:customStyle="1" w:styleId="NoList2126">
    <w:name w:val="No List2126"/>
    <w:next w:val="NoList"/>
    <w:semiHidden/>
    <w:rsid w:val="00C42A6E"/>
  </w:style>
  <w:style w:type="numbering" w:customStyle="1" w:styleId="NoList3126">
    <w:name w:val="No List3126"/>
    <w:next w:val="NoList"/>
    <w:uiPriority w:val="99"/>
    <w:semiHidden/>
    <w:rsid w:val="00C42A6E"/>
  </w:style>
  <w:style w:type="numbering" w:customStyle="1" w:styleId="12260">
    <w:name w:val="無清單1226"/>
    <w:next w:val="NoList"/>
    <w:uiPriority w:val="99"/>
    <w:semiHidden/>
    <w:unhideWhenUsed/>
    <w:rsid w:val="00C42A6E"/>
  </w:style>
  <w:style w:type="numbering" w:customStyle="1" w:styleId="111124">
    <w:name w:val="無清單111124"/>
    <w:next w:val="NoList"/>
    <w:uiPriority w:val="99"/>
    <w:semiHidden/>
    <w:unhideWhenUsed/>
    <w:rsid w:val="00C42A6E"/>
  </w:style>
  <w:style w:type="table" w:customStyle="1" w:styleId="TableGrid1117">
    <w:name w:val="Table Grid1117"/>
    <w:basedOn w:val="TableNormal"/>
    <w:next w:val="TableGrid"/>
    <w:uiPriority w:val="39"/>
    <w:rsid w:val="00C42A6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C42A6E"/>
  </w:style>
  <w:style w:type="numbering" w:customStyle="1" w:styleId="NoList11215">
    <w:name w:val="No List11215"/>
    <w:next w:val="NoList"/>
    <w:uiPriority w:val="99"/>
    <w:semiHidden/>
    <w:unhideWhenUsed/>
    <w:rsid w:val="00C42A6E"/>
  </w:style>
  <w:style w:type="table" w:customStyle="1" w:styleId="TableGrid58">
    <w:name w:val="Table Grid58"/>
    <w:basedOn w:val="TableNormal"/>
    <w:next w:val="TableGrid"/>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C42A6E"/>
  </w:style>
  <w:style w:type="numbering" w:customStyle="1" w:styleId="111241">
    <w:name w:val="リストなし11124"/>
    <w:next w:val="NoList"/>
    <w:uiPriority w:val="99"/>
    <w:semiHidden/>
    <w:unhideWhenUsed/>
    <w:rsid w:val="00C42A6E"/>
  </w:style>
  <w:style w:type="numbering" w:customStyle="1" w:styleId="111242">
    <w:name w:val="无列表11124"/>
    <w:next w:val="NoList"/>
    <w:semiHidden/>
    <w:rsid w:val="00C42A6E"/>
  </w:style>
  <w:style w:type="numbering" w:customStyle="1" w:styleId="NoList21124">
    <w:name w:val="No List21124"/>
    <w:next w:val="NoList"/>
    <w:semiHidden/>
    <w:rsid w:val="00C42A6E"/>
  </w:style>
  <w:style w:type="numbering" w:customStyle="1" w:styleId="NoList31124">
    <w:name w:val="No List31124"/>
    <w:next w:val="NoList"/>
    <w:uiPriority w:val="99"/>
    <w:semiHidden/>
    <w:rsid w:val="00C42A6E"/>
  </w:style>
  <w:style w:type="numbering" w:customStyle="1" w:styleId="NoList111124">
    <w:name w:val="No List111124"/>
    <w:next w:val="NoList"/>
    <w:uiPriority w:val="99"/>
    <w:semiHidden/>
    <w:unhideWhenUsed/>
    <w:rsid w:val="00C42A6E"/>
  </w:style>
  <w:style w:type="numbering" w:customStyle="1" w:styleId="12124">
    <w:name w:val="無清單12124"/>
    <w:next w:val="NoList"/>
    <w:uiPriority w:val="99"/>
    <w:semiHidden/>
    <w:unhideWhenUsed/>
    <w:rsid w:val="00C42A6E"/>
  </w:style>
  <w:style w:type="numbering" w:customStyle="1" w:styleId="1111115">
    <w:name w:val="無清單1111115"/>
    <w:next w:val="NoList"/>
    <w:uiPriority w:val="99"/>
    <w:semiHidden/>
    <w:unhideWhenUsed/>
    <w:rsid w:val="00C42A6E"/>
  </w:style>
  <w:style w:type="numbering" w:customStyle="1" w:styleId="NoList57">
    <w:name w:val="No List57"/>
    <w:next w:val="NoList"/>
    <w:uiPriority w:val="99"/>
    <w:semiHidden/>
    <w:unhideWhenUsed/>
    <w:rsid w:val="00C42A6E"/>
  </w:style>
  <w:style w:type="table" w:customStyle="1" w:styleId="TableGrid68">
    <w:name w:val="Table Grid68"/>
    <w:basedOn w:val="TableNormal"/>
    <w:next w:val="TableGrid"/>
    <w:qFormat/>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42A6E"/>
  </w:style>
  <w:style w:type="numbering" w:customStyle="1" w:styleId="12153">
    <w:name w:val="リストなし1215"/>
    <w:next w:val="NoList"/>
    <w:uiPriority w:val="99"/>
    <w:semiHidden/>
    <w:unhideWhenUsed/>
    <w:rsid w:val="00C42A6E"/>
  </w:style>
  <w:style w:type="numbering" w:customStyle="1" w:styleId="12251">
    <w:name w:val="无列表1225"/>
    <w:next w:val="NoList"/>
    <w:semiHidden/>
    <w:rsid w:val="00C42A6E"/>
  </w:style>
  <w:style w:type="numbering" w:customStyle="1" w:styleId="NoList2215">
    <w:name w:val="No List2215"/>
    <w:next w:val="NoList"/>
    <w:semiHidden/>
    <w:rsid w:val="00C42A6E"/>
  </w:style>
  <w:style w:type="numbering" w:customStyle="1" w:styleId="NoList3215">
    <w:name w:val="No List3215"/>
    <w:next w:val="NoList"/>
    <w:uiPriority w:val="99"/>
    <w:semiHidden/>
    <w:rsid w:val="00C42A6E"/>
  </w:style>
  <w:style w:type="numbering" w:customStyle="1" w:styleId="1315">
    <w:name w:val="無清單1315"/>
    <w:next w:val="NoList"/>
    <w:uiPriority w:val="99"/>
    <w:semiHidden/>
    <w:unhideWhenUsed/>
    <w:rsid w:val="00C42A6E"/>
  </w:style>
  <w:style w:type="numbering" w:customStyle="1" w:styleId="11215">
    <w:name w:val="無清單11215"/>
    <w:next w:val="NoList"/>
    <w:uiPriority w:val="99"/>
    <w:semiHidden/>
    <w:unhideWhenUsed/>
    <w:rsid w:val="00C42A6E"/>
  </w:style>
  <w:style w:type="numbering" w:customStyle="1" w:styleId="2124">
    <w:name w:val="无列表2124"/>
    <w:next w:val="NoList"/>
    <w:uiPriority w:val="99"/>
    <w:semiHidden/>
    <w:unhideWhenUsed/>
    <w:rsid w:val="00C42A6E"/>
  </w:style>
  <w:style w:type="numbering" w:customStyle="1" w:styleId="NoList12215">
    <w:name w:val="No List12215"/>
    <w:next w:val="NoList"/>
    <w:uiPriority w:val="99"/>
    <w:semiHidden/>
    <w:unhideWhenUsed/>
    <w:rsid w:val="00C42A6E"/>
  </w:style>
  <w:style w:type="numbering" w:customStyle="1" w:styleId="112150">
    <w:name w:val="リストなし11215"/>
    <w:next w:val="NoList"/>
    <w:uiPriority w:val="99"/>
    <w:semiHidden/>
    <w:unhideWhenUsed/>
    <w:rsid w:val="00C42A6E"/>
  </w:style>
  <w:style w:type="numbering" w:customStyle="1" w:styleId="112151">
    <w:name w:val="无列表11215"/>
    <w:next w:val="NoList"/>
    <w:semiHidden/>
    <w:rsid w:val="00C42A6E"/>
  </w:style>
  <w:style w:type="numbering" w:customStyle="1" w:styleId="NoList21215">
    <w:name w:val="No List21215"/>
    <w:next w:val="NoList"/>
    <w:semiHidden/>
    <w:rsid w:val="00C42A6E"/>
  </w:style>
  <w:style w:type="numbering" w:customStyle="1" w:styleId="NoList31215">
    <w:name w:val="No List31215"/>
    <w:next w:val="NoList"/>
    <w:uiPriority w:val="99"/>
    <w:semiHidden/>
    <w:rsid w:val="00C42A6E"/>
  </w:style>
  <w:style w:type="numbering" w:customStyle="1" w:styleId="NoList111215">
    <w:name w:val="No List111215"/>
    <w:next w:val="NoList"/>
    <w:uiPriority w:val="99"/>
    <w:semiHidden/>
    <w:unhideWhenUsed/>
    <w:rsid w:val="00C42A6E"/>
  </w:style>
  <w:style w:type="numbering" w:customStyle="1" w:styleId="12215">
    <w:name w:val="無清單12215"/>
    <w:next w:val="NoList"/>
    <w:uiPriority w:val="99"/>
    <w:semiHidden/>
    <w:unhideWhenUsed/>
    <w:rsid w:val="00C42A6E"/>
  </w:style>
  <w:style w:type="numbering" w:customStyle="1" w:styleId="111215">
    <w:name w:val="無清單111215"/>
    <w:next w:val="NoList"/>
    <w:uiPriority w:val="99"/>
    <w:semiHidden/>
    <w:unhideWhenUsed/>
    <w:rsid w:val="00C42A6E"/>
  </w:style>
  <w:style w:type="numbering" w:customStyle="1" w:styleId="3130">
    <w:name w:val="无列表313"/>
    <w:next w:val="NoList"/>
    <w:uiPriority w:val="99"/>
    <w:semiHidden/>
    <w:unhideWhenUsed/>
    <w:rsid w:val="00C42A6E"/>
  </w:style>
  <w:style w:type="numbering" w:customStyle="1" w:styleId="13150">
    <w:name w:val="无列表1315"/>
    <w:next w:val="NoList"/>
    <w:semiHidden/>
    <w:rsid w:val="00C42A6E"/>
  </w:style>
  <w:style w:type="numbering" w:customStyle="1" w:styleId="NoList1135">
    <w:name w:val="No List1135"/>
    <w:next w:val="NoList"/>
    <w:uiPriority w:val="99"/>
    <w:semiHidden/>
    <w:unhideWhenUsed/>
    <w:rsid w:val="00C42A6E"/>
  </w:style>
  <w:style w:type="numbering" w:customStyle="1" w:styleId="NoList4115">
    <w:name w:val="No List4115"/>
    <w:next w:val="NoList"/>
    <w:uiPriority w:val="99"/>
    <w:semiHidden/>
    <w:unhideWhenUsed/>
    <w:rsid w:val="00C42A6E"/>
  </w:style>
  <w:style w:type="numbering" w:customStyle="1" w:styleId="2215">
    <w:name w:val="无列表2215"/>
    <w:next w:val="NoList"/>
    <w:uiPriority w:val="99"/>
    <w:semiHidden/>
    <w:unhideWhenUsed/>
    <w:rsid w:val="00C42A6E"/>
  </w:style>
  <w:style w:type="numbering" w:customStyle="1" w:styleId="NoList121115">
    <w:name w:val="No List121115"/>
    <w:next w:val="NoList"/>
    <w:uiPriority w:val="99"/>
    <w:semiHidden/>
    <w:unhideWhenUsed/>
    <w:rsid w:val="00C42A6E"/>
  </w:style>
  <w:style w:type="numbering" w:customStyle="1" w:styleId="1111150">
    <w:name w:val="リストなし111115"/>
    <w:next w:val="NoList"/>
    <w:uiPriority w:val="99"/>
    <w:semiHidden/>
    <w:unhideWhenUsed/>
    <w:rsid w:val="00C42A6E"/>
  </w:style>
  <w:style w:type="numbering" w:customStyle="1" w:styleId="1111151">
    <w:name w:val="无列表111115"/>
    <w:next w:val="NoList"/>
    <w:semiHidden/>
    <w:rsid w:val="00C42A6E"/>
  </w:style>
  <w:style w:type="numbering" w:customStyle="1" w:styleId="NoList211115">
    <w:name w:val="No List211115"/>
    <w:next w:val="NoList"/>
    <w:semiHidden/>
    <w:rsid w:val="00C42A6E"/>
  </w:style>
  <w:style w:type="numbering" w:customStyle="1" w:styleId="NoList311115">
    <w:name w:val="No List311115"/>
    <w:next w:val="NoList"/>
    <w:uiPriority w:val="99"/>
    <w:semiHidden/>
    <w:rsid w:val="00C42A6E"/>
  </w:style>
  <w:style w:type="numbering" w:customStyle="1" w:styleId="NoList1111115">
    <w:name w:val="No List1111115"/>
    <w:next w:val="NoList"/>
    <w:uiPriority w:val="99"/>
    <w:semiHidden/>
    <w:unhideWhenUsed/>
    <w:rsid w:val="00C42A6E"/>
  </w:style>
  <w:style w:type="numbering" w:customStyle="1" w:styleId="121115">
    <w:name w:val="無清單121115"/>
    <w:next w:val="NoList"/>
    <w:uiPriority w:val="99"/>
    <w:semiHidden/>
    <w:unhideWhenUsed/>
    <w:rsid w:val="00C42A6E"/>
  </w:style>
  <w:style w:type="numbering" w:customStyle="1" w:styleId="11111114">
    <w:name w:val="無清單11111114"/>
    <w:next w:val="NoList"/>
    <w:uiPriority w:val="99"/>
    <w:semiHidden/>
    <w:unhideWhenUsed/>
    <w:rsid w:val="00C42A6E"/>
  </w:style>
  <w:style w:type="numbering" w:customStyle="1" w:styleId="NoList13115">
    <w:name w:val="No List13115"/>
    <w:next w:val="NoList"/>
    <w:uiPriority w:val="99"/>
    <w:semiHidden/>
    <w:unhideWhenUsed/>
    <w:rsid w:val="00C42A6E"/>
  </w:style>
  <w:style w:type="numbering" w:customStyle="1" w:styleId="121151">
    <w:name w:val="リストなし12115"/>
    <w:next w:val="NoList"/>
    <w:uiPriority w:val="99"/>
    <w:semiHidden/>
    <w:unhideWhenUsed/>
    <w:rsid w:val="00C42A6E"/>
  </w:style>
  <w:style w:type="numbering" w:customStyle="1" w:styleId="121231">
    <w:name w:val="无列表12123"/>
    <w:next w:val="NoList"/>
    <w:semiHidden/>
    <w:rsid w:val="00C42A6E"/>
  </w:style>
  <w:style w:type="numbering" w:customStyle="1" w:styleId="NoList22115">
    <w:name w:val="No List22115"/>
    <w:next w:val="NoList"/>
    <w:semiHidden/>
    <w:rsid w:val="00C42A6E"/>
  </w:style>
  <w:style w:type="numbering" w:customStyle="1" w:styleId="NoList32115">
    <w:name w:val="No List32115"/>
    <w:next w:val="NoList"/>
    <w:uiPriority w:val="99"/>
    <w:semiHidden/>
    <w:rsid w:val="00C42A6E"/>
  </w:style>
  <w:style w:type="numbering" w:customStyle="1" w:styleId="NoList112115">
    <w:name w:val="No List112115"/>
    <w:next w:val="NoList"/>
    <w:uiPriority w:val="99"/>
    <w:semiHidden/>
    <w:unhideWhenUsed/>
    <w:rsid w:val="00C42A6E"/>
  </w:style>
  <w:style w:type="numbering" w:customStyle="1" w:styleId="13115">
    <w:name w:val="無清單13115"/>
    <w:next w:val="NoList"/>
    <w:uiPriority w:val="99"/>
    <w:semiHidden/>
    <w:unhideWhenUsed/>
    <w:rsid w:val="00C42A6E"/>
  </w:style>
  <w:style w:type="numbering" w:customStyle="1" w:styleId="112115">
    <w:name w:val="無清單112115"/>
    <w:next w:val="NoList"/>
    <w:uiPriority w:val="99"/>
    <w:semiHidden/>
    <w:unhideWhenUsed/>
    <w:rsid w:val="00C42A6E"/>
  </w:style>
  <w:style w:type="numbering" w:customStyle="1" w:styleId="21115">
    <w:name w:val="无列表21115"/>
    <w:next w:val="NoList"/>
    <w:uiPriority w:val="99"/>
    <w:semiHidden/>
    <w:unhideWhenUsed/>
    <w:rsid w:val="00C42A6E"/>
  </w:style>
  <w:style w:type="numbering" w:customStyle="1" w:styleId="NoList122115">
    <w:name w:val="No List122115"/>
    <w:next w:val="NoList"/>
    <w:uiPriority w:val="99"/>
    <w:semiHidden/>
    <w:unhideWhenUsed/>
    <w:rsid w:val="00C42A6E"/>
  </w:style>
  <w:style w:type="numbering" w:customStyle="1" w:styleId="1121150">
    <w:name w:val="リストなし112115"/>
    <w:next w:val="NoList"/>
    <w:uiPriority w:val="99"/>
    <w:semiHidden/>
    <w:unhideWhenUsed/>
    <w:rsid w:val="00C42A6E"/>
  </w:style>
  <w:style w:type="numbering" w:customStyle="1" w:styleId="1121151">
    <w:name w:val="无列表112115"/>
    <w:next w:val="NoList"/>
    <w:semiHidden/>
    <w:rsid w:val="00C42A6E"/>
  </w:style>
  <w:style w:type="numbering" w:customStyle="1" w:styleId="NoList212115">
    <w:name w:val="No List212115"/>
    <w:next w:val="NoList"/>
    <w:semiHidden/>
    <w:rsid w:val="00C42A6E"/>
  </w:style>
  <w:style w:type="numbering" w:customStyle="1" w:styleId="NoList312115">
    <w:name w:val="No List312115"/>
    <w:next w:val="NoList"/>
    <w:uiPriority w:val="99"/>
    <w:semiHidden/>
    <w:rsid w:val="00C42A6E"/>
  </w:style>
  <w:style w:type="numbering" w:customStyle="1" w:styleId="NoList1112115">
    <w:name w:val="No List1112115"/>
    <w:next w:val="NoList"/>
    <w:uiPriority w:val="99"/>
    <w:semiHidden/>
    <w:unhideWhenUsed/>
    <w:rsid w:val="00C42A6E"/>
  </w:style>
  <w:style w:type="numbering" w:customStyle="1" w:styleId="1221150">
    <w:name w:val="無清單122115"/>
    <w:next w:val="NoList"/>
    <w:uiPriority w:val="99"/>
    <w:semiHidden/>
    <w:unhideWhenUsed/>
    <w:rsid w:val="00C42A6E"/>
  </w:style>
  <w:style w:type="numbering" w:customStyle="1" w:styleId="11121150">
    <w:name w:val="無清單1112115"/>
    <w:next w:val="NoList"/>
    <w:uiPriority w:val="99"/>
    <w:semiHidden/>
    <w:unhideWhenUsed/>
    <w:rsid w:val="00C42A6E"/>
  </w:style>
  <w:style w:type="table" w:customStyle="1" w:styleId="TableGrid76">
    <w:name w:val="Table Grid76"/>
    <w:basedOn w:val="TableNormal"/>
    <w:uiPriority w:val="39"/>
    <w:qFormat/>
    <w:rsid w:val="00C42A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42A6E"/>
  </w:style>
  <w:style w:type="numbering" w:customStyle="1" w:styleId="NoList145">
    <w:name w:val="No List145"/>
    <w:next w:val="NoList"/>
    <w:uiPriority w:val="99"/>
    <w:semiHidden/>
    <w:unhideWhenUsed/>
    <w:rsid w:val="00C42A6E"/>
  </w:style>
  <w:style w:type="numbering" w:customStyle="1" w:styleId="1353">
    <w:name w:val="リストなし135"/>
    <w:next w:val="NoList"/>
    <w:uiPriority w:val="99"/>
    <w:semiHidden/>
    <w:unhideWhenUsed/>
    <w:rsid w:val="00C42A6E"/>
  </w:style>
  <w:style w:type="numbering" w:customStyle="1" w:styleId="NoList235">
    <w:name w:val="No List235"/>
    <w:next w:val="NoList"/>
    <w:semiHidden/>
    <w:rsid w:val="00C42A6E"/>
  </w:style>
  <w:style w:type="numbering" w:customStyle="1" w:styleId="NoList335">
    <w:name w:val="No List335"/>
    <w:next w:val="NoList"/>
    <w:uiPriority w:val="99"/>
    <w:semiHidden/>
    <w:rsid w:val="00C42A6E"/>
  </w:style>
  <w:style w:type="numbering" w:customStyle="1" w:styleId="1450">
    <w:name w:val="無清單145"/>
    <w:next w:val="NoList"/>
    <w:uiPriority w:val="99"/>
    <w:semiHidden/>
    <w:unhideWhenUsed/>
    <w:rsid w:val="00C42A6E"/>
  </w:style>
  <w:style w:type="numbering" w:customStyle="1" w:styleId="1135">
    <w:name w:val="無清單1135"/>
    <w:next w:val="NoList"/>
    <w:uiPriority w:val="99"/>
    <w:semiHidden/>
    <w:unhideWhenUsed/>
    <w:rsid w:val="00C42A6E"/>
  </w:style>
  <w:style w:type="numbering" w:customStyle="1" w:styleId="NoList1235">
    <w:name w:val="No List1235"/>
    <w:next w:val="NoList"/>
    <w:uiPriority w:val="99"/>
    <w:semiHidden/>
    <w:unhideWhenUsed/>
    <w:rsid w:val="00C42A6E"/>
  </w:style>
  <w:style w:type="numbering" w:customStyle="1" w:styleId="11350">
    <w:name w:val="リストなし1135"/>
    <w:next w:val="NoList"/>
    <w:uiPriority w:val="99"/>
    <w:semiHidden/>
    <w:unhideWhenUsed/>
    <w:rsid w:val="00C42A6E"/>
  </w:style>
  <w:style w:type="numbering" w:customStyle="1" w:styleId="11351">
    <w:name w:val="无列表1135"/>
    <w:next w:val="NoList"/>
    <w:semiHidden/>
    <w:rsid w:val="00C42A6E"/>
  </w:style>
  <w:style w:type="numbering" w:customStyle="1" w:styleId="NoList2135">
    <w:name w:val="No List2135"/>
    <w:next w:val="NoList"/>
    <w:semiHidden/>
    <w:rsid w:val="00C42A6E"/>
  </w:style>
  <w:style w:type="numbering" w:customStyle="1" w:styleId="NoList3135">
    <w:name w:val="No List3135"/>
    <w:next w:val="NoList"/>
    <w:uiPriority w:val="99"/>
    <w:semiHidden/>
    <w:rsid w:val="00C42A6E"/>
  </w:style>
  <w:style w:type="numbering" w:customStyle="1" w:styleId="NoList11135">
    <w:name w:val="No List11135"/>
    <w:next w:val="NoList"/>
    <w:uiPriority w:val="99"/>
    <w:semiHidden/>
    <w:unhideWhenUsed/>
    <w:rsid w:val="00C42A6E"/>
  </w:style>
  <w:style w:type="numbering" w:customStyle="1" w:styleId="1235">
    <w:name w:val="無清單1235"/>
    <w:next w:val="NoList"/>
    <w:uiPriority w:val="99"/>
    <w:semiHidden/>
    <w:unhideWhenUsed/>
    <w:rsid w:val="00C42A6E"/>
  </w:style>
  <w:style w:type="numbering" w:customStyle="1" w:styleId="11135">
    <w:name w:val="無清單11135"/>
    <w:next w:val="NoList"/>
    <w:uiPriority w:val="99"/>
    <w:semiHidden/>
    <w:unhideWhenUsed/>
    <w:rsid w:val="00C42A6E"/>
  </w:style>
  <w:style w:type="numbering" w:customStyle="1" w:styleId="NoList515">
    <w:name w:val="No List515"/>
    <w:next w:val="NoList"/>
    <w:uiPriority w:val="99"/>
    <w:semiHidden/>
    <w:unhideWhenUsed/>
    <w:rsid w:val="00C42A6E"/>
  </w:style>
  <w:style w:type="numbering" w:customStyle="1" w:styleId="131131">
    <w:name w:val="无列表13113"/>
    <w:next w:val="NoList"/>
    <w:semiHidden/>
    <w:rsid w:val="00C42A6E"/>
  </w:style>
  <w:style w:type="numbering" w:customStyle="1" w:styleId="NoList11314">
    <w:name w:val="No List11314"/>
    <w:next w:val="NoList"/>
    <w:uiPriority w:val="99"/>
    <w:semiHidden/>
    <w:unhideWhenUsed/>
    <w:rsid w:val="00C42A6E"/>
  </w:style>
  <w:style w:type="numbering" w:customStyle="1" w:styleId="NoList41113">
    <w:name w:val="No List41113"/>
    <w:next w:val="NoList"/>
    <w:uiPriority w:val="99"/>
    <w:semiHidden/>
    <w:unhideWhenUsed/>
    <w:rsid w:val="00C42A6E"/>
  </w:style>
  <w:style w:type="numbering" w:customStyle="1" w:styleId="22113">
    <w:name w:val="无列表22113"/>
    <w:next w:val="NoList"/>
    <w:uiPriority w:val="99"/>
    <w:semiHidden/>
    <w:unhideWhenUsed/>
    <w:rsid w:val="00C42A6E"/>
  </w:style>
  <w:style w:type="numbering" w:customStyle="1" w:styleId="NoList1211114">
    <w:name w:val="No List1211114"/>
    <w:next w:val="NoList"/>
    <w:uiPriority w:val="99"/>
    <w:semiHidden/>
    <w:unhideWhenUsed/>
    <w:rsid w:val="00C42A6E"/>
  </w:style>
  <w:style w:type="numbering" w:customStyle="1" w:styleId="11111140">
    <w:name w:val="リストなし1111114"/>
    <w:next w:val="NoList"/>
    <w:uiPriority w:val="99"/>
    <w:semiHidden/>
    <w:unhideWhenUsed/>
    <w:rsid w:val="00C42A6E"/>
  </w:style>
  <w:style w:type="numbering" w:customStyle="1" w:styleId="11111141">
    <w:name w:val="无列表1111114"/>
    <w:next w:val="NoList"/>
    <w:semiHidden/>
    <w:rsid w:val="00C42A6E"/>
  </w:style>
  <w:style w:type="numbering" w:customStyle="1" w:styleId="NoList2111114">
    <w:name w:val="No List2111114"/>
    <w:next w:val="NoList"/>
    <w:semiHidden/>
    <w:rsid w:val="00C42A6E"/>
  </w:style>
  <w:style w:type="numbering" w:customStyle="1" w:styleId="NoList3111114">
    <w:name w:val="No List3111114"/>
    <w:next w:val="NoList"/>
    <w:uiPriority w:val="99"/>
    <w:semiHidden/>
    <w:rsid w:val="00C42A6E"/>
  </w:style>
  <w:style w:type="numbering" w:customStyle="1" w:styleId="NoList11111114">
    <w:name w:val="No List11111114"/>
    <w:next w:val="NoList"/>
    <w:uiPriority w:val="99"/>
    <w:semiHidden/>
    <w:unhideWhenUsed/>
    <w:rsid w:val="00C42A6E"/>
  </w:style>
  <w:style w:type="numbering" w:customStyle="1" w:styleId="1211114">
    <w:name w:val="無清單1211114"/>
    <w:next w:val="NoList"/>
    <w:uiPriority w:val="99"/>
    <w:semiHidden/>
    <w:unhideWhenUsed/>
    <w:rsid w:val="00C42A6E"/>
  </w:style>
  <w:style w:type="numbering" w:customStyle="1" w:styleId="111111111">
    <w:name w:val="無清單111111111"/>
    <w:next w:val="NoList"/>
    <w:uiPriority w:val="99"/>
    <w:semiHidden/>
    <w:unhideWhenUsed/>
    <w:rsid w:val="00C42A6E"/>
  </w:style>
  <w:style w:type="numbering" w:customStyle="1" w:styleId="NoList131113">
    <w:name w:val="No List131113"/>
    <w:next w:val="NoList"/>
    <w:uiPriority w:val="99"/>
    <w:semiHidden/>
    <w:unhideWhenUsed/>
    <w:rsid w:val="00C42A6E"/>
  </w:style>
  <w:style w:type="numbering" w:customStyle="1" w:styleId="1211132">
    <w:name w:val="リストなし121113"/>
    <w:next w:val="NoList"/>
    <w:uiPriority w:val="99"/>
    <w:semiHidden/>
    <w:unhideWhenUsed/>
    <w:rsid w:val="00C42A6E"/>
  </w:style>
  <w:style w:type="numbering" w:customStyle="1" w:styleId="1211140">
    <w:name w:val="无列表121114"/>
    <w:next w:val="NoList"/>
    <w:semiHidden/>
    <w:rsid w:val="00C42A6E"/>
  </w:style>
  <w:style w:type="numbering" w:customStyle="1" w:styleId="NoList221113">
    <w:name w:val="No List221113"/>
    <w:next w:val="NoList"/>
    <w:semiHidden/>
    <w:rsid w:val="00C42A6E"/>
  </w:style>
  <w:style w:type="numbering" w:customStyle="1" w:styleId="NoList321113">
    <w:name w:val="No List321113"/>
    <w:next w:val="NoList"/>
    <w:uiPriority w:val="99"/>
    <w:semiHidden/>
    <w:rsid w:val="00C42A6E"/>
  </w:style>
  <w:style w:type="numbering" w:customStyle="1" w:styleId="NoList1121113">
    <w:name w:val="No List1121113"/>
    <w:next w:val="NoList"/>
    <w:uiPriority w:val="99"/>
    <w:semiHidden/>
    <w:unhideWhenUsed/>
    <w:rsid w:val="00C42A6E"/>
  </w:style>
  <w:style w:type="numbering" w:customStyle="1" w:styleId="1311130">
    <w:name w:val="無清單131113"/>
    <w:next w:val="NoList"/>
    <w:uiPriority w:val="99"/>
    <w:semiHidden/>
    <w:unhideWhenUsed/>
    <w:rsid w:val="00C42A6E"/>
  </w:style>
  <w:style w:type="numbering" w:customStyle="1" w:styleId="1121113">
    <w:name w:val="無清單1121113"/>
    <w:next w:val="NoList"/>
    <w:uiPriority w:val="99"/>
    <w:semiHidden/>
    <w:unhideWhenUsed/>
    <w:rsid w:val="00C42A6E"/>
  </w:style>
  <w:style w:type="numbering" w:customStyle="1" w:styleId="211114">
    <w:name w:val="无列表211114"/>
    <w:next w:val="NoList"/>
    <w:uiPriority w:val="99"/>
    <w:semiHidden/>
    <w:unhideWhenUsed/>
    <w:rsid w:val="00C42A6E"/>
  </w:style>
  <w:style w:type="numbering" w:customStyle="1" w:styleId="NoList1221113">
    <w:name w:val="No List1221113"/>
    <w:next w:val="NoList"/>
    <w:uiPriority w:val="99"/>
    <w:semiHidden/>
    <w:unhideWhenUsed/>
    <w:rsid w:val="00C42A6E"/>
  </w:style>
  <w:style w:type="numbering" w:customStyle="1" w:styleId="11211130">
    <w:name w:val="リストなし1121113"/>
    <w:next w:val="NoList"/>
    <w:uiPriority w:val="99"/>
    <w:semiHidden/>
    <w:unhideWhenUsed/>
    <w:rsid w:val="00C42A6E"/>
  </w:style>
  <w:style w:type="numbering" w:customStyle="1" w:styleId="11211131">
    <w:name w:val="无列表1121113"/>
    <w:next w:val="NoList"/>
    <w:semiHidden/>
    <w:rsid w:val="00C42A6E"/>
  </w:style>
  <w:style w:type="numbering" w:customStyle="1" w:styleId="NoList2121113">
    <w:name w:val="No List2121113"/>
    <w:next w:val="NoList"/>
    <w:semiHidden/>
    <w:rsid w:val="00C42A6E"/>
  </w:style>
  <w:style w:type="numbering" w:customStyle="1" w:styleId="NoList3121113">
    <w:name w:val="No List3121113"/>
    <w:next w:val="NoList"/>
    <w:uiPriority w:val="99"/>
    <w:semiHidden/>
    <w:rsid w:val="00C42A6E"/>
  </w:style>
  <w:style w:type="numbering" w:customStyle="1" w:styleId="NoList11121113">
    <w:name w:val="No List11121113"/>
    <w:next w:val="NoList"/>
    <w:uiPriority w:val="99"/>
    <w:semiHidden/>
    <w:unhideWhenUsed/>
    <w:rsid w:val="00C42A6E"/>
  </w:style>
  <w:style w:type="numbering" w:customStyle="1" w:styleId="1221113">
    <w:name w:val="無清單1221113"/>
    <w:next w:val="NoList"/>
    <w:uiPriority w:val="99"/>
    <w:semiHidden/>
    <w:unhideWhenUsed/>
    <w:rsid w:val="00C42A6E"/>
  </w:style>
  <w:style w:type="numbering" w:customStyle="1" w:styleId="11121113">
    <w:name w:val="無清單11121113"/>
    <w:next w:val="NoList"/>
    <w:uiPriority w:val="99"/>
    <w:semiHidden/>
    <w:unhideWhenUsed/>
    <w:rsid w:val="00C42A6E"/>
  </w:style>
  <w:style w:type="numbering" w:customStyle="1" w:styleId="NoList5114">
    <w:name w:val="No List5114"/>
    <w:next w:val="NoList"/>
    <w:uiPriority w:val="99"/>
    <w:semiHidden/>
    <w:unhideWhenUsed/>
    <w:rsid w:val="00C42A6E"/>
  </w:style>
  <w:style w:type="numbering" w:customStyle="1" w:styleId="NoList614">
    <w:name w:val="No List614"/>
    <w:next w:val="NoList"/>
    <w:uiPriority w:val="99"/>
    <w:semiHidden/>
    <w:unhideWhenUsed/>
    <w:rsid w:val="00C42A6E"/>
  </w:style>
  <w:style w:type="numbering" w:customStyle="1" w:styleId="NoList1414">
    <w:name w:val="No List1414"/>
    <w:next w:val="NoList"/>
    <w:uiPriority w:val="99"/>
    <w:semiHidden/>
    <w:unhideWhenUsed/>
    <w:rsid w:val="00C42A6E"/>
  </w:style>
  <w:style w:type="numbering" w:customStyle="1" w:styleId="13141">
    <w:name w:val="リストなし1314"/>
    <w:next w:val="NoList"/>
    <w:uiPriority w:val="99"/>
    <w:semiHidden/>
    <w:unhideWhenUsed/>
    <w:rsid w:val="00C42A6E"/>
  </w:style>
  <w:style w:type="numbering" w:customStyle="1" w:styleId="NoList2314">
    <w:name w:val="No List2314"/>
    <w:next w:val="NoList"/>
    <w:semiHidden/>
    <w:rsid w:val="00C42A6E"/>
  </w:style>
  <w:style w:type="numbering" w:customStyle="1" w:styleId="NoList3314">
    <w:name w:val="No List3314"/>
    <w:next w:val="NoList"/>
    <w:uiPriority w:val="99"/>
    <w:semiHidden/>
    <w:rsid w:val="00C42A6E"/>
  </w:style>
  <w:style w:type="numbering" w:customStyle="1" w:styleId="NoList1144">
    <w:name w:val="No List1144"/>
    <w:next w:val="NoList"/>
    <w:uiPriority w:val="99"/>
    <w:semiHidden/>
    <w:unhideWhenUsed/>
    <w:rsid w:val="00C42A6E"/>
  </w:style>
  <w:style w:type="numbering" w:customStyle="1" w:styleId="14140">
    <w:name w:val="無清單1414"/>
    <w:next w:val="NoList"/>
    <w:uiPriority w:val="99"/>
    <w:semiHidden/>
    <w:unhideWhenUsed/>
    <w:rsid w:val="00C42A6E"/>
  </w:style>
  <w:style w:type="numbering" w:customStyle="1" w:styleId="11314">
    <w:name w:val="無清單11314"/>
    <w:next w:val="NoList"/>
    <w:uiPriority w:val="99"/>
    <w:semiHidden/>
    <w:unhideWhenUsed/>
    <w:rsid w:val="00C42A6E"/>
  </w:style>
  <w:style w:type="numbering" w:customStyle="1" w:styleId="NoList424">
    <w:name w:val="No List424"/>
    <w:next w:val="NoList"/>
    <w:uiPriority w:val="99"/>
    <w:semiHidden/>
    <w:unhideWhenUsed/>
    <w:rsid w:val="00C42A6E"/>
  </w:style>
  <w:style w:type="numbering" w:customStyle="1" w:styleId="NoList12314">
    <w:name w:val="No List12314"/>
    <w:next w:val="NoList"/>
    <w:uiPriority w:val="99"/>
    <w:semiHidden/>
    <w:unhideWhenUsed/>
    <w:rsid w:val="00C42A6E"/>
  </w:style>
  <w:style w:type="numbering" w:customStyle="1" w:styleId="113140">
    <w:name w:val="リストなし11314"/>
    <w:next w:val="NoList"/>
    <w:uiPriority w:val="99"/>
    <w:semiHidden/>
    <w:unhideWhenUsed/>
    <w:rsid w:val="00C42A6E"/>
  </w:style>
  <w:style w:type="numbering" w:customStyle="1" w:styleId="113141">
    <w:name w:val="无列表11314"/>
    <w:next w:val="NoList"/>
    <w:semiHidden/>
    <w:rsid w:val="00C42A6E"/>
  </w:style>
  <w:style w:type="numbering" w:customStyle="1" w:styleId="NoList21314">
    <w:name w:val="No List21314"/>
    <w:next w:val="NoList"/>
    <w:semiHidden/>
    <w:rsid w:val="00C42A6E"/>
  </w:style>
  <w:style w:type="numbering" w:customStyle="1" w:styleId="NoList31314">
    <w:name w:val="No List31314"/>
    <w:next w:val="NoList"/>
    <w:uiPriority w:val="99"/>
    <w:semiHidden/>
    <w:rsid w:val="00C42A6E"/>
  </w:style>
  <w:style w:type="numbering" w:customStyle="1" w:styleId="NoList111314">
    <w:name w:val="No List111314"/>
    <w:next w:val="NoList"/>
    <w:uiPriority w:val="99"/>
    <w:semiHidden/>
    <w:unhideWhenUsed/>
    <w:rsid w:val="00C42A6E"/>
  </w:style>
  <w:style w:type="numbering" w:customStyle="1" w:styleId="12314">
    <w:name w:val="無清單12314"/>
    <w:next w:val="NoList"/>
    <w:uiPriority w:val="99"/>
    <w:semiHidden/>
    <w:unhideWhenUsed/>
    <w:rsid w:val="00C42A6E"/>
  </w:style>
  <w:style w:type="numbering" w:customStyle="1" w:styleId="111314">
    <w:name w:val="無清單111314"/>
    <w:next w:val="NoList"/>
    <w:uiPriority w:val="99"/>
    <w:semiHidden/>
    <w:unhideWhenUsed/>
    <w:rsid w:val="00C42A6E"/>
  </w:style>
  <w:style w:type="numbering" w:customStyle="1" w:styleId="NoList121212">
    <w:name w:val="No List121212"/>
    <w:next w:val="NoList"/>
    <w:uiPriority w:val="99"/>
    <w:semiHidden/>
    <w:unhideWhenUsed/>
    <w:rsid w:val="00C42A6E"/>
  </w:style>
  <w:style w:type="numbering" w:customStyle="1" w:styleId="1112120">
    <w:name w:val="リストなし111212"/>
    <w:next w:val="NoList"/>
    <w:uiPriority w:val="99"/>
    <w:semiHidden/>
    <w:unhideWhenUsed/>
    <w:rsid w:val="00C42A6E"/>
  </w:style>
  <w:style w:type="numbering" w:customStyle="1" w:styleId="1112123">
    <w:name w:val="无列表111212"/>
    <w:next w:val="NoList"/>
    <w:semiHidden/>
    <w:rsid w:val="00C42A6E"/>
  </w:style>
  <w:style w:type="numbering" w:customStyle="1" w:styleId="NoList211212">
    <w:name w:val="No List211212"/>
    <w:next w:val="NoList"/>
    <w:semiHidden/>
    <w:rsid w:val="00C42A6E"/>
  </w:style>
  <w:style w:type="numbering" w:customStyle="1" w:styleId="NoList311212">
    <w:name w:val="No List311212"/>
    <w:next w:val="NoList"/>
    <w:uiPriority w:val="99"/>
    <w:semiHidden/>
    <w:rsid w:val="00C42A6E"/>
  </w:style>
  <w:style w:type="numbering" w:customStyle="1" w:styleId="NoList1111212">
    <w:name w:val="No List1111212"/>
    <w:next w:val="NoList"/>
    <w:uiPriority w:val="99"/>
    <w:semiHidden/>
    <w:unhideWhenUsed/>
    <w:rsid w:val="00C42A6E"/>
  </w:style>
  <w:style w:type="numbering" w:customStyle="1" w:styleId="1212120">
    <w:name w:val="無清單121212"/>
    <w:next w:val="NoList"/>
    <w:uiPriority w:val="99"/>
    <w:semiHidden/>
    <w:unhideWhenUsed/>
    <w:rsid w:val="00C42A6E"/>
  </w:style>
  <w:style w:type="numbering" w:customStyle="1" w:styleId="11112120">
    <w:name w:val="無清單1111212"/>
    <w:next w:val="NoList"/>
    <w:uiPriority w:val="99"/>
    <w:semiHidden/>
    <w:unhideWhenUsed/>
    <w:rsid w:val="00C42A6E"/>
  </w:style>
  <w:style w:type="numbering" w:customStyle="1" w:styleId="NoList524">
    <w:name w:val="No List524"/>
    <w:next w:val="NoList"/>
    <w:uiPriority w:val="99"/>
    <w:semiHidden/>
    <w:unhideWhenUsed/>
    <w:rsid w:val="00C42A6E"/>
  </w:style>
  <w:style w:type="numbering" w:customStyle="1" w:styleId="NoList1324">
    <w:name w:val="No List1324"/>
    <w:next w:val="NoList"/>
    <w:uiPriority w:val="99"/>
    <w:semiHidden/>
    <w:unhideWhenUsed/>
    <w:rsid w:val="00C42A6E"/>
  </w:style>
  <w:style w:type="numbering" w:customStyle="1" w:styleId="12243">
    <w:name w:val="リストなし1224"/>
    <w:next w:val="NoList"/>
    <w:uiPriority w:val="99"/>
    <w:semiHidden/>
    <w:unhideWhenUsed/>
    <w:rsid w:val="00C42A6E"/>
  </w:style>
  <w:style w:type="numbering" w:customStyle="1" w:styleId="122131">
    <w:name w:val="无列表12213"/>
    <w:next w:val="NoList"/>
    <w:semiHidden/>
    <w:rsid w:val="00C42A6E"/>
  </w:style>
  <w:style w:type="numbering" w:customStyle="1" w:styleId="NoList2224">
    <w:name w:val="No List2224"/>
    <w:next w:val="NoList"/>
    <w:semiHidden/>
    <w:rsid w:val="00C42A6E"/>
  </w:style>
  <w:style w:type="numbering" w:customStyle="1" w:styleId="NoList3224">
    <w:name w:val="No List3224"/>
    <w:next w:val="NoList"/>
    <w:uiPriority w:val="99"/>
    <w:semiHidden/>
    <w:rsid w:val="00C42A6E"/>
  </w:style>
  <w:style w:type="numbering" w:customStyle="1" w:styleId="NoList11224">
    <w:name w:val="No List11224"/>
    <w:next w:val="NoList"/>
    <w:uiPriority w:val="99"/>
    <w:semiHidden/>
    <w:unhideWhenUsed/>
    <w:rsid w:val="00C42A6E"/>
  </w:style>
  <w:style w:type="numbering" w:customStyle="1" w:styleId="1324">
    <w:name w:val="無清單1324"/>
    <w:next w:val="NoList"/>
    <w:uiPriority w:val="99"/>
    <w:semiHidden/>
    <w:unhideWhenUsed/>
    <w:rsid w:val="00C42A6E"/>
  </w:style>
  <w:style w:type="numbering" w:customStyle="1" w:styleId="11224">
    <w:name w:val="無清單11224"/>
    <w:next w:val="NoList"/>
    <w:uiPriority w:val="99"/>
    <w:semiHidden/>
    <w:unhideWhenUsed/>
    <w:rsid w:val="00C42A6E"/>
  </w:style>
  <w:style w:type="numbering" w:customStyle="1" w:styleId="21212">
    <w:name w:val="无列表21212"/>
    <w:next w:val="NoList"/>
    <w:uiPriority w:val="99"/>
    <w:semiHidden/>
    <w:unhideWhenUsed/>
    <w:rsid w:val="00C42A6E"/>
  </w:style>
  <w:style w:type="numbering" w:customStyle="1" w:styleId="NoList111224">
    <w:name w:val="No List111224"/>
    <w:next w:val="NoList"/>
    <w:uiPriority w:val="99"/>
    <w:semiHidden/>
    <w:unhideWhenUsed/>
    <w:rsid w:val="00C42A6E"/>
  </w:style>
  <w:style w:type="numbering" w:customStyle="1" w:styleId="NoList74">
    <w:name w:val="No List74"/>
    <w:next w:val="NoList"/>
    <w:uiPriority w:val="99"/>
    <w:semiHidden/>
    <w:unhideWhenUsed/>
    <w:rsid w:val="00C42A6E"/>
  </w:style>
  <w:style w:type="numbering" w:customStyle="1" w:styleId="NoList154">
    <w:name w:val="No List154"/>
    <w:next w:val="NoList"/>
    <w:uiPriority w:val="99"/>
    <w:semiHidden/>
    <w:unhideWhenUsed/>
    <w:rsid w:val="00C42A6E"/>
  </w:style>
  <w:style w:type="numbering" w:customStyle="1" w:styleId="1442">
    <w:name w:val="リストなし144"/>
    <w:next w:val="NoList"/>
    <w:uiPriority w:val="99"/>
    <w:semiHidden/>
    <w:unhideWhenUsed/>
    <w:rsid w:val="00C42A6E"/>
  </w:style>
  <w:style w:type="numbering" w:customStyle="1" w:styleId="1443">
    <w:name w:val="无列表144"/>
    <w:next w:val="NoList"/>
    <w:semiHidden/>
    <w:rsid w:val="00C42A6E"/>
  </w:style>
  <w:style w:type="numbering" w:customStyle="1" w:styleId="NoList244">
    <w:name w:val="No List244"/>
    <w:next w:val="NoList"/>
    <w:semiHidden/>
    <w:rsid w:val="00C42A6E"/>
  </w:style>
  <w:style w:type="numbering" w:customStyle="1" w:styleId="NoList344">
    <w:name w:val="No List344"/>
    <w:next w:val="NoList"/>
    <w:uiPriority w:val="99"/>
    <w:semiHidden/>
    <w:rsid w:val="00C42A6E"/>
  </w:style>
  <w:style w:type="numbering" w:customStyle="1" w:styleId="NoList1154">
    <w:name w:val="No List1154"/>
    <w:next w:val="NoList"/>
    <w:uiPriority w:val="99"/>
    <w:semiHidden/>
    <w:unhideWhenUsed/>
    <w:rsid w:val="00C42A6E"/>
  </w:style>
  <w:style w:type="numbering" w:customStyle="1" w:styleId="1541">
    <w:name w:val="無清單154"/>
    <w:next w:val="NoList"/>
    <w:uiPriority w:val="99"/>
    <w:semiHidden/>
    <w:unhideWhenUsed/>
    <w:rsid w:val="00C42A6E"/>
  </w:style>
  <w:style w:type="numbering" w:customStyle="1" w:styleId="1144">
    <w:name w:val="無清單1144"/>
    <w:next w:val="NoList"/>
    <w:uiPriority w:val="99"/>
    <w:semiHidden/>
    <w:unhideWhenUsed/>
    <w:rsid w:val="00C42A6E"/>
  </w:style>
  <w:style w:type="numbering" w:customStyle="1" w:styleId="NoList434">
    <w:name w:val="No List434"/>
    <w:next w:val="NoList"/>
    <w:uiPriority w:val="99"/>
    <w:semiHidden/>
    <w:unhideWhenUsed/>
    <w:rsid w:val="00C42A6E"/>
  </w:style>
  <w:style w:type="numbering" w:customStyle="1" w:styleId="NoList1244">
    <w:name w:val="No List1244"/>
    <w:next w:val="NoList"/>
    <w:uiPriority w:val="99"/>
    <w:semiHidden/>
    <w:unhideWhenUsed/>
    <w:rsid w:val="00C42A6E"/>
  </w:style>
  <w:style w:type="numbering" w:customStyle="1" w:styleId="11440">
    <w:name w:val="リストなし1144"/>
    <w:next w:val="NoList"/>
    <w:uiPriority w:val="99"/>
    <w:semiHidden/>
    <w:unhideWhenUsed/>
    <w:rsid w:val="00C42A6E"/>
  </w:style>
  <w:style w:type="numbering" w:customStyle="1" w:styleId="11441">
    <w:name w:val="无列表1144"/>
    <w:next w:val="NoList"/>
    <w:semiHidden/>
    <w:rsid w:val="00C42A6E"/>
  </w:style>
  <w:style w:type="numbering" w:customStyle="1" w:styleId="NoList2144">
    <w:name w:val="No List2144"/>
    <w:next w:val="NoList"/>
    <w:semiHidden/>
    <w:rsid w:val="00C42A6E"/>
  </w:style>
  <w:style w:type="numbering" w:customStyle="1" w:styleId="NoList3144">
    <w:name w:val="No List3144"/>
    <w:next w:val="NoList"/>
    <w:uiPriority w:val="99"/>
    <w:semiHidden/>
    <w:rsid w:val="00C42A6E"/>
  </w:style>
  <w:style w:type="numbering" w:customStyle="1" w:styleId="NoList11144">
    <w:name w:val="No List11144"/>
    <w:next w:val="NoList"/>
    <w:uiPriority w:val="99"/>
    <w:semiHidden/>
    <w:unhideWhenUsed/>
    <w:rsid w:val="00C42A6E"/>
  </w:style>
  <w:style w:type="numbering" w:customStyle="1" w:styleId="1244">
    <w:name w:val="無清單1244"/>
    <w:next w:val="NoList"/>
    <w:uiPriority w:val="99"/>
    <w:semiHidden/>
    <w:unhideWhenUsed/>
    <w:rsid w:val="00C42A6E"/>
  </w:style>
  <w:style w:type="numbering" w:customStyle="1" w:styleId="11144">
    <w:name w:val="無清單11144"/>
    <w:next w:val="NoList"/>
    <w:uiPriority w:val="99"/>
    <w:semiHidden/>
    <w:unhideWhenUsed/>
    <w:rsid w:val="00C42A6E"/>
  </w:style>
  <w:style w:type="numbering" w:customStyle="1" w:styleId="234">
    <w:name w:val="无列表234"/>
    <w:next w:val="NoList"/>
    <w:uiPriority w:val="99"/>
    <w:semiHidden/>
    <w:unhideWhenUsed/>
    <w:rsid w:val="00C42A6E"/>
  </w:style>
  <w:style w:type="numbering" w:customStyle="1" w:styleId="NoList12134">
    <w:name w:val="No List12134"/>
    <w:next w:val="NoList"/>
    <w:uiPriority w:val="99"/>
    <w:semiHidden/>
    <w:unhideWhenUsed/>
    <w:rsid w:val="00C42A6E"/>
  </w:style>
  <w:style w:type="numbering" w:customStyle="1" w:styleId="111341">
    <w:name w:val="リストなし11134"/>
    <w:next w:val="NoList"/>
    <w:uiPriority w:val="99"/>
    <w:semiHidden/>
    <w:unhideWhenUsed/>
    <w:rsid w:val="00C42A6E"/>
  </w:style>
  <w:style w:type="numbering" w:customStyle="1" w:styleId="111342">
    <w:name w:val="无列表11134"/>
    <w:next w:val="NoList"/>
    <w:semiHidden/>
    <w:rsid w:val="00C42A6E"/>
  </w:style>
  <w:style w:type="numbering" w:customStyle="1" w:styleId="NoList21134">
    <w:name w:val="No List21134"/>
    <w:next w:val="NoList"/>
    <w:semiHidden/>
    <w:rsid w:val="00C42A6E"/>
  </w:style>
  <w:style w:type="numbering" w:customStyle="1" w:styleId="NoList31134">
    <w:name w:val="No List31134"/>
    <w:next w:val="NoList"/>
    <w:uiPriority w:val="99"/>
    <w:semiHidden/>
    <w:rsid w:val="00C42A6E"/>
  </w:style>
  <w:style w:type="numbering" w:customStyle="1" w:styleId="NoList111134">
    <w:name w:val="No List111134"/>
    <w:next w:val="NoList"/>
    <w:uiPriority w:val="99"/>
    <w:semiHidden/>
    <w:unhideWhenUsed/>
    <w:rsid w:val="00C42A6E"/>
  </w:style>
  <w:style w:type="numbering" w:customStyle="1" w:styleId="12134">
    <w:name w:val="無清單12134"/>
    <w:next w:val="NoList"/>
    <w:uiPriority w:val="99"/>
    <w:semiHidden/>
    <w:unhideWhenUsed/>
    <w:rsid w:val="00C42A6E"/>
  </w:style>
  <w:style w:type="numbering" w:customStyle="1" w:styleId="111134">
    <w:name w:val="無清單111134"/>
    <w:next w:val="NoList"/>
    <w:uiPriority w:val="99"/>
    <w:semiHidden/>
    <w:unhideWhenUsed/>
    <w:rsid w:val="00C42A6E"/>
  </w:style>
  <w:style w:type="numbering" w:customStyle="1" w:styleId="NoList534">
    <w:name w:val="No List534"/>
    <w:next w:val="NoList"/>
    <w:uiPriority w:val="99"/>
    <w:semiHidden/>
    <w:unhideWhenUsed/>
    <w:rsid w:val="00C42A6E"/>
  </w:style>
  <w:style w:type="numbering" w:customStyle="1" w:styleId="NoList1334">
    <w:name w:val="No List1334"/>
    <w:next w:val="NoList"/>
    <w:uiPriority w:val="99"/>
    <w:semiHidden/>
    <w:unhideWhenUsed/>
    <w:rsid w:val="00C42A6E"/>
  </w:style>
  <w:style w:type="numbering" w:customStyle="1" w:styleId="12342">
    <w:name w:val="リストなし1234"/>
    <w:next w:val="NoList"/>
    <w:uiPriority w:val="99"/>
    <w:semiHidden/>
    <w:unhideWhenUsed/>
    <w:rsid w:val="00C42A6E"/>
  </w:style>
  <w:style w:type="numbering" w:customStyle="1" w:styleId="12343">
    <w:name w:val="无列表1234"/>
    <w:next w:val="NoList"/>
    <w:semiHidden/>
    <w:rsid w:val="00C42A6E"/>
  </w:style>
  <w:style w:type="numbering" w:customStyle="1" w:styleId="NoList2234">
    <w:name w:val="No List2234"/>
    <w:next w:val="NoList"/>
    <w:semiHidden/>
    <w:rsid w:val="00C42A6E"/>
  </w:style>
  <w:style w:type="numbering" w:customStyle="1" w:styleId="NoList3234">
    <w:name w:val="No List3234"/>
    <w:next w:val="NoList"/>
    <w:uiPriority w:val="99"/>
    <w:semiHidden/>
    <w:rsid w:val="00C42A6E"/>
  </w:style>
  <w:style w:type="numbering" w:customStyle="1" w:styleId="NoList11234">
    <w:name w:val="No List11234"/>
    <w:next w:val="NoList"/>
    <w:uiPriority w:val="99"/>
    <w:semiHidden/>
    <w:unhideWhenUsed/>
    <w:rsid w:val="00C42A6E"/>
  </w:style>
  <w:style w:type="numbering" w:customStyle="1" w:styleId="1334">
    <w:name w:val="無清單1334"/>
    <w:next w:val="NoList"/>
    <w:uiPriority w:val="99"/>
    <w:semiHidden/>
    <w:unhideWhenUsed/>
    <w:rsid w:val="00C42A6E"/>
  </w:style>
  <w:style w:type="numbering" w:customStyle="1" w:styleId="11234">
    <w:name w:val="無清單11234"/>
    <w:next w:val="NoList"/>
    <w:uiPriority w:val="99"/>
    <w:semiHidden/>
    <w:unhideWhenUsed/>
    <w:rsid w:val="00C42A6E"/>
  </w:style>
  <w:style w:type="numbering" w:customStyle="1" w:styleId="2134">
    <w:name w:val="无列表2134"/>
    <w:next w:val="NoList"/>
    <w:uiPriority w:val="99"/>
    <w:semiHidden/>
    <w:unhideWhenUsed/>
    <w:rsid w:val="00C42A6E"/>
  </w:style>
  <w:style w:type="numbering" w:customStyle="1" w:styleId="NoList12224">
    <w:name w:val="No List12224"/>
    <w:next w:val="NoList"/>
    <w:uiPriority w:val="99"/>
    <w:semiHidden/>
    <w:unhideWhenUsed/>
    <w:rsid w:val="00C42A6E"/>
  </w:style>
  <w:style w:type="numbering" w:customStyle="1" w:styleId="112240">
    <w:name w:val="リストなし11224"/>
    <w:next w:val="NoList"/>
    <w:uiPriority w:val="99"/>
    <w:semiHidden/>
    <w:unhideWhenUsed/>
    <w:rsid w:val="00C42A6E"/>
  </w:style>
  <w:style w:type="numbering" w:customStyle="1" w:styleId="112241">
    <w:name w:val="无列表11224"/>
    <w:next w:val="NoList"/>
    <w:semiHidden/>
    <w:rsid w:val="00C42A6E"/>
  </w:style>
  <w:style w:type="numbering" w:customStyle="1" w:styleId="NoList21224">
    <w:name w:val="No List21224"/>
    <w:next w:val="NoList"/>
    <w:semiHidden/>
    <w:rsid w:val="00C42A6E"/>
  </w:style>
  <w:style w:type="numbering" w:customStyle="1" w:styleId="NoList31224">
    <w:name w:val="No List31224"/>
    <w:next w:val="NoList"/>
    <w:uiPriority w:val="99"/>
    <w:semiHidden/>
    <w:rsid w:val="00C42A6E"/>
  </w:style>
  <w:style w:type="numbering" w:customStyle="1" w:styleId="NoList111234">
    <w:name w:val="No List111234"/>
    <w:next w:val="NoList"/>
    <w:uiPriority w:val="99"/>
    <w:semiHidden/>
    <w:unhideWhenUsed/>
    <w:rsid w:val="00C42A6E"/>
  </w:style>
  <w:style w:type="numbering" w:customStyle="1" w:styleId="12224">
    <w:name w:val="無清單12224"/>
    <w:next w:val="NoList"/>
    <w:uiPriority w:val="99"/>
    <w:semiHidden/>
    <w:unhideWhenUsed/>
    <w:rsid w:val="00C42A6E"/>
  </w:style>
  <w:style w:type="numbering" w:customStyle="1" w:styleId="111224">
    <w:name w:val="無清單111224"/>
    <w:next w:val="NoList"/>
    <w:uiPriority w:val="99"/>
    <w:semiHidden/>
    <w:unhideWhenUsed/>
    <w:rsid w:val="00C42A6E"/>
  </w:style>
  <w:style w:type="numbering" w:customStyle="1" w:styleId="NoList83">
    <w:name w:val="No List83"/>
    <w:next w:val="NoList"/>
    <w:uiPriority w:val="99"/>
    <w:semiHidden/>
    <w:unhideWhenUsed/>
    <w:rsid w:val="00C42A6E"/>
  </w:style>
  <w:style w:type="numbering" w:customStyle="1" w:styleId="NoList163">
    <w:name w:val="No List163"/>
    <w:next w:val="NoList"/>
    <w:uiPriority w:val="99"/>
    <w:semiHidden/>
    <w:unhideWhenUsed/>
    <w:rsid w:val="00C42A6E"/>
  </w:style>
  <w:style w:type="numbering" w:customStyle="1" w:styleId="1532">
    <w:name w:val="リストなし153"/>
    <w:next w:val="NoList"/>
    <w:uiPriority w:val="99"/>
    <w:semiHidden/>
    <w:unhideWhenUsed/>
    <w:rsid w:val="00C42A6E"/>
  </w:style>
  <w:style w:type="numbering" w:customStyle="1" w:styleId="1533">
    <w:name w:val="无列表153"/>
    <w:next w:val="NoList"/>
    <w:semiHidden/>
    <w:rsid w:val="00C42A6E"/>
  </w:style>
  <w:style w:type="numbering" w:customStyle="1" w:styleId="NoList253">
    <w:name w:val="No List253"/>
    <w:next w:val="NoList"/>
    <w:semiHidden/>
    <w:rsid w:val="00C42A6E"/>
  </w:style>
  <w:style w:type="numbering" w:customStyle="1" w:styleId="NoList353">
    <w:name w:val="No List353"/>
    <w:next w:val="NoList"/>
    <w:uiPriority w:val="99"/>
    <w:semiHidden/>
    <w:rsid w:val="00C42A6E"/>
  </w:style>
  <w:style w:type="numbering" w:customStyle="1" w:styleId="NoList1163">
    <w:name w:val="No List1163"/>
    <w:next w:val="NoList"/>
    <w:uiPriority w:val="99"/>
    <w:semiHidden/>
    <w:unhideWhenUsed/>
    <w:rsid w:val="00C42A6E"/>
  </w:style>
  <w:style w:type="numbering" w:customStyle="1" w:styleId="1630">
    <w:name w:val="無清單163"/>
    <w:next w:val="NoList"/>
    <w:uiPriority w:val="99"/>
    <w:semiHidden/>
    <w:unhideWhenUsed/>
    <w:rsid w:val="00C42A6E"/>
  </w:style>
  <w:style w:type="numbering" w:customStyle="1" w:styleId="1153">
    <w:name w:val="無清單1153"/>
    <w:next w:val="NoList"/>
    <w:uiPriority w:val="99"/>
    <w:semiHidden/>
    <w:unhideWhenUsed/>
    <w:rsid w:val="00C42A6E"/>
  </w:style>
  <w:style w:type="numbering" w:customStyle="1" w:styleId="NoList11153">
    <w:name w:val="No List11153"/>
    <w:next w:val="NoList"/>
    <w:uiPriority w:val="99"/>
    <w:semiHidden/>
    <w:unhideWhenUsed/>
    <w:rsid w:val="00C42A6E"/>
  </w:style>
  <w:style w:type="numbering" w:customStyle="1" w:styleId="243">
    <w:name w:val="无列表243"/>
    <w:next w:val="NoList"/>
    <w:uiPriority w:val="99"/>
    <w:semiHidden/>
    <w:unhideWhenUsed/>
    <w:rsid w:val="00C42A6E"/>
  </w:style>
  <w:style w:type="numbering" w:customStyle="1" w:styleId="NoList1253">
    <w:name w:val="No List1253"/>
    <w:next w:val="NoList"/>
    <w:uiPriority w:val="99"/>
    <w:semiHidden/>
    <w:unhideWhenUsed/>
    <w:rsid w:val="00C42A6E"/>
  </w:style>
  <w:style w:type="numbering" w:customStyle="1" w:styleId="11530">
    <w:name w:val="リストなし1153"/>
    <w:next w:val="NoList"/>
    <w:uiPriority w:val="99"/>
    <w:semiHidden/>
    <w:unhideWhenUsed/>
    <w:rsid w:val="00C42A6E"/>
  </w:style>
  <w:style w:type="numbering" w:customStyle="1" w:styleId="11531">
    <w:name w:val="无列表1153"/>
    <w:next w:val="NoList"/>
    <w:semiHidden/>
    <w:rsid w:val="00C42A6E"/>
  </w:style>
  <w:style w:type="numbering" w:customStyle="1" w:styleId="NoList2153">
    <w:name w:val="No List2153"/>
    <w:next w:val="NoList"/>
    <w:semiHidden/>
    <w:rsid w:val="00C42A6E"/>
  </w:style>
  <w:style w:type="numbering" w:customStyle="1" w:styleId="NoList3153">
    <w:name w:val="No List3153"/>
    <w:next w:val="NoList"/>
    <w:uiPriority w:val="99"/>
    <w:semiHidden/>
    <w:rsid w:val="00C42A6E"/>
  </w:style>
  <w:style w:type="numbering" w:customStyle="1" w:styleId="1253">
    <w:name w:val="無清單1253"/>
    <w:next w:val="NoList"/>
    <w:uiPriority w:val="99"/>
    <w:semiHidden/>
    <w:unhideWhenUsed/>
    <w:rsid w:val="00C42A6E"/>
  </w:style>
  <w:style w:type="numbering" w:customStyle="1" w:styleId="11153">
    <w:name w:val="無清單11153"/>
    <w:next w:val="NoList"/>
    <w:uiPriority w:val="99"/>
    <w:semiHidden/>
    <w:unhideWhenUsed/>
    <w:rsid w:val="00C42A6E"/>
  </w:style>
  <w:style w:type="numbering" w:customStyle="1" w:styleId="NoList443">
    <w:name w:val="No List443"/>
    <w:next w:val="NoList"/>
    <w:uiPriority w:val="99"/>
    <w:semiHidden/>
    <w:unhideWhenUsed/>
    <w:rsid w:val="00C42A6E"/>
  </w:style>
  <w:style w:type="numbering" w:customStyle="1" w:styleId="NoList11243">
    <w:name w:val="No List11243"/>
    <w:next w:val="NoList"/>
    <w:uiPriority w:val="99"/>
    <w:semiHidden/>
    <w:unhideWhenUsed/>
    <w:rsid w:val="00C42A6E"/>
  </w:style>
  <w:style w:type="numbering" w:customStyle="1" w:styleId="NoList12143">
    <w:name w:val="No List12143"/>
    <w:next w:val="NoList"/>
    <w:uiPriority w:val="99"/>
    <w:semiHidden/>
    <w:unhideWhenUsed/>
    <w:rsid w:val="00C42A6E"/>
  </w:style>
  <w:style w:type="numbering" w:customStyle="1" w:styleId="111430">
    <w:name w:val="リストなし11143"/>
    <w:next w:val="NoList"/>
    <w:uiPriority w:val="99"/>
    <w:semiHidden/>
    <w:unhideWhenUsed/>
    <w:rsid w:val="00C42A6E"/>
  </w:style>
  <w:style w:type="numbering" w:customStyle="1" w:styleId="111431">
    <w:name w:val="无列表11143"/>
    <w:next w:val="NoList"/>
    <w:semiHidden/>
    <w:rsid w:val="00C42A6E"/>
  </w:style>
  <w:style w:type="numbering" w:customStyle="1" w:styleId="NoList21143">
    <w:name w:val="No List21143"/>
    <w:next w:val="NoList"/>
    <w:semiHidden/>
    <w:rsid w:val="00C42A6E"/>
  </w:style>
  <w:style w:type="numbering" w:customStyle="1" w:styleId="NoList31143">
    <w:name w:val="No List31143"/>
    <w:next w:val="NoList"/>
    <w:uiPriority w:val="99"/>
    <w:semiHidden/>
    <w:rsid w:val="00C42A6E"/>
  </w:style>
  <w:style w:type="numbering" w:customStyle="1" w:styleId="NoList111143">
    <w:name w:val="No List111143"/>
    <w:next w:val="NoList"/>
    <w:uiPriority w:val="99"/>
    <w:semiHidden/>
    <w:unhideWhenUsed/>
    <w:rsid w:val="00C42A6E"/>
  </w:style>
  <w:style w:type="numbering" w:customStyle="1" w:styleId="121430">
    <w:name w:val="無清單12143"/>
    <w:next w:val="NoList"/>
    <w:uiPriority w:val="99"/>
    <w:semiHidden/>
    <w:unhideWhenUsed/>
    <w:rsid w:val="00C42A6E"/>
  </w:style>
  <w:style w:type="numbering" w:customStyle="1" w:styleId="1111430">
    <w:name w:val="無清單111143"/>
    <w:next w:val="NoList"/>
    <w:uiPriority w:val="99"/>
    <w:semiHidden/>
    <w:unhideWhenUsed/>
    <w:rsid w:val="00C42A6E"/>
  </w:style>
  <w:style w:type="numbering" w:customStyle="1" w:styleId="NoList543">
    <w:name w:val="No List543"/>
    <w:next w:val="NoList"/>
    <w:uiPriority w:val="99"/>
    <w:semiHidden/>
    <w:unhideWhenUsed/>
    <w:rsid w:val="00C42A6E"/>
  </w:style>
  <w:style w:type="numbering" w:customStyle="1" w:styleId="NoList1343">
    <w:name w:val="No List1343"/>
    <w:next w:val="NoList"/>
    <w:uiPriority w:val="99"/>
    <w:semiHidden/>
    <w:unhideWhenUsed/>
    <w:rsid w:val="00C42A6E"/>
  </w:style>
  <w:style w:type="numbering" w:customStyle="1" w:styleId="12431">
    <w:name w:val="リストなし1243"/>
    <w:next w:val="NoList"/>
    <w:uiPriority w:val="99"/>
    <w:semiHidden/>
    <w:unhideWhenUsed/>
    <w:rsid w:val="00C42A6E"/>
  </w:style>
  <w:style w:type="numbering" w:customStyle="1" w:styleId="12432">
    <w:name w:val="无列表1243"/>
    <w:next w:val="NoList"/>
    <w:semiHidden/>
    <w:rsid w:val="00C42A6E"/>
  </w:style>
  <w:style w:type="numbering" w:customStyle="1" w:styleId="NoList2243">
    <w:name w:val="No List2243"/>
    <w:next w:val="NoList"/>
    <w:semiHidden/>
    <w:rsid w:val="00C42A6E"/>
  </w:style>
  <w:style w:type="numbering" w:customStyle="1" w:styleId="NoList3243">
    <w:name w:val="No List3243"/>
    <w:next w:val="NoList"/>
    <w:uiPriority w:val="99"/>
    <w:semiHidden/>
    <w:rsid w:val="00C42A6E"/>
  </w:style>
  <w:style w:type="numbering" w:customStyle="1" w:styleId="13430">
    <w:name w:val="無清單1343"/>
    <w:next w:val="NoList"/>
    <w:uiPriority w:val="99"/>
    <w:semiHidden/>
    <w:unhideWhenUsed/>
    <w:rsid w:val="00C42A6E"/>
  </w:style>
  <w:style w:type="numbering" w:customStyle="1" w:styleId="11243">
    <w:name w:val="無清單11243"/>
    <w:next w:val="NoList"/>
    <w:uiPriority w:val="99"/>
    <w:semiHidden/>
    <w:unhideWhenUsed/>
    <w:rsid w:val="00C42A6E"/>
  </w:style>
  <w:style w:type="numbering" w:customStyle="1" w:styleId="2143">
    <w:name w:val="无列表2143"/>
    <w:next w:val="NoList"/>
    <w:uiPriority w:val="99"/>
    <w:semiHidden/>
    <w:unhideWhenUsed/>
    <w:rsid w:val="00C42A6E"/>
  </w:style>
  <w:style w:type="numbering" w:customStyle="1" w:styleId="NoList12233">
    <w:name w:val="No List12233"/>
    <w:next w:val="NoList"/>
    <w:uiPriority w:val="99"/>
    <w:semiHidden/>
    <w:unhideWhenUsed/>
    <w:rsid w:val="00C42A6E"/>
  </w:style>
  <w:style w:type="numbering" w:customStyle="1" w:styleId="112331">
    <w:name w:val="リストなし11233"/>
    <w:next w:val="NoList"/>
    <w:uiPriority w:val="99"/>
    <w:semiHidden/>
    <w:unhideWhenUsed/>
    <w:rsid w:val="00C42A6E"/>
  </w:style>
  <w:style w:type="numbering" w:customStyle="1" w:styleId="112332">
    <w:name w:val="无列表11233"/>
    <w:next w:val="NoList"/>
    <w:semiHidden/>
    <w:rsid w:val="00C42A6E"/>
  </w:style>
  <w:style w:type="numbering" w:customStyle="1" w:styleId="NoList21233">
    <w:name w:val="No List21233"/>
    <w:next w:val="NoList"/>
    <w:semiHidden/>
    <w:rsid w:val="00C42A6E"/>
  </w:style>
  <w:style w:type="numbering" w:customStyle="1" w:styleId="NoList31233">
    <w:name w:val="No List31233"/>
    <w:next w:val="NoList"/>
    <w:uiPriority w:val="99"/>
    <w:semiHidden/>
    <w:rsid w:val="00C42A6E"/>
  </w:style>
  <w:style w:type="numbering" w:customStyle="1" w:styleId="NoList111243">
    <w:name w:val="No List111243"/>
    <w:next w:val="NoList"/>
    <w:uiPriority w:val="99"/>
    <w:semiHidden/>
    <w:unhideWhenUsed/>
    <w:rsid w:val="00C42A6E"/>
  </w:style>
  <w:style w:type="numbering" w:customStyle="1" w:styleId="122330">
    <w:name w:val="無清單12233"/>
    <w:next w:val="NoList"/>
    <w:uiPriority w:val="99"/>
    <w:semiHidden/>
    <w:unhideWhenUsed/>
    <w:rsid w:val="00C42A6E"/>
  </w:style>
  <w:style w:type="numbering" w:customStyle="1" w:styleId="1112330">
    <w:name w:val="無清單111233"/>
    <w:next w:val="NoList"/>
    <w:uiPriority w:val="99"/>
    <w:semiHidden/>
    <w:unhideWhenUsed/>
    <w:rsid w:val="00C42A6E"/>
  </w:style>
  <w:style w:type="numbering" w:customStyle="1" w:styleId="31110">
    <w:name w:val="无列表3111"/>
    <w:next w:val="NoList"/>
    <w:uiPriority w:val="99"/>
    <w:semiHidden/>
    <w:unhideWhenUsed/>
    <w:rsid w:val="00C42A6E"/>
  </w:style>
  <w:style w:type="numbering" w:customStyle="1" w:styleId="13231">
    <w:name w:val="无列表1323"/>
    <w:next w:val="NoList"/>
    <w:semiHidden/>
    <w:rsid w:val="00C42A6E"/>
  </w:style>
  <w:style w:type="numbering" w:customStyle="1" w:styleId="NoList11323">
    <w:name w:val="No List11323"/>
    <w:next w:val="NoList"/>
    <w:uiPriority w:val="99"/>
    <w:semiHidden/>
    <w:unhideWhenUsed/>
    <w:rsid w:val="00C42A6E"/>
  </w:style>
  <w:style w:type="numbering" w:customStyle="1" w:styleId="NoList4123">
    <w:name w:val="No List4123"/>
    <w:next w:val="NoList"/>
    <w:uiPriority w:val="99"/>
    <w:semiHidden/>
    <w:unhideWhenUsed/>
    <w:rsid w:val="00C42A6E"/>
  </w:style>
  <w:style w:type="numbering" w:customStyle="1" w:styleId="2223">
    <w:name w:val="无列表2223"/>
    <w:next w:val="NoList"/>
    <w:uiPriority w:val="99"/>
    <w:semiHidden/>
    <w:unhideWhenUsed/>
    <w:rsid w:val="00C42A6E"/>
  </w:style>
  <w:style w:type="numbering" w:customStyle="1" w:styleId="NoList121123">
    <w:name w:val="No List121123"/>
    <w:next w:val="NoList"/>
    <w:uiPriority w:val="99"/>
    <w:semiHidden/>
    <w:unhideWhenUsed/>
    <w:rsid w:val="00C42A6E"/>
  </w:style>
  <w:style w:type="numbering" w:customStyle="1" w:styleId="1111231">
    <w:name w:val="リストなし111123"/>
    <w:next w:val="NoList"/>
    <w:uiPriority w:val="99"/>
    <w:semiHidden/>
    <w:unhideWhenUsed/>
    <w:rsid w:val="00C42A6E"/>
  </w:style>
  <w:style w:type="numbering" w:customStyle="1" w:styleId="1111232">
    <w:name w:val="无列表111123"/>
    <w:next w:val="NoList"/>
    <w:semiHidden/>
    <w:rsid w:val="00C42A6E"/>
  </w:style>
  <w:style w:type="numbering" w:customStyle="1" w:styleId="NoList211123">
    <w:name w:val="No List211123"/>
    <w:next w:val="NoList"/>
    <w:semiHidden/>
    <w:rsid w:val="00C42A6E"/>
  </w:style>
  <w:style w:type="numbering" w:customStyle="1" w:styleId="NoList311123">
    <w:name w:val="No List311123"/>
    <w:next w:val="NoList"/>
    <w:uiPriority w:val="99"/>
    <w:semiHidden/>
    <w:rsid w:val="00C42A6E"/>
  </w:style>
  <w:style w:type="numbering" w:customStyle="1" w:styleId="NoList1111123">
    <w:name w:val="No List1111123"/>
    <w:next w:val="NoList"/>
    <w:uiPriority w:val="99"/>
    <w:semiHidden/>
    <w:unhideWhenUsed/>
    <w:rsid w:val="00C42A6E"/>
  </w:style>
  <w:style w:type="numbering" w:customStyle="1" w:styleId="1211230">
    <w:name w:val="無清單121123"/>
    <w:next w:val="NoList"/>
    <w:uiPriority w:val="99"/>
    <w:semiHidden/>
    <w:unhideWhenUsed/>
    <w:rsid w:val="00C42A6E"/>
  </w:style>
  <w:style w:type="numbering" w:customStyle="1" w:styleId="1111123">
    <w:name w:val="無清單1111123"/>
    <w:next w:val="NoList"/>
    <w:uiPriority w:val="99"/>
    <w:semiHidden/>
    <w:unhideWhenUsed/>
    <w:rsid w:val="00C42A6E"/>
  </w:style>
  <w:style w:type="numbering" w:customStyle="1" w:styleId="NoList13123">
    <w:name w:val="No List13123"/>
    <w:next w:val="NoList"/>
    <w:uiPriority w:val="99"/>
    <w:semiHidden/>
    <w:unhideWhenUsed/>
    <w:rsid w:val="00C42A6E"/>
  </w:style>
  <w:style w:type="numbering" w:customStyle="1" w:styleId="121232">
    <w:name w:val="リストなし12123"/>
    <w:next w:val="NoList"/>
    <w:uiPriority w:val="99"/>
    <w:semiHidden/>
    <w:unhideWhenUsed/>
    <w:rsid w:val="00C42A6E"/>
  </w:style>
  <w:style w:type="numbering" w:customStyle="1" w:styleId="1212111">
    <w:name w:val="无列表121211"/>
    <w:next w:val="NoList"/>
    <w:semiHidden/>
    <w:rsid w:val="00C42A6E"/>
  </w:style>
  <w:style w:type="numbering" w:customStyle="1" w:styleId="NoList22123">
    <w:name w:val="No List22123"/>
    <w:next w:val="NoList"/>
    <w:semiHidden/>
    <w:rsid w:val="00C42A6E"/>
  </w:style>
  <w:style w:type="numbering" w:customStyle="1" w:styleId="NoList32123">
    <w:name w:val="No List32123"/>
    <w:next w:val="NoList"/>
    <w:uiPriority w:val="99"/>
    <w:semiHidden/>
    <w:rsid w:val="00C42A6E"/>
  </w:style>
  <w:style w:type="numbering" w:customStyle="1" w:styleId="NoList112123">
    <w:name w:val="No List112123"/>
    <w:next w:val="NoList"/>
    <w:uiPriority w:val="99"/>
    <w:semiHidden/>
    <w:unhideWhenUsed/>
    <w:rsid w:val="00C42A6E"/>
  </w:style>
  <w:style w:type="numbering" w:customStyle="1" w:styleId="131230">
    <w:name w:val="無清單13123"/>
    <w:next w:val="NoList"/>
    <w:uiPriority w:val="99"/>
    <w:semiHidden/>
    <w:unhideWhenUsed/>
    <w:rsid w:val="00C42A6E"/>
  </w:style>
  <w:style w:type="numbering" w:customStyle="1" w:styleId="1121230">
    <w:name w:val="無清單112123"/>
    <w:next w:val="NoList"/>
    <w:uiPriority w:val="99"/>
    <w:semiHidden/>
    <w:unhideWhenUsed/>
    <w:rsid w:val="00C42A6E"/>
  </w:style>
  <w:style w:type="numbering" w:customStyle="1" w:styleId="21123">
    <w:name w:val="无列表21123"/>
    <w:next w:val="NoList"/>
    <w:uiPriority w:val="99"/>
    <w:semiHidden/>
    <w:unhideWhenUsed/>
    <w:rsid w:val="00C42A6E"/>
  </w:style>
  <w:style w:type="numbering" w:customStyle="1" w:styleId="NoList122123">
    <w:name w:val="No List122123"/>
    <w:next w:val="NoList"/>
    <w:uiPriority w:val="99"/>
    <w:semiHidden/>
    <w:unhideWhenUsed/>
    <w:rsid w:val="00C42A6E"/>
  </w:style>
  <w:style w:type="numbering" w:customStyle="1" w:styleId="1121231">
    <w:name w:val="リストなし112123"/>
    <w:next w:val="NoList"/>
    <w:uiPriority w:val="99"/>
    <w:semiHidden/>
    <w:unhideWhenUsed/>
    <w:rsid w:val="00C42A6E"/>
  </w:style>
  <w:style w:type="numbering" w:customStyle="1" w:styleId="1121232">
    <w:name w:val="无列表112123"/>
    <w:next w:val="NoList"/>
    <w:semiHidden/>
    <w:rsid w:val="00C42A6E"/>
  </w:style>
  <w:style w:type="numbering" w:customStyle="1" w:styleId="NoList212123">
    <w:name w:val="No List212123"/>
    <w:next w:val="NoList"/>
    <w:semiHidden/>
    <w:rsid w:val="00C42A6E"/>
  </w:style>
  <w:style w:type="numbering" w:customStyle="1" w:styleId="NoList312123">
    <w:name w:val="No List312123"/>
    <w:next w:val="NoList"/>
    <w:uiPriority w:val="99"/>
    <w:semiHidden/>
    <w:rsid w:val="00C42A6E"/>
  </w:style>
  <w:style w:type="numbering" w:customStyle="1" w:styleId="NoList1112123">
    <w:name w:val="No List1112123"/>
    <w:next w:val="NoList"/>
    <w:uiPriority w:val="99"/>
    <w:semiHidden/>
    <w:unhideWhenUsed/>
    <w:rsid w:val="00C42A6E"/>
  </w:style>
  <w:style w:type="numbering" w:customStyle="1" w:styleId="1221230">
    <w:name w:val="無清單122123"/>
    <w:next w:val="NoList"/>
    <w:uiPriority w:val="99"/>
    <w:semiHidden/>
    <w:unhideWhenUsed/>
    <w:rsid w:val="00C42A6E"/>
  </w:style>
  <w:style w:type="numbering" w:customStyle="1" w:styleId="11121230">
    <w:name w:val="無清單1112123"/>
    <w:next w:val="NoList"/>
    <w:uiPriority w:val="99"/>
    <w:semiHidden/>
    <w:unhideWhenUsed/>
    <w:rsid w:val="00C42A6E"/>
  </w:style>
  <w:style w:type="numbering" w:customStyle="1" w:styleId="1311111">
    <w:name w:val="无列表131111"/>
    <w:next w:val="NoList"/>
    <w:semiHidden/>
    <w:rsid w:val="00C42A6E"/>
  </w:style>
  <w:style w:type="numbering" w:customStyle="1" w:styleId="NoList411111">
    <w:name w:val="No List411111"/>
    <w:next w:val="NoList"/>
    <w:uiPriority w:val="99"/>
    <w:semiHidden/>
    <w:unhideWhenUsed/>
    <w:rsid w:val="00C42A6E"/>
  </w:style>
  <w:style w:type="numbering" w:customStyle="1" w:styleId="221111">
    <w:name w:val="无列表221111"/>
    <w:next w:val="NoList"/>
    <w:uiPriority w:val="99"/>
    <w:semiHidden/>
    <w:unhideWhenUsed/>
    <w:rsid w:val="00C42A6E"/>
  </w:style>
  <w:style w:type="numbering" w:customStyle="1" w:styleId="NoList12111111">
    <w:name w:val="No List12111111"/>
    <w:next w:val="NoList"/>
    <w:uiPriority w:val="99"/>
    <w:semiHidden/>
    <w:unhideWhenUsed/>
    <w:rsid w:val="00C42A6E"/>
  </w:style>
  <w:style w:type="numbering" w:customStyle="1" w:styleId="111111112">
    <w:name w:val="リストなし11111111"/>
    <w:next w:val="NoList"/>
    <w:uiPriority w:val="99"/>
    <w:semiHidden/>
    <w:unhideWhenUsed/>
    <w:rsid w:val="00C42A6E"/>
  </w:style>
  <w:style w:type="numbering" w:customStyle="1" w:styleId="111111113">
    <w:name w:val="无列表11111111"/>
    <w:next w:val="NoList"/>
    <w:semiHidden/>
    <w:rsid w:val="00C42A6E"/>
  </w:style>
  <w:style w:type="numbering" w:customStyle="1" w:styleId="NoList21111111">
    <w:name w:val="No List21111111"/>
    <w:next w:val="NoList"/>
    <w:semiHidden/>
    <w:rsid w:val="00C42A6E"/>
  </w:style>
  <w:style w:type="numbering" w:customStyle="1" w:styleId="NoList31111111">
    <w:name w:val="No List31111111"/>
    <w:next w:val="NoList"/>
    <w:uiPriority w:val="99"/>
    <w:semiHidden/>
    <w:rsid w:val="00C42A6E"/>
  </w:style>
  <w:style w:type="numbering" w:customStyle="1" w:styleId="NoList111111111">
    <w:name w:val="No List111111111"/>
    <w:next w:val="NoList"/>
    <w:uiPriority w:val="99"/>
    <w:semiHidden/>
    <w:unhideWhenUsed/>
    <w:rsid w:val="00C42A6E"/>
  </w:style>
  <w:style w:type="numbering" w:customStyle="1" w:styleId="12111111">
    <w:name w:val="無清單12111111"/>
    <w:next w:val="NoList"/>
    <w:uiPriority w:val="99"/>
    <w:semiHidden/>
    <w:unhideWhenUsed/>
    <w:rsid w:val="00C42A6E"/>
  </w:style>
  <w:style w:type="numbering" w:customStyle="1" w:styleId="1111111111">
    <w:name w:val="無清單1111111111"/>
    <w:next w:val="NoList"/>
    <w:uiPriority w:val="99"/>
    <w:semiHidden/>
    <w:unhideWhenUsed/>
    <w:rsid w:val="00C42A6E"/>
  </w:style>
  <w:style w:type="numbering" w:customStyle="1" w:styleId="NoList1311111">
    <w:name w:val="No List1311111"/>
    <w:next w:val="NoList"/>
    <w:uiPriority w:val="99"/>
    <w:semiHidden/>
    <w:unhideWhenUsed/>
    <w:rsid w:val="00C42A6E"/>
  </w:style>
  <w:style w:type="numbering" w:customStyle="1" w:styleId="12111110">
    <w:name w:val="リストなし1211111"/>
    <w:next w:val="NoList"/>
    <w:uiPriority w:val="99"/>
    <w:semiHidden/>
    <w:unhideWhenUsed/>
    <w:rsid w:val="00C42A6E"/>
  </w:style>
  <w:style w:type="numbering" w:customStyle="1" w:styleId="12111112">
    <w:name w:val="无列表1211111"/>
    <w:next w:val="NoList"/>
    <w:semiHidden/>
    <w:rsid w:val="00C42A6E"/>
  </w:style>
  <w:style w:type="numbering" w:customStyle="1" w:styleId="NoList2211111">
    <w:name w:val="No List2211111"/>
    <w:next w:val="NoList"/>
    <w:semiHidden/>
    <w:rsid w:val="00C42A6E"/>
  </w:style>
  <w:style w:type="numbering" w:customStyle="1" w:styleId="NoList3211111">
    <w:name w:val="No List3211111"/>
    <w:next w:val="NoList"/>
    <w:uiPriority w:val="99"/>
    <w:semiHidden/>
    <w:rsid w:val="00C42A6E"/>
  </w:style>
  <w:style w:type="numbering" w:customStyle="1" w:styleId="NoList11211111">
    <w:name w:val="No List11211111"/>
    <w:next w:val="NoList"/>
    <w:uiPriority w:val="99"/>
    <w:semiHidden/>
    <w:unhideWhenUsed/>
    <w:rsid w:val="00C42A6E"/>
  </w:style>
  <w:style w:type="numbering" w:customStyle="1" w:styleId="13111110">
    <w:name w:val="無清單1311111"/>
    <w:next w:val="NoList"/>
    <w:uiPriority w:val="99"/>
    <w:semiHidden/>
    <w:unhideWhenUsed/>
    <w:rsid w:val="00C42A6E"/>
  </w:style>
  <w:style w:type="numbering" w:customStyle="1" w:styleId="112111110">
    <w:name w:val="無清單11211111"/>
    <w:next w:val="NoList"/>
    <w:uiPriority w:val="99"/>
    <w:semiHidden/>
    <w:unhideWhenUsed/>
    <w:rsid w:val="00C42A6E"/>
  </w:style>
  <w:style w:type="numbering" w:customStyle="1" w:styleId="2111111">
    <w:name w:val="无列表2111111"/>
    <w:next w:val="NoList"/>
    <w:uiPriority w:val="99"/>
    <w:semiHidden/>
    <w:unhideWhenUsed/>
    <w:rsid w:val="00C42A6E"/>
  </w:style>
  <w:style w:type="numbering" w:customStyle="1" w:styleId="NoList12211111">
    <w:name w:val="No List12211111"/>
    <w:next w:val="NoList"/>
    <w:uiPriority w:val="99"/>
    <w:semiHidden/>
    <w:unhideWhenUsed/>
    <w:rsid w:val="00C42A6E"/>
  </w:style>
  <w:style w:type="numbering" w:customStyle="1" w:styleId="112111111">
    <w:name w:val="リストなし11211111"/>
    <w:next w:val="NoList"/>
    <w:uiPriority w:val="99"/>
    <w:semiHidden/>
    <w:unhideWhenUsed/>
    <w:rsid w:val="00C42A6E"/>
  </w:style>
  <w:style w:type="numbering" w:customStyle="1" w:styleId="112111112">
    <w:name w:val="无列表11211111"/>
    <w:next w:val="NoList"/>
    <w:semiHidden/>
    <w:rsid w:val="00C42A6E"/>
  </w:style>
  <w:style w:type="numbering" w:customStyle="1" w:styleId="NoList21211111">
    <w:name w:val="No List21211111"/>
    <w:next w:val="NoList"/>
    <w:semiHidden/>
    <w:rsid w:val="00C42A6E"/>
  </w:style>
  <w:style w:type="numbering" w:customStyle="1" w:styleId="NoList31211111">
    <w:name w:val="No List31211111"/>
    <w:next w:val="NoList"/>
    <w:uiPriority w:val="99"/>
    <w:semiHidden/>
    <w:rsid w:val="00C42A6E"/>
  </w:style>
  <w:style w:type="numbering" w:customStyle="1" w:styleId="NoList111211111">
    <w:name w:val="No List111211111"/>
    <w:next w:val="NoList"/>
    <w:uiPriority w:val="99"/>
    <w:semiHidden/>
    <w:unhideWhenUsed/>
    <w:rsid w:val="00C42A6E"/>
  </w:style>
  <w:style w:type="numbering" w:customStyle="1" w:styleId="12211111">
    <w:name w:val="無清單12211111"/>
    <w:next w:val="NoList"/>
    <w:uiPriority w:val="99"/>
    <w:semiHidden/>
    <w:unhideWhenUsed/>
    <w:rsid w:val="00C42A6E"/>
  </w:style>
  <w:style w:type="numbering" w:customStyle="1" w:styleId="111211111">
    <w:name w:val="無清單111211111"/>
    <w:next w:val="NoList"/>
    <w:uiPriority w:val="99"/>
    <w:semiHidden/>
    <w:unhideWhenUsed/>
    <w:rsid w:val="00C42A6E"/>
  </w:style>
  <w:style w:type="numbering" w:customStyle="1" w:styleId="1221110">
    <w:name w:val="无列表122111"/>
    <w:next w:val="NoList"/>
    <w:semiHidden/>
    <w:rsid w:val="00C42A6E"/>
  </w:style>
  <w:style w:type="numbering" w:customStyle="1" w:styleId="NoList622">
    <w:name w:val="No List622"/>
    <w:next w:val="NoList"/>
    <w:uiPriority w:val="99"/>
    <w:semiHidden/>
    <w:unhideWhenUsed/>
    <w:rsid w:val="00C42A6E"/>
  </w:style>
  <w:style w:type="numbering" w:customStyle="1" w:styleId="NoList1422">
    <w:name w:val="No List1422"/>
    <w:next w:val="NoList"/>
    <w:uiPriority w:val="99"/>
    <w:semiHidden/>
    <w:unhideWhenUsed/>
    <w:rsid w:val="00C42A6E"/>
  </w:style>
  <w:style w:type="numbering" w:customStyle="1" w:styleId="13222">
    <w:name w:val="リストなし1322"/>
    <w:next w:val="NoList"/>
    <w:uiPriority w:val="99"/>
    <w:semiHidden/>
    <w:unhideWhenUsed/>
    <w:rsid w:val="00C42A6E"/>
  </w:style>
  <w:style w:type="numbering" w:customStyle="1" w:styleId="NoList2322">
    <w:name w:val="No List2322"/>
    <w:next w:val="NoList"/>
    <w:semiHidden/>
    <w:rsid w:val="00C42A6E"/>
  </w:style>
  <w:style w:type="numbering" w:customStyle="1" w:styleId="NoList3322">
    <w:name w:val="No List3322"/>
    <w:next w:val="NoList"/>
    <w:uiPriority w:val="99"/>
    <w:semiHidden/>
    <w:rsid w:val="00C42A6E"/>
  </w:style>
  <w:style w:type="numbering" w:customStyle="1" w:styleId="14220">
    <w:name w:val="無清單1422"/>
    <w:next w:val="NoList"/>
    <w:uiPriority w:val="99"/>
    <w:semiHidden/>
    <w:unhideWhenUsed/>
    <w:rsid w:val="00C42A6E"/>
  </w:style>
  <w:style w:type="numbering" w:customStyle="1" w:styleId="113220">
    <w:name w:val="無清單11322"/>
    <w:next w:val="NoList"/>
    <w:uiPriority w:val="99"/>
    <w:semiHidden/>
    <w:unhideWhenUsed/>
    <w:rsid w:val="00C42A6E"/>
  </w:style>
  <w:style w:type="numbering" w:customStyle="1" w:styleId="NoList12322">
    <w:name w:val="No List12322"/>
    <w:next w:val="NoList"/>
    <w:uiPriority w:val="99"/>
    <w:semiHidden/>
    <w:unhideWhenUsed/>
    <w:rsid w:val="00C42A6E"/>
  </w:style>
  <w:style w:type="numbering" w:customStyle="1" w:styleId="113221">
    <w:name w:val="リストなし11322"/>
    <w:next w:val="NoList"/>
    <w:uiPriority w:val="99"/>
    <w:semiHidden/>
    <w:unhideWhenUsed/>
    <w:rsid w:val="00C42A6E"/>
  </w:style>
  <w:style w:type="numbering" w:customStyle="1" w:styleId="113222">
    <w:name w:val="无列表11322"/>
    <w:next w:val="NoList"/>
    <w:semiHidden/>
    <w:rsid w:val="00C42A6E"/>
  </w:style>
  <w:style w:type="numbering" w:customStyle="1" w:styleId="NoList21322">
    <w:name w:val="No List21322"/>
    <w:next w:val="NoList"/>
    <w:semiHidden/>
    <w:rsid w:val="00C42A6E"/>
  </w:style>
  <w:style w:type="numbering" w:customStyle="1" w:styleId="NoList31322">
    <w:name w:val="No List31322"/>
    <w:next w:val="NoList"/>
    <w:uiPriority w:val="99"/>
    <w:semiHidden/>
    <w:rsid w:val="00C42A6E"/>
  </w:style>
  <w:style w:type="numbering" w:customStyle="1" w:styleId="NoList111322">
    <w:name w:val="No List111322"/>
    <w:next w:val="NoList"/>
    <w:uiPriority w:val="99"/>
    <w:semiHidden/>
    <w:unhideWhenUsed/>
    <w:rsid w:val="00C42A6E"/>
  </w:style>
  <w:style w:type="numbering" w:customStyle="1" w:styleId="123220">
    <w:name w:val="無清單12322"/>
    <w:next w:val="NoList"/>
    <w:uiPriority w:val="99"/>
    <w:semiHidden/>
    <w:unhideWhenUsed/>
    <w:rsid w:val="00C42A6E"/>
  </w:style>
  <w:style w:type="numbering" w:customStyle="1" w:styleId="1113220">
    <w:name w:val="無清單111322"/>
    <w:next w:val="NoList"/>
    <w:uiPriority w:val="99"/>
    <w:semiHidden/>
    <w:unhideWhenUsed/>
    <w:rsid w:val="00C42A6E"/>
  </w:style>
  <w:style w:type="numbering" w:customStyle="1" w:styleId="NoList5122">
    <w:name w:val="No List5122"/>
    <w:next w:val="NoList"/>
    <w:uiPriority w:val="99"/>
    <w:semiHidden/>
    <w:unhideWhenUsed/>
    <w:rsid w:val="00C42A6E"/>
  </w:style>
  <w:style w:type="numbering" w:customStyle="1" w:styleId="NoList113112">
    <w:name w:val="No List113112"/>
    <w:next w:val="NoList"/>
    <w:uiPriority w:val="99"/>
    <w:semiHidden/>
    <w:unhideWhenUsed/>
    <w:rsid w:val="00C42A6E"/>
  </w:style>
  <w:style w:type="numbering" w:customStyle="1" w:styleId="NoList51112">
    <w:name w:val="No List51112"/>
    <w:next w:val="NoList"/>
    <w:uiPriority w:val="99"/>
    <w:semiHidden/>
    <w:unhideWhenUsed/>
    <w:rsid w:val="00C42A6E"/>
  </w:style>
  <w:style w:type="numbering" w:customStyle="1" w:styleId="NoList6112">
    <w:name w:val="No List6112"/>
    <w:next w:val="NoList"/>
    <w:uiPriority w:val="99"/>
    <w:semiHidden/>
    <w:unhideWhenUsed/>
    <w:rsid w:val="00C42A6E"/>
  </w:style>
  <w:style w:type="numbering" w:customStyle="1" w:styleId="NoList14112">
    <w:name w:val="No List14112"/>
    <w:next w:val="NoList"/>
    <w:uiPriority w:val="99"/>
    <w:semiHidden/>
    <w:unhideWhenUsed/>
    <w:rsid w:val="00C42A6E"/>
  </w:style>
  <w:style w:type="numbering" w:customStyle="1" w:styleId="131122">
    <w:name w:val="リストなし13112"/>
    <w:next w:val="NoList"/>
    <w:uiPriority w:val="99"/>
    <w:semiHidden/>
    <w:unhideWhenUsed/>
    <w:rsid w:val="00C42A6E"/>
  </w:style>
  <w:style w:type="numbering" w:customStyle="1" w:styleId="NoList23112">
    <w:name w:val="No List23112"/>
    <w:next w:val="NoList"/>
    <w:semiHidden/>
    <w:rsid w:val="00C42A6E"/>
  </w:style>
  <w:style w:type="numbering" w:customStyle="1" w:styleId="NoList33112">
    <w:name w:val="No List33112"/>
    <w:next w:val="NoList"/>
    <w:uiPriority w:val="99"/>
    <w:semiHidden/>
    <w:rsid w:val="00C42A6E"/>
  </w:style>
  <w:style w:type="numbering" w:customStyle="1" w:styleId="NoList11412">
    <w:name w:val="No List11412"/>
    <w:next w:val="NoList"/>
    <w:uiPriority w:val="99"/>
    <w:semiHidden/>
    <w:unhideWhenUsed/>
    <w:rsid w:val="00C42A6E"/>
  </w:style>
  <w:style w:type="numbering" w:customStyle="1" w:styleId="141120">
    <w:name w:val="無清單14112"/>
    <w:next w:val="NoList"/>
    <w:uiPriority w:val="99"/>
    <w:semiHidden/>
    <w:unhideWhenUsed/>
    <w:rsid w:val="00C42A6E"/>
  </w:style>
  <w:style w:type="numbering" w:customStyle="1" w:styleId="1131120">
    <w:name w:val="無清單113112"/>
    <w:next w:val="NoList"/>
    <w:uiPriority w:val="99"/>
    <w:semiHidden/>
    <w:unhideWhenUsed/>
    <w:rsid w:val="00C42A6E"/>
  </w:style>
  <w:style w:type="numbering" w:customStyle="1" w:styleId="NoList4212">
    <w:name w:val="No List4212"/>
    <w:next w:val="NoList"/>
    <w:uiPriority w:val="99"/>
    <w:semiHidden/>
    <w:unhideWhenUsed/>
    <w:rsid w:val="00C42A6E"/>
  </w:style>
  <w:style w:type="numbering" w:customStyle="1" w:styleId="NoList123112">
    <w:name w:val="No List123112"/>
    <w:next w:val="NoList"/>
    <w:uiPriority w:val="99"/>
    <w:semiHidden/>
    <w:unhideWhenUsed/>
    <w:rsid w:val="00C42A6E"/>
  </w:style>
  <w:style w:type="numbering" w:customStyle="1" w:styleId="1131121">
    <w:name w:val="リストなし113112"/>
    <w:next w:val="NoList"/>
    <w:uiPriority w:val="99"/>
    <w:semiHidden/>
    <w:unhideWhenUsed/>
    <w:rsid w:val="00C42A6E"/>
  </w:style>
  <w:style w:type="numbering" w:customStyle="1" w:styleId="1131122">
    <w:name w:val="无列表113112"/>
    <w:next w:val="NoList"/>
    <w:semiHidden/>
    <w:rsid w:val="00C42A6E"/>
  </w:style>
  <w:style w:type="numbering" w:customStyle="1" w:styleId="NoList213112">
    <w:name w:val="No List213112"/>
    <w:next w:val="NoList"/>
    <w:semiHidden/>
    <w:rsid w:val="00C42A6E"/>
  </w:style>
  <w:style w:type="numbering" w:customStyle="1" w:styleId="NoList313112">
    <w:name w:val="No List313112"/>
    <w:next w:val="NoList"/>
    <w:uiPriority w:val="99"/>
    <w:semiHidden/>
    <w:rsid w:val="00C42A6E"/>
  </w:style>
  <w:style w:type="numbering" w:customStyle="1" w:styleId="NoList1113112">
    <w:name w:val="No List1113112"/>
    <w:next w:val="NoList"/>
    <w:uiPriority w:val="99"/>
    <w:semiHidden/>
    <w:unhideWhenUsed/>
    <w:rsid w:val="00C42A6E"/>
  </w:style>
  <w:style w:type="numbering" w:customStyle="1" w:styleId="1231120">
    <w:name w:val="無清單123112"/>
    <w:next w:val="NoList"/>
    <w:uiPriority w:val="99"/>
    <w:semiHidden/>
    <w:unhideWhenUsed/>
    <w:rsid w:val="00C42A6E"/>
  </w:style>
  <w:style w:type="numbering" w:customStyle="1" w:styleId="11131120">
    <w:name w:val="無清單1113112"/>
    <w:next w:val="NoList"/>
    <w:uiPriority w:val="99"/>
    <w:semiHidden/>
    <w:unhideWhenUsed/>
    <w:rsid w:val="00C42A6E"/>
  </w:style>
  <w:style w:type="numbering" w:customStyle="1" w:styleId="NoList1212111">
    <w:name w:val="No List1212111"/>
    <w:next w:val="NoList"/>
    <w:uiPriority w:val="99"/>
    <w:semiHidden/>
    <w:unhideWhenUsed/>
    <w:rsid w:val="00C42A6E"/>
  </w:style>
  <w:style w:type="numbering" w:customStyle="1" w:styleId="11121110">
    <w:name w:val="リストなし1112111"/>
    <w:next w:val="NoList"/>
    <w:uiPriority w:val="99"/>
    <w:semiHidden/>
    <w:unhideWhenUsed/>
    <w:rsid w:val="00C42A6E"/>
  </w:style>
  <w:style w:type="numbering" w:customStyle="1" w:styleId="11121114">
    <w:name w:val="无列表1112111"/>
    <w:next w:val="NoList"/>
    <w:semiHidden/>
    <w:rsid w:val="00C42A6E"/>
  </w:style>
  <w:style w:type="numbering" w:customStyle="1" w:styleId="NoList2112111">
    <w:name w:val="No List2112111"/>
    <w:next w:val="NoList"/>
    <w:semiHidden/>
    <w:rsid w:val="00C42A6E"/>
  </w:style>
  <w:style w:type="numbering" w:customStyle="1" w:styleId="NoList3112111">
    <w:name w:val="No List3112111"/>
    <w:next w:val="NoList"/>
    <w:uiPriority w:val="99"/>
    <w:semiHidden/>
    <w:rsid w:val="00C42A6E"/>
  </w:style>
  <w:style w:type="numbering" w:customStyle="1" w:styleId="NoList11112111">
    <w:name w:val="No List11112111"/>
    <w:next w:val="NoList"/>
    <w:uiPriority w:val="99"/>
    <w:semiHidden/>
    <w:unhideWhenUsed/>
    <w:rsid w:val="00C42A6E"/>
  </w:style>
  <w:style w:type="numbering" w:customStyle="1" w:styleId="12121110">
    <w:name w:val="無清單1212111"/>
    <w:next w:val="NoList"/>
    <w:uiPriority w:val="99"/>
    <w:semiHidden/>
    <w:unhideWhenUsed/>
    <w:rsid w:val="00C42A6E"/>
  </w:style>
  <w:style w:type="numbering" w:customStyle="1" w:styleId="11112111">
    <w:name w:val="無清單11112111"/>
    <w:next w:val="NoList"/>
    <w:uiPriority w:val="99"/>
    <w:semiHidden/>
    <w:unhideWhenUsed/>
    <w:rsid w:val="00C42A6E"/>
  </w:style>
  <w:style w:type="numbering" w:customStyle="1" w:styleId="NoList5212">
    <w:name w:val="No List5212"/>
    <w:next w:val="NoList"/>
    <w:uiPriority w:val="99"/>
    <w:semiHidden/>
    <w:unhideWhenUsed/>
    <w:rsid w:val="00C42A6E"/>
  </w:style>
  <w:style w:type="numbering" w:customStyle="1" w:styleId="NoList13212">
    <w:name w:val="No List13212"/>
    <w:next w:val="NoList"/>
    <w:uiPriority w:val="99"/>
    <w:semiHidden/>
    <w:unhideWhenUsed/>
    <w:rsid w:val="00C42A6E"/>
  </w:style>
  <w:style w:type="numbering" w:customStyle="1" w:styleId="122124">
    <w:name w:val="リストなし12212"/>
    <w:next w:val="NoList"/>
    <w:uiPriority w:val="99"/>
    <w:semiHidden/>
    <w:unhideWhenUsed/>
    <w:rsid w:val="00C42A6E"/>
  </w:style>
  <w:style w:type="numbering" w:customStyle="1" w:styleId="NoList22212">
    <w:name w:val="No List22212"/>
    <w:next w:val="NoList"/>
    <w:semiHidden/>
    <w:rsid w:val="00C42A6E"/>
  </w:style>
  <w:style w:type="numbering" w:customStyle="1" w:styleId="NoList32212">
    <w:name w:val="No List32212"/>
    <w:next w:val="NoList"/>
    <w:uiPriority w:val="99"/>
    <w:semiHidden/>
    <w:rsid w:val="00C42A6E"/>
  </w:style>
  <w:style w:type="numbering" w:customStyle="1" w:styleId="NoList112212">
    <w:name w:val="No List112212"/>
    <w:next w:val="NoList"/>
    <w:uiPriority w:val="99"/>
    <w:semiHidden/>
    <w:unhideWhenUsed/>
    <w:rsid w:val="00C42A6E"/>
  </w:style>
  <w:style w:type="numbering" w:customStyle="1" w:styleId="132120">
    <w:name w:val="無清單13212"/>
    <w:next w:val="NoList"/>
    <w:uiPriority w:val="99"/>
    <w:semiHidden/>
    <w:unhideWhenUsed/>
    <w:rsid w:val="00C42A6E"/>
  </w:style>
  <w:style w:type="numbering" w:customStyle="1" w:styleId="1122120">
    <w:name w:val="無清單112212"/>
    <w:next w:val="NoList"/>
    <w:uiPriority w:val="99"/>
    <w:semiHidden/>
    <w:unhideWhenUsed/>
    <w:rsid w:val="00C42A6E"/>
  </w:style>
  <w:style w:type="numbering" w:customStyle="1" w:styleId="212111">
    <w:name w:val="无列表212111"/>
    <w:next w:val="NoList"/>
    <w:uiPriority w:val="99"/>
    <w:semiHidden/>
    <w:unhideWhenUsed/>
    <w:rsid w:val="00C42A6E"/>
  </w:style>
  <w:style w:type="numbering" w:customStyle="1" w:styleId="NoList1112212">
    <w:name w:val="No List1112212"/>
    <w:next w:val="NoList"/>
    <w:uiPriority w:val="99"/>
    <w:semiHidden/>
    <w:unhideWhenUsed/>
    <w:rsid w:val="00C42A6E"/>
  </w:style>
  <w:style w:type="numbering" w:customStyle="1" w:styleId="NoList712">
    <w:name w:val="No List712"/>
    <w:next w:val="NoList"/>
    <w:uiPriority w:val="99"/>
    <w:semiHidden/>
    <w:unhideWhenUsed/>
    <w:rsid w:val="00C42A6E"/>
  </w:style>
  <w:style w:type="numbering" w:customStyle="1" w:styleId="NoList1512">
    <w:name w:val="No List1512"/>
    <w:next w:val="NoList"/>
    <w:uiPriority w:val="99"/>
    <w:semiHidden/>
    <w:unhideWhenUsed/>
    <w:rsid w:val="00C42A6E"/>
  </w:style>
  <w:style w:type="numbering" w:customStyle="1" w:styleId="14121">
    <w:name w:val="リストなし1412"/>
    <w:next w:val="NoList"/>
    <w:uiPriority w:val="99"/>
    <w:semiHidden/>
    <w:unhideWhenUsed/>
    <w:rsid w:val="00C42A6E"/>
  </w:style>
  <w:style w:type="numbering" w:customStyle="1" w:styleId="14122">
    <w:name w:val="无列表1412"/>
    <w:next w:val="NoList"/>
    <w:semiHidden/>
    <w:rsid w:val="00C42A6E"/>
  </w:style>
  <w:style w:type="numbering" w:customStyle="1" w:styleId="NoList2412">
    <w:name w:val="No List2412"/>
    <w:next w:val="NoList"/>
    <w:semiHidden/>
    <w:rsid w:val="00C42A6E"/>
  </w:style>
  <w:style w:type="numbering" w:customStyle="1" w:styleId="NoList3412">
    <w:name w:val="No List3412"/>
    <w:next w:val="NoList"/>
    <w:uiPriority w:val="99"/>
    <w:semiHidden/>
    <w:rsid w:val="00C42A6E"/>
  </w:style>
  <w:style w:type="numbering" w:customStyle="1" w:styleId="NoList11512">
    <w:name w:val="No List11512"/>
    <w:next w:val="NoList"/>
    <w:uiPriority w:val="99"/>
    <w:semiHidden/>
    <w:unhideWhenUsed/>
    <w:rsid w:val="00C42A6E"/>
  </w:style>
  <w:style w:type="numbering" w:customStyle="1" w:styleId="15120">
    <w:name w:val="無清單1512"/>
    <w:next w:val="NoList"/>
    <w:uiPriority w:val="99"/>
    <w:semiHidden/>
    <w:unhideWhenUsed/>
    <w:rsid w:val="00C42A6E"/>
  </w:style>
  <w:style w:type="numbering" w:customStyle="1" w:styleId="114120">
    <w:name w:val="無清單11412"/>
    <w:next w:val="NoList"/>
    <w:uiPriority w:val="99"/>
    <w:semiHidden/>
    <w:unhideWhenUsed/>
    <w:rsid w:val="00C42A6E"/>
  </w:style>
  <w:style w:type="numbering" w:customStyle="1" w:styleId="NoList4312">
    <w:name w:val="No List4312"/>
    <w:next w:val="NoList"/>
    <w:uiPriority w:val="99"/>
    <w:semiHidden/>
    <w:unhideWhenUsed/>
    <w:rsid w:val="00C42A6E"/>
  </w:style>
  <w:style w:type="numbering" w:customStyle="1" w:styleId="NoList12412">
    <w:name w:val="No List12412"/>
    <w:next w:val="NoList"/>
    <w:uiPriority w:val="99"/>
    <w:semiHidden/>
    <w:unhideWhenUsed/>
    <w:rsid w:val="00C42A6E"/>
  </w:style>
  <w:style w:type="numbering" w:customStyle="1" w:styleId="114121">
    <w:name w:val="リストなし11412"/>
    <w:next w:val="NoList"/>
    <w:uiPriority w:val="99"/>
    <w:semiHidden/>
    <w:unhideWhenUsed/>
    <w:rsid w:val="00C42A6E"/>
  </w:style>
  <w:style w:type="numbering" w:customStyle="1" w:styleId="114122">
    <w:name w:val="无列表11412"/>
    <w:next w:val="NoList"/>
    <w:semiHidden/>
    <w:rsid w:val="00C42A6E"/>
  </w:style>
  <w:style w:type="numbering" w:customStyle="1" w:styleId="NoList21412">
    <w:name w:val="No List21412"/>
    <w:next w:val="NoList"/>
    <w:semiHidden/>
    <w:rsid w:val="00C42A6E"/>
  </w:style>
  <w:style w:type="numbering" w:customStyle="1" w:styleId="NoList31412">
    <w:name w:val="No List31412"/>
    <w:next w:val="NoList"/>
    <w:uiPriority w:val="99"/>
    <w:semiHidden/>
    <w:rsid w:val="00C42A6E"/>
  </w:style>
  <w:style w:type="numbering" w:customStyle="1" w:styleId="NoList111412">
    <w:name w:val="No List111412"/>
    <w:next w:val="NoList"/>
    <w:uiPriority w:val="99"/>
    <w:semiHidden/>
    <w:unhideWhenUsed/>
    <w:rsid w:val="00C42A6E"/>
  </w:style>
  <w:style w:type="numbering" w:customStyle="1" w:styleId="124120">
    <w:name w:val="無清單12412"/>
    <w:next w:val="NoList"/>
    <w:uiPriority w:val="99"/>
    <w:semiHidden/>
    <w:unhideWhenUsed/>
    <w:rsid w:val="00C42A6E"/>
  </w:style>
  <w:style w:type="numbering" w:customStyle="1" w:styleId="1114120">
    <w:name w:val="無清單111412"/>
    <w:next w:val="NoList"/>
    <w:uiPriority w:val="99"/>
    <w:semiHidden/>
    <w:unhideWhenUsed/>
    <w:rsid w:val="00C42A6E"/>
  </w:style>
  <w:style w:type="numbering" w:customStyle="1" w:styleId="2312">
    <w:name w:val="无列表2312"/>
    <w:next w:val="NoList"/>
    <w:uiPriority w:val="99"/>
    <w:semiHidden/>
    <w:unhideWhenUsed/>
    <w:rsid w:val="00C42A6E"/>
  </w:style>
  <w:style w:type="numbering" w:customStyle="1" w:styleId="NoList121312">
    <w:name w:val="No List121312"/>
    <w:next w:val="NoList"/>
    <w:uiPriority w:val="99"/>
    <w:semiHidden/>
    <w:unhideWhenUsed/>
    <w:rsid w:val="00C42A6E"/>
  </w:style>
  <w:style w:type="numbering" w:customStyle="1" w:styleId="1113121">
    <w:name w:val="リストなし111312"/>
    <w:next w:val="NoList"/>
    <w:uiPriority w:val="99"/>
    <w:semiHidden/>
    <w:unhideWhenUsed/>
    <w:rsid w:val="00C42A6E"/>
  </w:style>
  <w:style w:type="numbering" w:customStyle="1" w:styleId="1113122">
    <w:name w:val="无列表111312"/>
    <w:next w:val="NoList"/>
    <w:semiHidden/>
    <w:rsid w:val="00C42A6E"/>
  </w:style>
  <w:style w:type="numbering" w:customStyle="1" w:styleId="NoList211312">
    <w:name w:val="No List211312"/>
    <w:next w:val="NoList"/>
    <w:semiHidden/>
    <w:rsid w:val="00C42A6E"/>
  </w:style>
  <w:style w:type="numbering" w:customStyle="1" w:styleId="NoList311312">
    <w:name w:val="No List311312"/>
    <w:next w:val="NoList"/>
    <w:uiPriority w:val="99"/>
    <w:semiHidden/>
    <w:rsid w:val="00C42A6E"/>
  </w:style>
  <w:style w:type="numbering" w:customStyle="1" w:styleId="NoList1111312">
    <w:name w:val="No List1111312"/>
    <w:next w:val="NoList"/>
    <w:uiPriority w:val="99"/>
    <w:semiHidden/>
    <w:unhideWhenUsed/>
    <w:rsid w:val="00C42A6E"/>
  </w:style>
  <w:style w:type="numbering" w:customStyle="1" w:styleId="121312">
    <w:name w:val="無清單121312"/>
    <w:next w:val="NoList"/>
    <w:uiPriority w:val="99"/>
    <w:semiHidden/>
    <w:unhideWhenUsed/>
    <w:rsid w:val="00C42A6E"/>
  </w:style>
  <w:style w:type="numbering" w:customStyle="1" w:styleId="1111312">
    <w:name w:val="無清單1111312"/>
    <w:next w:val="NoList"/>
    <w:uiPriority w:val="99"/>
    <w:semiHidden/>
    <w:unhideWhenUsed/>
    <w:rsid w:val="00C42A6E"/>
  </w:style>
  <w:style w:type="numbering" w:customStyle="1" w:styleId="NoList5312">
    <w:name w:val="No List5312"/>
    <w:next w:val="NoList"/>
    <w:uiPriority w:val="99"/>
    <w:semiHidden/>
    <w:unhideWhenUsed/>
    <w:rsid w:val="00C42A6E"/>
  </w:style>
  <w:style w:type="numbering" w:customStyle="1" w:styleId="NoList13312">
    <w:name w:val="No List13312"/>
    <w:next w:val="NoList"/>
    <w:uiPriority w:val="99"/>
    <w:semiHidden/>
    <w:unhideWhenUsed/>
    <w:rsid w:val="00C42A6E"/>
  </w:style>
  <w:style w:type="numbering" w:customStyle="1" w:styleId="123121">
    <w:name w:val="リストなし12312"/>
    <w:next w:val="NoList"/>
    <w:uiPriority w:val="99"/>
    <w:semiHidden/>
    <w:unhideWhenUsed/>
    <w:rsid w:val="00C42A6E"/>
  </w:style>
  <w:style w:type="numbering" w:customStyle="1" w:styleId="123122">
    <w:name w:val="无列表12312"/>
    <w:next w:val="NoList"/>
    <w:semiHidden/>
    <w:rsid w:val="00C42A6E"/>
  </w:style>
  <w:style w:type="numbering" w:customStyle="1" w:styleId="NoList22312">
    <w:name w:val="No List22312"/>
    <w:next w:val="NoList"/>
    <w:semiHidden/>
    <w:rsid w:val="00C42A6E"/>
  </w:style>
  <w:style w:type="numbering" w:customStyle="1" w:styleId="NoList32312">
    <w:name w:val="No List32312"/>
    <w:next w:val="NoList"/>
    <w:uiPriority w:val="99"/>
    <w:semiHidden/>
    <w:rsid w:val="00C42A6E"/>
  </w:style>
  <w:style w:type="numbering" w:customStyle="1" w:styleId="NoList112312">
    <w:name w:val="No List112312"/>
    <w:next w:val="NoList"/>
    <w:uiPriority w:val="99"/>
    <w:semiHidden/>
    <w:unhideWhenUsed/>
    <w:rsid w:val="00C42A6E"/>
  </w:style>
  <w:style w:type="numbering" w:customStyle="1" w:styleId="13312">
    <w:name w:val="無清單13312"/>
    <w:next w:val="NoList"/>
    <w:uiPriority w:val="99"/>
    <w:semiHidden/>
    <w:unhideWhenUsed/>
    <w:rsid w:val="00C42A6E"/>
  </w:style>
  <w:style w:type="numbering" w:customStyle="1" w:styleId="1123120">
    <w:name w:val="無清單112312"/>
    <w:next w:val="NoList"/>
    <w:uiPriority w:val="99"/>
    <w:semiHidden/>
    <w:unhideWhenUsed/>
    <w:rsid w:val="00C42A6E"/>
  </w:style>
  <w:style w:type="numbering" w:customStyle="1" w:styleId="21312">
    <w:name w:val="无列表21312"/>
    <w:next w:val="NoList"/>
    <w:uiPriority w:val="99"/>
    <w:semiHidden/>
    <w:unhideWhenUsed/>
    <w:rsid w:val="00C42A6E"/>
  </w:style>
  <w:style w:type="numbering" w:customStyle="1" w:styleId="NoList122212">
    <w:name w:val="No List122212"/>
    <w:next w:val="NoList"/>
    <w:uiPriority w:val="99"/>
    <w:semiHidden/>
    <w:unhideWhenUsed/>
    <w:rsid w:val="00C42A6E"/>
  </w:style>
  <w:style w:type="numbering" w:customStyle="1" w:styleId="1122121">
    <w:name w:val="リストなし112212"/>
    <w:next w:val="NoList"/>
    <w:uiPriority w:val="99"/>
    <w:semiHidden/>
    <w:unhideWhenUsed/>
    <w:rsid w:val="00C42A6E"/>
  </w:style>
  <w:style w:type="numbering" w:customStyle="1" w:styleId="1122122">
    <w:name w:val="无列表112212"/>
    <w:next w:val="NoList"/>
    <w:semiHidden/>
    <w:rsid w:val="00C42A6E"/>
  </w:style>
  <w:style w:type="numbering" w:customStyle="1" w:styleId="NoList212212">
    <w:name w:val="No List212212"/>
    <w:next w:val="NoList"/>
    <w:semiHidden/>
    <w:rsid w:val="00C42A6E"/>
  </w:style>
  <w:style w:type="numbering" w:customStyle="1" w:styleId="NoList312212">
    <w:name w:val="No List312212"/>
    <w:next w:val="NoList"/>
    <w:uiPriority w:val="99"/>
    <w:semiHidden/>
    <w:rsid w:val="00C42A6E"/>
  </w:style>
  <w:style w:type="numbering" w:customStyle="1" w:styleId="NoList1112312">
    <w:name w:val="No List1112312"/>
    <w:next w:val="NoList"/>
    <w:uiPriority w:val="99"/>
    <w:semiHidden/>
    <w:unhideWhenUsed/>
    <w:rsid w:val="00C42A6E"/>
  </w:style>
  <w:style w:type="numbering" w:customStyle="1" w:styleId="1222120">
    <w:name w:val="無清單122212"/>
    <w:next w:val="NoList"/>
    <w:uiPriority w:val="99"/>
    <w:semiHidden/>
    <w:unhideWhenUsed/>
    <w:rsid w:val="00C42A6E"/>
  </w:style>
  <w:style w:type="numbering" w:customStyle="1" w:styleId="1112212">
    <w:name w:val="無清單1112212"/>
    <w:next w:val="NoList"/>
    <w:uiPriority w:val="99"/>
    <w:semiHidden/>
    <w:unhideWhenUsed/>
    <w:rsid w:val="00C42A6E"/>
  </w:style>
  <w:style w:type="numbering" w:customStyle="1" w:styleId="420">
    <w:name w:val="无列表42"/>
    <w:next w:val="NoList"/>
    <w:uiPriority w:val="99"/>
    <w:semiHidden/>
    <w:unhideWhenUsed/>
    <w:rsid w:val="00C42A6E"/>
  </w:style>
  <w:style w:type="numbering" w:customStyle="1" w:styleId="3220">
    <w:name w:val="无列表322"/>
    <w:next w:val="NoList"/>
    <w:uiPriority w:val="99"/>
    <w:semiHidden/>
    <w:unhideWhenUsed/>
    <w:rsid w:val="00C42A6E"/>
  </w:style>
  <w:style w:type="numbering" w:customStyle="1" w:styleId="131221">
    <w:name w:val="无列表13122"/>
    <w:next w:val="NoList"/>
    <w:semiHidden/>
    <w:rsid w:val="00C42A6E"/>
  </w:style>
  <w:style w:type="numbering" w:customStyle="1" w:styleId="NoList41122">
    <w:name w:val="No List41122"/>
    <w:next w:val="NoList"/>
    <w:uiPriority w:val="99"/>
    <w:semiHidden/>
    <w:unhideWhenUsed/>
    <w:rsid w:val="00C42A6E"/>
  </w:style>
  <w:style w:type="numbering" w:customStyle="1" w:styleId="22122">
    <w:name w:val="无列表22122"/>
    <w:next w:val="NoList"/>
    <w:uiPriority w:val="99"/>
    <w:semiHidden/>
    <w:unhideWhenUsed/>
    <w:rsid w:val="00C42A6E"/>
  </w:style>
  <w:style w:type="numbering" w:customStyle="1" w:styleId="NoList1211122">
    <w:name w:val="No List1211122"/>
    <w:next w:val="NoList"/>
    <w:uiPriority w:val="99"/>
    <w:semiHidden/>
    <w:unhideWhenUsed/>
    <w:rsid w:val="00C42A6E"/>
  </w:style>
  <w:style w:type="numbering" w:customStyle="1" w:styleId="11111221">
    <w:name w:val="リストなし1111122"/>
    <w:next w:val="NoList"/>
    <w:uiPriority w:val="99"/>
    <w:semiHidden/>
    <w:unhideWhenUsed/>
    <w:rsid w:val="00C42A6E"/>
  </w:style>
  <w:style w:type="numbering" w:customStyle="1" w:styleId="11111222">
    <w:name w:val="无列表1111122"/>
    <w:next w:val="NoList"/>
    <w:semiHidden/>
    <w:rsid w:val="00C42A6E"/>
  </w:style>
  <w:style w:type="numbering" w:customStyle="1" w:styleId="NoList2111122">
    <w:name w:val="No List2111122"/>
    <w:next w:val="NoList"/>
    <w:semiHidden/>
    <w:rsid w:val="00C42A6E"/>
  </w:style>
  <w:style w:type="numbering" w:customStyle="1" w:styleId="NoList3111122">
    <w:name w:val="No List3111122"/>
    <w:next w:val="NoList"/>
    <w:uiPriority w:val="99"/>
    <w:semiHidden/>
    <w:rsid w:val="00C42A6E"/>
  </w:style>
  <w:style w:type="numbering" w:customStyle="1" w:styleId="NoList11111122">
    <w:name w:val="No List11111122"/>
    <w:next w:val="NoList"/>
    <w:uiPriority w:val="99"/>
    <w:semiHidden/>
    <w:unhideWhenUsed/>
    <w:rsid w:val="00C42A6E"/>
  </w:style>
  <w:style w:type="numbering" w:customStyle="1" w:styleId="12111220">
    <w:name w:val="無清單1211122"/>
    <w:next w:val="NoList"/>
    <w:uiPriority w:val="99"/>
    <w:semiHidden/>
    <w:unhideWhenUsed/>
    <w:rsid w:val="00C42A6E"/>
  </w:style>
  <w:style w:type="numbering" w:customStyle="1" w:styleId="111111220">
    <w:name w:val="無清單11111122"/>
    <w:next w:val="NoList"/>
    <w:uiPriority w:val="99"/>
    <w:semiHidden/>
    <w:unhideWhenUsed/>
    <w:rsid w:val="00C42A6E"/>
  </w:style>
  <w:style w:type="numbering" w:customStyle="1" w:styleId="NoList131122">
    <w:name w:val="No List131122"/>
    <w:next w:val="NoList"/>
    <w:uiPriority w:val="99"/>
    <w:semiHidden/>
    <w:unhideWhenUsed/>
    <w:rsid w:val="00C42A6E"/>
  </w:style>
  <w:style w:type="numbering" w:customStyle="1" w:styleId="1211221">
    <w:name w:val="リストなし121122"/>
    <w:next w:val="NoList"/>
    <w:uiPriority w:val="99"/>
    <w:semiHidden/>
    <w:unhideWhenUsed/>
    <w:rsid w:val="00C42A6E"/>
  </w:style>
  <w:style w:type="numbering" w:customStyle="1" w:styleId="1211222">
    <w:name w:val="无列表121122"/>
    <w:next w:val="NoList"/>
    <w:semiHidden/>
    <w:rsid w:val="00C42A6E"/>
  </w:style>
  <w:style w:type="numbering" w:customStyle="1" w:styleId="NoList221122">
    <w:name w:val="No List221122"/>
    <w:next w:val="NoList"/>
    <w:semiHidden/>
    <w:rsid w:val="00C42A6E"/>
  </w:style>
  <w:style w:type="numbering" w:customStyle="1" w:styleId="NoList321122">
    <w:name w:val="No List321122"/>
    <w:next w:val="NoList"/>
    <w:uiPriority w:val="99"/>
    <w:semiHidden/>
    <w:rsid w:val="00C42A6E"/>
  </w:style>
  <w:style w:type="numbering" w:customStyle="1" w:styleId="NoList1121122">
    <w:name w:val="No List1121122"/>
    <w:next w:val="NoList"/>
    <w:uiPriority w:val="99"/>
    <w:semiHidden/>
    <w:unhideWhenUsed/>
    <w:rsid w:val="00C42A6E"/>
  </w:style>
  <w:style w:type="numbering" w:customStyle="1" w:styleId="1311220">
    <w:name w:val="無清單131122"/>
    <w:next w:val="NoList"/>
    <w:uiPriority w:val="99"/>
    <w:semiHidden/>
    <w:unhideWhenUsed/>
    <w:rsid w:val="00C42A6E"/>
  </w:style>
  <w:style w:type="numbering" w:customStyle="1" w:styleId="11211220">
    <w:name w:val="無清單1121122"/>
    <w:next w:val="NoList"/>
    <w:uiPriority w:val="99"/>
    <w:semiHidden/>
    <w:unhideWhenUsed/>
    <w:rsid w:val="00C42A6E"/>
  </w:style>
  <w:style w:type="numbering" w:customStyle="1" w:styleId="211122">
    <w:name w:val="无列表211122"/>
    <w:next w:val="NoList"/>
    <w:uiPriority w:val="99"/>
    <w:semiHidden/>
    <w:unhideWhenUsed/>
    <w:rsid w:val="00C42A6E"/>
  </w:style>
  <w:style w:type="numbering" w:customStyle="1" w:styleId="NoList1221122">
    <w:name w:val="No List1221122"/>
    <w:next w:val="NoList"/>
    <w:uiPriority w:val="99"/>
    <w:semiHidden/>
    <w:unhideWhenUsed/>
    <w:rsid w:val="00C42A6E"/>
  </w:style>
  <w:style w:type="numbering" w:customStyle="1" w:styleId="11211221">
    <w:name w:val="リストなし1121122"/>
    <w:next w:val="NoList"/>
    <w:uiPriority w:val="99"/>
    <w:semiHidden/>
    <w:unhideWhenUsed/>
    <w:rsid w:val="00C42A6E"/>
  </w:style>
  <w:style w:type="numbering" w:customStyle="1" w:styleId="11211222">
    <w:name w:val="无列表1121122"/>
    <w:next w:val="NoList"/>
    <w:semiHidden/>
    <w:rsid w:val="00C42A6E"/>
  </w:style>
  <w:style w:type="numbering" w:customStyle="1" w:styleId="NoList2121122">
    <w:name w:val="No List2121122"/>
    <w:next w:val="NoList"/>
    <w:semiHidden/>
    <w:rsid w:val="00C42A6E"/>
  </w:style>
  <w:style w:type="numbering" w:customStyle="1" w:styleId="NoList3121122">
    <w:name w:val="No List3121122"/>
    <w:next w:val="NoList"/>
    <w:uiPriority w:val="99"/>
    <w:semiHidden/>
    <w:rsid w:val="00C42A6E"/>
  </w:style>
  <w:style w:type="numbering" w:customStyle="1" w:styleId="NoList11121122">
    <w:name w:val="No List11121122"/>
    <w:next w:val="NoList"/>
    <w:uiPriority w:val="99"/>
    <w:semiHidden/>
    <w:unhideWhenUsed/>
    <w:rsid w:val="00C42A6E"/>
  </w:style>
  <w:style w:type="numbering" w:customStyle="1" w:styleId="1221122">
    <w:name w:val="無清單1221122"/>
    <w:next w:val="NoList"/>
    <w:uiPriority w:val="99"/>
    <w:semiHidden/>
    <w:unhideWhenUsed/>
    <w:rsid w:val="00C42A6E"/>
  </w:style>
  <w:style w:type="numbering" w:customStyle="1" w:styleId="11121122">
    <w:name w:val="無清單11121122"/>
    <w:next w:val="NoList"/>
    <w:uiPriority w:val="99"/>
    <w:semiHidden/>
    <w:unhideWhenUsed/>
    <w:rsid w:val="00C42A6E"/>
  </w:style>
  <w:style w:type="numbering" w:customStyle="1" w:styleId="122221">
    <w:name w:val="无列表12222"/>
    <w:next w:val="NoList"/>
    <w:semiHidden/>
    <w:rsid w:val="00C42A6E"/>
  </w:style>
  <w:style w:type="numbering" w:customStyle="1" w:styleId="NoList91">
    <w:name w:val="No List91"/>
    <w:next w:val="NoList"/>
    <w:uiPriority w:val="99"/>
    <w:semiHidden/>
    <w:unhideWhenUsed/>
    <w:rsid w:val="00C42A6E"/>
  </w:style>
  <w:style w:type="numbering" w:customStyle="1" w:styleId="NoList171">
    <w:name w:val="No List171"/>
    <w:next w:val="NoList"/>
    <w:uiPriority w:val="99"/>
    <w:semiHidden/>
    <w:unhideWhenUsed/>
    <w:rsid w:val="00C42A6E"/>
  </w:style>
  <w:style w:type="numbering" w:customStyle="1" w:styleId="1611">
    <w:name w:val="リストなし161"/>
    <w:next w:val="NoList"/>
    <w:uiPriority w:val="99"/>
    <w:semiHidden/>
    <w:unhideWhenUsed/>
    <w:rsid w:val="00C42A6E"/>
  </w:style>
  <w:style w:type="numbering" w:customStyle="1" w:styleId="1612">
    <w:name w:val="无列表161"/>
    <w:next w:val="NoList"/>
    <w:semiHidden/>
    <w:rsid w:val="00C42A6E"/>
  </w:style>
  <w:style w:type="numbering" w:customStyle="1" w:styleId="NoList261">
    <w:name w:val="No List261"/>
    <w:next w:val="NoList"/>
    <w:semiHidden/>
    <w:rsid w:val="00C42A6E"/>
  </w:style>
  <w:style w:type="numbering" w:customStyle="1" w:styleId="NoList361">
    <w:name w:val="No List361"/>
    <w:next w:val="NoList"/>
    <w:uiPriority w:val="99"/>
    <w:semiHidden/>
    <w:rsid w:val="00C42A6E"/>
  </w:style>
  <w:style w:type="numbering" w:customStyle="1" w:styleId="NoList1171">
    <w:name w:val="No List1171"/>
    <w:next w:val="NoList"/>
    <w:uiPriority w:val="99"/>
    <w:semiHidden/>
    <w:unhideWhenUsed/>
    <w:rsid w:val="00C42A6E"/>
  </w:style>
  <w:style w:type="numbering" w:customStyle="1" w:styleId="1710">
    <w:name w:val="無清單171"/>
    <w:next w:val="NoList"/>
    <w:uiPriority w:val="99"/>
    <w:semiHidden/>
    <w:unhideWhenUsed/>
    <w:rsid w:val="00C42A6E"/>
  </w:style>
  <w:style w:type="numbering" w:customStyle="1" w:styleId="11610">
    <w:name w:val="無清單1161"/>
    <w:next w:val="NoList"/>
    <w:uiPriority w:val="99"/>
    <w:semiHidden/>
    <w:unhideWhenUsed/>
    <w:rsid w:val="00C42A6E"/>
  </w:style>
  <w:style w:type="numbering" w:customStyle="1" w:styleId="NoList11161">
    <w:name w:val="No List11161"/>
    <w:next w:val="NoList"/>
    <w:uiPriority w:val="99"/>
    <w:semiHidden/>
    <w:unhideWhenUsed/>
    <w:rsid w:val="00C42A6E"/>
  </w:style>
  <w:style w:type="numbering" w:customStyle="1" w:styleId="251">
    <w:name w:val="无列表251"/>
    <w:next w:val="NoList"/>
    <w:uiPriority w:val="99"/>
    <w:semiHidden/>
    <w:unhideWhenUsed/>
    <w:rsid w:val="00C42A6E"/>
  </w:style>
  <w:style w:type="numbering" w:customStyle="1" w:styleId="NoList1261">
    <w:name w:val="No List1261"/>
    <w:next w:val="NoList"/>
    <w:uiPriority w:val="99"/>
    <w:semiHidden/>
    <w:unhideWhenUsed/>
    <w:rsid w:val="00C42A6E"/>
  </w:style>
  <w:style w:type="numbering" w:customStyle="1" w:styleId="11611">
    <w:name w:val="リストなし1161"/>
    <w:next w:val="NoList"/>
    <w:uiPriority w:val="99"/>
    <w:semiHidden/>
    <w:unhideWhenUsed/>
    <w:rsid w:val="00C42A6E"/>
  </w:style>
  <w:style w:type="numbering" w:customStyle="1" w:styleId="11612">
    <w:name w:val="无列表1161"/>
    <w:next w:val="NoList"/>
    <w:semiHidden/>
    <w:rsid w:val="00C42A6E"/>
  </w:style>
  <w:style w:type="numbering" w:customStyle="1" w:styleId="NoList2161">
    <w:name w:val="No List2161"/>
    <w:next w:val="NoList"/>
    <w:semiHidden/>
    <w:rsid w:val="00C42A6E"/>
  </w:style>
  <w:style w:type="numbering" w:customStyle="1" w:styleId="NoList3161">
    <w:name w:val="No List3161"/>
    <w:next w:val="NoList"/>
    <w:uiPriority w:val="99"/>
    <w:semiHidden/>
    <w:rsid w:val="00C42A6E"/>
  </w:style>
  <w:style w:type="numbering" w:customStyle="1" w:styleId="12610">
    <w:name w:val="無清單1261"/>
    <w:next w:val="NoList"/>
    <w:uiPriority w:val="99"/>
    <w:semiHidden/>
    <w:unhideWhenUsed/>
    <w:rsid w:val="00C42A6E"/>
  </w:style>
  <w:style w:type="numbering" w:customStyle="1" w:styleId="111610">
    <w:name w:val="無清單11161"/>
    <w:next w:val="NoList"/>
    <w:uiPriority w:val="99"/>
    <w:semiHidden/>
    <w:unhideWhenUsed/>
    <w:rsid w:val="00C42A6E"/>
  </w:style>
  <w:style w:type="numbering" w:customStyle="1" w:styleId="NoList451">
    <w:name w:val="No List451"/>
    <w:next w:val="NoList"/>
    <w:uiPriority w:val="99"/>
    <w:semiHidden/>
    <w:unhideWhenUsed/>
    <w:rsid w:val="00C42A6E"/>
  </w:style>
  <w:style w:type="numbering" w:customStyle="1" w:styleId="NoList11251">
    <w:name w:val="No List11251"/>
    <w:next w:val="NoList"/>
    <w:uiPriority w:val="99"/>
    <w:semiHidden/>
    <w:unhideWhenUsed/>
    <w:rsid w:val="00C42A6E"/>
  </w:style>
  <w:style w:type="numbering" w:customStyle="1" w:styleId="NoList12151">
    <w:name w:val="No List12151"/>
    <w:next w:val="NoList"/>
    <w:uiPriority w:val="99"/>
    <w:semiHidden/>
    <w:unhideWhenUsed/>
    <w:rsid w:val="00C42A6E"/>
  </w:style>
  <w:style w:type="numbering" w:customStyle="1" w:styleId="111511">
    <w:name w:val="リストなし11151"/>
    <w:next w:val="NoList"/>
    <w:uiPriority w:val="99"/>
    <w:semiHidden/>
    <w:unhideWhenUsed/>
    <w:rsid w:val="00C42A6E"/>
  </w:style>
  <w:style w:type="numbering" w:customStyle="1" w:styleId="111512">
    <w:name w:val="无列表11151"/>
    <w:next w:val="NoList"/>
    <w:semiHidden/>
    <w:rsid w:val="00C42A6E"/>
  </w:style>
  <w:style w:type="numbering" w:customStyle="1" w:styleId="NoList21151">
    <w:name w:val="No List21151"/>
    <w:next w:val="NoList"/>
    <w:semiHidden/>
    <w:rsid w:val="00C42A6E"/>
  </w:style>
  <w:style w:type="numbering" w:customStyle="1" w:styleId="NoList31151">
    <w:name w:val="No List31151"/>
    <w:next w:val="NoList"/>
    <w:uiPriority w:val="99"/>
    <w:semiHidden/>
    <w:rsid w:val="00C42A6E"/>
  </w:style>
  <w:style w:type="numbering" w:customStyle="1" w:styleId="NoList111151">
    <w:name w:val="No List111151"/>
    <w:next w:val="NoList"/>
    <w:uiPriority w:val="99"/>
    <w:semiHidden/>
    <w:unhideWhenUsed/>
    <w:rsid w:val="00C42A6E"/>
  </w:style>
  <w:style w:type="numbering" w:customStyle="1" w:styleId="121510">
    <w:name w:val="無清單12151"/>
    <w:next w:val="NoList"/>
    <w:uiPriority w:val="99"/>
    <w:semiHidden/>
    <w:unhideWhenUsed/>
    <w:rsid w:val="00C42A6E"/>
  </w:style>
  <w:style w:type="numbering" w:customStyle="1" w:styleId="1111510">
    <w:name w:val="無清單111151"/>
    <w:next w:val="NoList"/>
    <w:uiPriority w:val="99"/>
    <w:semiHidden/>
    <w:unhideWhenUsed/>
    <w:rsid w:val="00C42A6E"/>
  </w:style>
  <w:style w:type="numbering" w:customStyle="1" w:styleId="NoList551">
    <w:name w:val="No List551"/>
    <w:next w:val="NoList"/>
    <w:uiPriority w:val="99"/>
    <w:semiHidden/>
    <w:unhideWhenUsed/>
    <w:rsid w:val="00C42A6E"/>
  </w:style>
  <w:style w:type="numbering" w:customStyle="1" w:styleId="NoList1351">
    <w:name w:val="No List1351"/>
    <w:next w:val="NoList"/>
    <w:uiPriority w:val="99"/>
    <w:semiHidden/>
    <w:unhideWhenUsed/>
    <w:rsid w:val="00C42A6E"/>
  </w:style>
  <w:style w:type="numbering" w:customStyle="1" w:styleId="12511">
    <w:name w:val="リストなし1251"/>
    <w:next w:val="NoList"/>
    <w:uiPriority w:val="99"/>
    <w:semiHidden/>
    <w:unhideWhenUsed/>
    <w:rsid w:val="00C42A6E"/>
  </w:style>
  <w:style w:type="numbering" w:customStyle="1" w:styleId="12512">
    <w:name w:val="无列表1251"/>
    <w:next w:val="NoList"/>
    <w:semiHidden/>
    <w:rsid w:val="00C42A6E"/>
  </w:style>
  <w:style w:type="numbering" w:customStyle="1" w:styleId="NoList2251">
    <w:name w:val="No List2251"/>
    <w:next w:val="NoList"/>
    <w:semiHidden/>
    <w:rsid w:val="00C42A6E"/>
  </w:style>
  <w:style w:type="numbering" w:customStyle="1" w:styleId="NoList3251">
    <w:name w:val="No List3251"/>
    <w:next w:val="NoList"/>
    <w:uiPriority w:val="99"/>
    <w:semiHidden/>
    <w:rsid w:val="00C42A6E"/>
  </w:style>
  <w:style w:type="numbering" w:customStyle="1" w:styleId="13510">
    <w:name w:val="無清單1351"/>
    <w:next w:val="NoList"/>
    <w:uiPriority w:val="99"/>
    <w:semiHidden/>
    <w:unhideWhenUsed/>
    <w:rsid w:val="00C42A6E"/>
  </w:style>
  <w:style w:type="numbering" w:customStyle="1" w:styleId="112510">
    <w:name w:val="無清單11251"/>
    <w:next w:val="NoList"/>
    <w:uiPriority w:val="99"/>
    <w:semiHidden/>
    <w:unhideWhenUsed/>
    <w:rsid w:val="00C42A6E"/>
  </w:style>
  <w:style w:type="numbering" w:customStyle="1" w:styleId="2151">
    <w:name w:val="无列表2151"/>
    <w:next w:val="NoList"/>
    <w:uiPriority w:val="99"/>
    <w:semiHidden/>
    <w:unhideWhenUsed/>
    <w:rsid w:val="00C42A6E"/>
  </w:style>
  <w:style w:type="numbering" w:customStyle="1" w:styleId="NoList12241">
    <w:name w:val="No List12241"/>
    <w:next w:val="NoList"/>
    <w:uiPriority w:val="99"/>
    <w:semiHidden/>
    <w:unhideWhenUsed/>
    <w:rsid w:val="00C42A6E"/>
  </w:style>
  <w:style w:type="numbering" w:customStyle="1" w:styleId="112411">
    <w:name w:val="リストなし11241"/>
    <w:next w:val="NoList"/>
    <w:uiPriority w:val="99"/>
    <w:semiHidden/>
    <w:unhideWhenUsed/>
    <w:rsid w:val="00C42A6E"/>
  </w:style>
  <w:style w:type="numbering" w:customStyle="1" w:styleId="112412">
    <w:name w:val="无列表11241"/>
    <w:next w:val="NoList"/>
    <w:semiHidden/>
    <w:rsid w:val="00C42A6E"/>
  </w:style>
  <w:style w:type="numbering" w:customStyle="1" w:styleId="NoList21241">
    <w:name w:val="No List21241"/>
    <w:next w:val="NoList"/>
    <w:semiHidden/>
    <w:rsid w:val="00C42A6E"/>
  </w:style>
  <w:style w:type="numbering" w:customStyle="1" w:styleId="NoList31241">
    <w:name w:val="No List31241"/>
    <w:next w:val="NoList"/>
    <w:uiPriority w:val="99"/>
    <w:semiHidden/>
    <w:rsid w:val="00C42A6E"/>
  </w:style>
  <w:style w:type="numbering" w:customStyle="1" w:styleId="NoList111251">
    <w:name w:val="No List111251"/>
    <w:next w:val="NoList"/>
    <w:uiPriority w:val="99"/>
    <w:semiHidden/>
    <w:unhideWhenUsed/>
    <w:rsid w:val="00C42A6E"/>
  </w:style>
  <w:style w:type="numbering" w:customStyle="1" w:styleId="122410">
    <w:name w:val="無清單12241"/>
    <w:next w:val="NoList"/>
    <w:uiPriority w:val="99"/>
    <w:semiHidden/>
    <w:unhideWhenUsed/>
    <w:rsid w:val="00C42A6E"/>
  </w:style>
  <w:style w:type="numbering" w:customStyle="1" w:styleId="1112410">
    <w:name w:val="無清單111241"/>
    <w:next w:val="NoList"/>
    <w:uiPriority w:val="99"/>
    <w:semiHidden/>
    <w:unhideWhenUsed/>
    <w:rsid w:val="00C42A6E"/>
  </w:style>
  <w:style w:type="numbering" w:customStyle="1" w:styleId="3310">
    <w:name w:val="无列表331"/>
    <w:next w:val="NoList"/>
    <w:uiPriority w:val="99"/>
    <w:semiHidden/>
    <w:unhideWhenUsed/>
    <w:rsid w:val="00C42A6E"/>
  </w:style>
  <w:style w:type="numbering" w:customStyle="1" w:styleId="13313">
    <w:name w:val="无列表1331"/>
    <w:next w:val="NoList"/>
    <w:semiHidden/>
    <w:rsid w:val="00C42A6E"/>
  </w:style>
  <w:style w:type="numbering" w:customStyle="1" w:styleId="NoList11331">
    <w:name w:val="No List11331"/>
    <w:next w:val="NoList"/>
    <w:uiPriority w:val="99"/>
    <w:semiHidden/>
    <w:unhideWhenUsed/>
    <w:rsid w:val="00C42A6E"/>
  </w:style>
  <w:style w:type="numbering" w:customStyle="1" w:styleId="NoList4131">
    <w:name w:val="No List4131"/>
    <w:next w:val="NoList"/>
    <w:uiPriority w:val="99"/>
    <w:semiHidden/>
    <w:unhideWhenUsed/>
    <w:rsid w:val="00C42A6E"/>
  </w:style>
  <w:style w:type="numbering" w:customStyle="1" w:styleId="2231">
    <w:name w:val="无列表2231"/>
    <w:next w:val="NoList"/>
    <w:uiPriority w:val="99"/>
    <w:semiHidden/>
    <w:unhideWhenUsed/>
    <w:rsid w:val="00C42A6E"/>
  </w:style>
  <w:style w:type="numbering" w:customStyle="1" w:styleId="NoList121131">
    <w:name w:val="No List121131"/>
    <w:next w:val="NoList"/>
    <w:uiPriority w:val="99"/>
    <w:semiHidden/>
    <w:unhideWhenUsed/>
    <w:rsid w:val="00C42A6E"/>
  </w:style>
  <w:style w:type="numbering" w:customStyle="1" w:styleId="1111310">
    <w:name w:val="リストなし111131"/>
    <w:next w:val="NoList"/>
    <w:uiPriority w:val="99"/>
    <w:semiHidden/>
    <w:unhideWhenUsed/>
    <w:rsid w:val="00C42A6E"/>
  </w:style>
  <w:style w:type="numbering" w:customStyle="1" w:styleId="1111313">
    <w:name w:val="无列表111131"/>
    <w:next w:val="NoList"/>
    <w:semiHidden/>
    <w:rsid w:val="00C42A6E"/>
  </w:style>
  <w:style w:type="numbering" w:customStyle="1" w:styleId="NoList211131">
    <w:name w:val="No List211131"/>
    <w:next w:val="NoList"/>
    <w:semiHidden/>
    <w:rsid w:val="00C42A6E"/>
  </w:style>
  <w:style w:type="numbering" w:customStyle="1" w:styleId="NoList311131">
    <w:name w:val="No List311131"/>
    <w:next w:val="NoList"/>
    <w:uiPriority w:val="99"/>
    <w:semiHidden/>
    <w:rsid w:val="00C42A6E"/>
  </w:style>
  <w:style w:type="numbering" w:customStyle="1" w:styleId="NoList1111131">
    <w:name w:val="No List1111131"/>
    <w:next w:val="NoList"/>
    <w:uiPriority w:val="99"/>
    <w:semiHidden/>
    <w:unhideWhenUsed/>
    <w:rsid w:val="00C42A6E"/>
  </w:style>
  <w:style w:type="numbering" w:customStyle="1" w:styleId="1211310">
    <w:name w:val="無清單121131"/>
    <w:next w:val="NoList"/>
    <w:uiPriority w:val="99"/>
    <w:semiHidden/>
    <w:unhideWhenUsed/>
    <w:rsid w:val="00C42A6E"/>
  </w:style>
  <w:style w:type="numbering" w:customStyle="1" w:styleId="11111310">
    <w:name w:val="無清單1111131"/>
    <w:next w:val="NoList"/>
    <w:uiPriority w:val="99"/>
    <w:semiHidden/>
    <w:unhideWhenUsed/>
    <w:rsid w:val="00C42A6E"/>
  </w:style>
  <w:style w:type="numbering" w:customStyle="1" w:styleId="NoList13131">
    <w:name w:val="No List13131"/>
    <w:next w:val="NoList"/>
    <w:uiPriority w:val="99"/>
    <w:semiHidden/>
    <w:unhideWhenUsed/>
    <w:rsid w:val="00C42A6E"/>
  </w:style>
  <w:style w:type="numbering" w:customStyle="1" w:styleId="121313">
    <w:name w:val="リストなし12131"/>
    <w:next w:val="NoList"/>
    <w:uiPriority w:val="99"/>
    <w:semiHidden/>
    <w:unhideWhenUsed/>
    <w:rsid w:val="00C42A6E"/>
  </w:style>
  <w:style w:type="numbering" w:customStyle="1" w:styleId="121314">
    <w:name w:val="无列表12131"/>
    <w:next w:val="NoList"/>
    <w:semiHidden/>
    <w:rsid w:val="00C42A6E"/>
  </w:style>
  <w:style w:type="numbering" w:customStyle="1" w:styleId="NoList22131">
    <w:name w:val="No List22131"/>
    <w:next w:val="NoList"/>
    <w:semiHidden/>
    <w:rsid w:val="00C42A6E"/>
  </w:style>
  <w:style w:type="numbering" w:customStyle="1" w:styleId="NoList32131">
    <w:name w:val="No List32131"/>
    <w:next w:val="NoList"/>
    <w:uiPriority w:val="99"/>
    <w:semiHidden/>
    <w:rsid w:val="00C42A6E"/>
  </w:style>
  <w:style w:type="numbering" w:customStyle="1" w:styleId="NoList112131">
    <w:name w:val="No List112131"/>
    <w:next w:val="NoList"/>
    <w:uiPriority w:val="99"/>
    <w:semiHidden/>
    <w:unhideWhenUsed/>
    <w:rsid w:val="00C42A6E"/>
  </w:style>
  <w:style w:type="numbering" w:customStyle="1" w:styleId="131310">
    <w:name w:val="無清單13131"/>
    <w:next w:val="NoList"/>
    <w:uiPriority w:val="99"/>
    <w:semiHidden/>
    <w:unhideWhenUsed/>
    <w:rsid w:val="00C42A6E"/>
  </w:style>
  <w:style w:type="numbering" w:customStyle="1" w:styleId="1121310">
    <w:name w:val="無清單112131"/>
    <w:next w:val="NoList"/>
    <w:uiPriority w:val="99"/>
    <w:semiHidden/>
    <w:unhideWhenUsed/>
    <w:rsid w:val="00C42A6E"/>
  </w:style>
  <w:style w:type="numbering" w:customStyle="1" w:styleId="21131">
    <w:name w:val="无列表21131"/>
    <w:next w:val="NoList"/>
    <w:uiPriority w:val="99"/>
    <w:semiHidden/>
    <w:unhideWhenUsed/>
    <w:rsid w:val="00C42A6E"/>
  </w:style>
  <w:style w:type="numbering" w:customStyle="1" w:styleId="NoList122131">
    <w:name w:val="No List122131"/>
    <w:next w:val="NoList"/>
    <w:uiPriority w:val="99"/>
    <w:semiHidden/>
    <w:unhideWhenUsed/>
    <w:rsid w:val="00C42A6E"/>
  </w:style>
  <w:style w:type="numbering" w:customStyle="1" w:styleId="1121311">
    <w:name w:val="リストなし112131"/>
    <w:next w:val="NoList"/>
    <w:uiPriority w:val="99"/>
    <w:semiHidden/>
    <w:unhideWhenUsed/>
    <w:rsid w:val="00C42A6E"/>
  </w:style>
  <w:style w:type="numbering" w:customStyle="1" w:styleId="1121312">
    <w:name w:val="无列表112131"/>
    <w:next w:val="NoList"/>
    <w:semiHidden/>
    <w:rsid w:val="00C42A6E"/>
  </w:style>
  <w:style w:type="numbering" w:customStyle="1" w:styleId="NoList212131">
    <w:name w:val="No List212131"/>
    <w:next w:val="NoList"/>
    <w:semiHidden/>
    <w:rsid w:val="00C42A6E"/>
  </w:style>
  <w:style w:type="numbering" w:customStyle="1" w:styleId="NoList312131">
    <w:name w:val="No List312131"/>
    <w:next w:val="NoList"/>
    <w:uiPriority w:val="99"/>
    <w:semiHidden/>
    <w:rsid w:val="00C42A6E"/>
  </w:style>
  <w:style w:type="numbering" w:customStyle="1" w:styleId="NoList1112131">
    <w:name w:val="No List1112131"/>
    <w:next w:val="NoList"/>
    <w:uiPriority w:val="99"/>
    <w:semiHidden/>
    <w:unhideWhenUsed/>
    <w:rsid w:val="00C42A6E"/>
  </w:style>
  <w:style w:type="numbering" w:customStyle="1" w:styleId="1221310">
    <w:name w:val="無清單122131"/>
    <w:next w:val="NoList"/>
    <w:uiPriority w:val="99"/>
    <w:semiHidden/>
    <w:unhideWhenUsed/>
    <w:rsid w:val="00C42A6E"/>
  </w:style>
  <w:style w:type="numbering" w:customStyle="1" w:styleId="1112131">
    <w:name w:val="無清單1112131"/>
    <w:next w:val="NoList"/>
    <w:uiPriority w:val="99"/>
    <w:semiHidden/>
    <w:unhideWhenUsed/>
    <w:rsid w:val="00C42A6E"/>
  </w:style>
  <w:style w:type="numbering" w:customStyle="1" w:styleId="NoList631">
    <w:name w:val="No List631"/>
    <w:next w:val="NoList"/>
    <w:uiPriority w:val="99"/>
    <w:semiHidden/>
    <w:unhideWhenUsed/>
    <w:rsid w:val="00C42A6E"/>
  </w:style>
  <w:style w:type="numbering" w:customStyle="1" w:styleId="NoList1431">
    <w:name w:val="No List1431"/>
    <w:next w:val="NoList"/>
    <w:uiPriority w:val="99"/>
    <w:semiHidden/>
    <w:unhideWhenUsed/>
    <w:rsid w:val="00C42A6E"/>
  </w:style>
  <w:style w:type="numbering" w:customStyle="1" w:styleId="13314">
    <w:name w:val="リストなし1331"/>
    <w:next w:val="NoList"/>
    <w:uiPriority w:val="99"/>
    <w:semiHidden/>
    <w:unhideWhenUsed/>
    <w:rsid w:val="00C42A6E"/>
  </w:style>
  <w:style w:type="numbering" w:customStyle="1" w:styleId="NoList2331">
    <w:name w:val="No List2331"/>
    <w:next w:val="NoList"/>
    <w:semiHidden/>
    <w:rsid w:val="00C42A6E"/>
  </w:style>
  <w:style w:type="numbering" w:customStyle="1" w:styleId="NoList3331">
    <w:name w:val="No List3331"/>
    <w:next w:val="NoList"/>
    <w:uiPriority w:val="99"/>
    <w:semiHidden/>
    <w:rsid w:val="00C42A6E"/>
  </w:style>
  <w:style w:type="numbering" w:customStyle="1" w:styleId="14310">
    <w:name w:val="無清單1431"/>
    <w:next w:val="NoList"/>
    <w:uiPriority w:val="99"/>
    <w:semiHidden/>
    <w:unhideWhenUsed/>
    <w:rsid w:val="00C42A6E"/>
  </w:style>
  <w:style w:type="numbering" w:customStyle="1" w:styleId="113310">
    <w:name w:val="無清單11331"/>
    <w:next w:val="NoList"/>
    <w:uiPriority w:val="99"/>
    <w:semiHidden/>
    <w:unhideWhenUsed/>
    <w:rsid w:val="00C42A6E"/>
  </w:style>
  <w:style w:type="numbering" w:customStyle="1" w:styleId="NoList12331">
    <w:name w:val="No List12331"/>
    <w:next w:val="NoList"/>
    <w:uiPriority w:val="99"/>
    <w:semiHidden/>
    <w:unhideWhenUsed/>
    <w:rsid w:val="00C42A6E"/>
  </w:style>
  <w:style w:type="numbering" w:customStyle="1" w:styleId="113311">
    <w:name w:val="リストなし11331"/>
    <w:next w:val="NoList"/>
    <w:uiPriority w:val="99"/>
    <w:semiHidden/>
    <w:unhideWhenUsed/>
    <w:rsid w:val="00C42A6E"/>
  </w:style>
  <w:style w:type="numbering" w:customStyle="1" w:styleId="113312">
    <w:name w:val="无列表11331"/>
    <w:next w:val="NoList"/>
    <w:semiHidden/>
    <w:rsid w:val="00C42A6E"/>
  </w:style>
  <w:style w:type="numbering" w:customStyle="1" w:styleId="NoList21331">
    <w:name w:val="No List21331"/>
    <w:next w:val="NoList"/>
    <w:semiHidden/>
    <w:rsid w:val="00C42A6E"/>
  </w:style>
  <w:style w:type="numbering" w:customStyle="1" w:styleId="NoList31331">
    <w:name w:val="No List31331"/>
    <w:next w:val="NoList"/>
    <w:uiPriority w:val="99"/>
    <w:semiHidden/>
    <w:rsid w:val="00C42A6E"/>
  </w:style>
  <w:style w:type="numbering" w:customStyle="1" w:styleId="NoList111331">
    <w:name w:val="No List111331"/>
    <w:next w:val="NoList"/>
    <w:uiPriority w:val="99"/>
    <w:semiHidden/>
    <w:unhideWhenUsed/>
    <w:rsid w:val="00C42A6E"/>
  </w:style>
  <w:style w:type="numbering" w:customStyle="1" w:styleId="123310">
    <w:name w:val="無清單12331"/>
    <w:next w:val="NoList"/>
    <w:uiPriority w:val="99"/>
    <w:semiHidden/>
    <w:unhideWhenUsed/>
    <w:rsid w:val="00C42A6E"/>
  </w:style>
  <w:style w:type="numbering" w:customStyle="1" w:styleId="1113310">
    <w:name w:val="無清單111331"/>
    <w:next w:val="NoList"/>
    <w:uiPriority w:val="99"/>
    <w:semiHidden/>
    <w:unhideWhenUsed/>
    <w:rsid w:val="00C42A6E"/>
  </w:style>
  <w:style w:type="numbering" w:customStyle="1" w:styleId="NoList5131">
    <w:name w:val="No List5131"/>
    <w:next w:val="NoList"/>
    <w:uiPriority w:val="99"/>
    <w:semiHidden/>
    <w:unhideWhenUsed/>
    <w:rsid w:val="00C42A6E"/>
  </w:style>
  <w:style w:type="numbering" w:customStyle="1" w:styleId="131311">
    <w:name w:val="无列表13131"/>
    <w:next w:val="NoList"/>
    <w:semiHidden/>
    <w:rsid w:val="00C42A6E"/>
  </w:style>
  <w:style w:type="numbering" w:customStyle="1" w:styleId="NoList113121">
    <w:name w:val="No List113121"/>
    <w:next w:val="NoList"/>
    <w:uiPriority w:val="99"/>
    <w:semiHidden/>
    <w:unhideWhenUsed/>
    <w:rsid w:val="00C42A6E"/>
  </w:style>
  <w:style w:type="numbering" w:customStyle="1" w:styleId="NoList41131">
    <w:name w:val="No List41131"/>
    <w:next w:val="NoList"/>
    <w:uiPriority w:val="99"/>
    <w:semiHidden/>
    <w:unhideWhenUsed/>
    <w:rsid w:val="00C42A6E"/>
  </w:style>
  <w:style w:type="numbering" w:customStyle="1" w:styleId="22131">
    <w:name w:val="无列表22131"/>
    <w:next w:val="NoList"/>
    <w:uiPriority w:val="99"/>
    <w:semiHidden/>
    <w:unhideWhenUsed/>
    <w:rsid w:val="00C42A6E"/>
  </w:style>
  <w:style w:type="numbering" w:customStyle="1" w:styleId="NoList1211131">
    <w:name w:val="No List1211131"/>
    <w:next w:val="NoList"/>
    <w:uiPriority w:val="99"/>
    <w:semiHidden/>
    <w:unhideWhenUsed/>
    <w:rsid w:val="00C42A6E"/>
  </w:style>
  <w:style w:type="numbering" w:customStyle="1" w:styleId="11111311">
    <w:name w:val="リストなし1111131"/>
    <w:next w:val="NoList"/>
    <w:uiPriority w:val="99"/>
    <w:semiHidden/>
    <w:unhideWhenUsed/>
    <w:rsid w:val="00C42A6E"/>
  </w:style>
  <w:style w:type="numbering" w:customStyle="1" w:styleId="11111312">
    <w:name w:val="无列表1111131"/>
    <w:next w:val="NoList"/>
    <w:semiHidden/>
    <w:rsid w:val="00C42A6E"/>
  </w:style>
  <w:style w:type="numbering" w:customStyle="1" w:styleId="NoList2111131">
    <w:name w:val="No List2111131"/>
    <w:next w:val="NoList"/>
    <w:semiHidden/>
    <w:rsid w:val="00C42A6E"/>
  </w:style>
  <w:style w:type="numbering" w:customStyle="1" w:styleId="NoList3111131">
    <w:name w:val="No List3111131"/>
    <w:next w:val="NoList"/>
    <w:uiPriority w:val="99"/>
    <w:semiHidden/>
    <w:rsid w:val="00C42A6E"/>
  </w:style>
  <w:style w:type="numbering" w:customStyle="1" w:styleId="NoList11111131">
    <w:name w:val="No List11111131"/>
    <w:next w:val="NoList"/>
    <w:uiPriority w:val="99"/>
    <w:semiHidden/>
    <w:unhideWhenUsed/>
    <w:rsid w:val="00C42A6E"/>
  </w:style>
  <w:style w:type="numbering" w:customStyle="1" w:styleId="12111310">
    <w:name w:val="無清單1211131"/>
    <w:next w:val="NoList"/>
    <w:uiPriority w:val="99"/>
    <w:semiHidden/>
    <w:unhideWhenUsed/>
    <w:rsid w:val="00C42A6E"/>
  </w:style>
  <w:style w:type="numbering" w:customStyle="1" w:styleId="111111310">
    <w:name w:val="無清單11111131"/>
    <w:next w:val="NoList"/>
    <w:uiPriority w:val="99"/>
    <w:semiHidden/>
    <w:unhideWhenUsed/>
    <w:rsid w:val="00C42A6E"/>
  </w:style>
  <w:style w:type="numbering" w:customStyle="1" w:styleId="NoList131131">
    <w:name w:val="No List131131"/>
    <w:next w:val="NoList"/>
    <w:uiPriority w:val="99"/>
    <w:semiHidden/>
    <w:unhideWhenUsed/>
    <w:rsid w:val="00C42A6E"/>
  </w:style>
  <w:style w:type="numbering" w:customStyle="1" w:styleId="1211311">
    <w:name w:val="リストなし121131"/>
    <w:next w:val="NoList"/>
    <w:uiPriority w:val="99"/>
    <w:semiHidden/>
    <w:unhideWhenUsed/>
    <w:rsid w:val="00C42A6E"/>
  </w:style>
  <w:style w:type="numbering" w:customStyle="1" w:styleId="1211312">
    <w:name w:val="无列表121131"/>
    <w:next w:val="NoList"/>
    <w:semiHidden/>
    <w:rsid w:val="00C42A6E"/>
  </w:style>
  <w:style w:type="numbering" w:customStyle="1" w:styleId="NoList221131">
    <w:name w:val="No List221131"/>
    <w:next w:val="NoList"/>
    <w:semiHidden/>
    <w:rsid w:val="00C42A6E"/>
  </w:style>
  <w:style w:type="numbering" w:customStyle="1" w:styleId="NoList321131">
    <w:name w:val="No List321131"/>
    <w:next w:val="NoList"/>
    <w:uiPriority w:val="99"/>
    <w:semiHidden/>
    <w:rsid w:val="00C42A6E"/>
  </w:style>
  <w:style w:type="numbering" w:customStyle="1" w:styleId="NoList1121131">
    <w:name w:val="No List1121131"/>
    <w:next w:val="NoList"/>
    <w:uiPriority w:val="99"/>
    <w:semiHidden/>
    <w:unhideWhenUsed/>
    <w:rsid w:val="00C42A6E"/>
  </w:style>
  <w:style w:type="numbering" w:customStyle="1" w:styleId="1311310">
    <w:name w:val="無清單131131"/>
    <w:next w:val="NoList"/>
    <w:uiPriority w:val="99"/>
    <w:semiHidden/>
    <w:unhideWhenUsed/>
    <w:rsid w:val="00C42A6E"/>
  </w:style>
  <w:style w:type="numbering" w:customStyle="1" w:styleId="11211310">
    <w:name w:val="無清單1121131"/>
    <w:next w:val="NoList"/>
    <w:uiPriority w:val="99"/>
    <w:semiHidden/>
    <w:unhideWhenUsed/>
    <w:rsid w:val="00C42A6E"/>
  </w:style>
  <w:style w:type="numbering" w:customStyle="1" w:styleId="211131">
    <w:name w:val="无列表211131"/>
    <w:next w:val="NoList"/>
    <w:uiPriority w:val="99"/>
    <w:semiHidden/>
    <w:unhideWhenUsed/>
    <w:rsid w:val="00C42A6E"/>
  </w:style>
  <w:style w:type="numbering" w:customStyle="1" w:styleId="NoList1221131">
    <w:name w:val="No List1221131"/>
    <w:next w:val="NoList"/>
    <w:uiPriority w:val="99"/>
    <w:semiHidden/>
    <w:unhideWhenUsed/>
    <w:rsid w:val="00C42A6E"/>
  </w:style>
  <w:style w:type="numbering" w:customStyle="1" w:styleId="11211311">
    <w:name w:val="リストなし1121131"/>
    <w:next w:val="NoList"/>
    <w:uiPriority w:val="99"/>
    <w:semiHidden/>
    <w:unhideWhenUsed/>
    <w:rsid w:val="00C42A6E"/>
  </w:style>
  <w:style w:type="numbering" w:customStyle="1" w:styleId="11211312">
    <w:name w:val="无列表1121131"/>
    <w:next w:val="NoList"/>
    <w:semiHidden/>
    <w:rsid w:val="00C42A6E"/>
  </w:style>
  <w:style w:type="numbering" w:customStyle="1" w:styleId="NoList2121131">
    <w:name w:val="No List2121131"/>
    <w:next w:val="NoList"/>
    <w:semiHidden/>
    <w:rsid w:val="00C42A6E"/>
  </w:style>
  <w:style w:type="numbering" w:customStyle="1" w:styleId="NoList3121131">
    <w:name w:val="No List3121131"/>
    <w:next w:val="NoList"/>
    <w:uiPriority w:val="99"/>
    <w:semiHidden/>
    <w:rsid w:val="00C42A6E"/>
  </w:style>
  <w:style w:type="numbering" w:customStyle="1" w:styleId="NoList11121131">
    <w:name w:val="No List11121131"/>
    <w:next w:val="NoList"/>
    <w:uiPriority w:val="99"/>
    <w:semiHidden/>
    <w:unhideWhenUsed/>
    <w:rsid w:val="00C42A6E"/>
  </w:style>
  <w:style w:type="numbering" w:customStyle="1" w:styleId="1221131">
    <w:name w:val="無清單1221131"/>
    <w:next w:val="NoList"/>
    <w:uiPriority w:val="99"/>
    <w:semiHidden/>
    <w:unhideWhenUsed/>
    <w:rsid w:val="00C42A6E"/>
  </w:style>
  <w:style w:type="numbering" w:customStyle="1" w:styleId="11121131">
    <w:name w:val="無清單11121131"/>
    <w:next w:val="NoList"/>
    <w:uiPriority w:val="99"/>
    <w:semiHidden/>
    <w:unhideWhenUsed/>
    <w:rsid w:val="00C42A6E"/>
  </w:style>
  <w:style w:type="numbering" w:customStyle="1" w:styleId="NoList51121">
    <w:name w:val="No List51121"/>
    <w:next w:val="NoList"/>
    <w:uiPriority w:val="99"/>
    <w:semiHidden/>
    <w:unhideWhenUsed/>
    <w:rsid w:val="00C42A6E"/>
  </w:style>
  <w:style w:type="numbering" w:customStyle="1" w:styleId="NoList6121">
    <w:name w:val="No List6121"/>
    <w:next w:val="NoList"/>
    <w:uiPriority w:val="99"/>
    <w:semiHidden/>
    <w:unhideWhenUsed/>
    <w:rsid w:val="00C42A6E"/>
  </w:style>
  <w:style w:type="numbering" w:customStyle="1" w:styleId="NoList14121">
    <w:name w:val="No List14121"/>
    <w:next w:val="NoList"/>
    <w:uiPriority w:val="99"/>
    <w:semiHidden/>
    <w:unhideWhenUsed/>
    <w:rsid w:val="00C42A6E"/>
  </w:style>
  <w:style w:type="numbering" w:customStyle="1" w:styleId="131212">
    <w:name w:val="リストなし13121"/>
    <w:next w:val="NoList"/>
    <w:uiPriority w:val="99"/>
    <w:semiHidden/>
    <w:unhideWhenUsed/>
    <w:rsid w:val="00C42A6E"/>
  </w:style>
  <w:style w:type="numbering" w:customStyle="1" w:styleId="NoList23121">
    <w:name w:val="No List23121"/>
    <w:next w:val="NoList"/>
    <w:semiHidden/>
    <w:rsid w:val="00C42A6E"/>
  </w:style>
  <w:style w:type="numbering" w:customStyle="1" w:styleId="NoList33121">
    <w:name w:val="No List33121"/>
    <w:next w:val="NoList"/>
    <w:uiPriority w:val="99"/>
    <w:semiHidden/>
    <w:rsid w:val="00C42A6E"/>
  </w:style>
  <w:style w:type="numbering" w:customStyle="1" w:styleId="NoList11421">
    <w:name w:val="No List11421"/>
    <w:next w:val="NoList"/>
    <w:uiPriority w:val="99"/>
    <w:semiHidden/>
    <w:unhideWhenUsed/>
    <w:rsid w:val="00C42A6E"/>
  </w:style>
  <w:style w:type="numbering" w:customStyle="1" w:styleId="141210">
    <w:name w:val="無清單14121"/>
    <w:next w:val="NoList"/>
    <w:uiPriority w:val="99"/>
    <w:semiHidden/>
    <w:unhideWhenUsed/>
    <w:rsid w:val="00C42A6E"/>
  </w:style>
  <w:style w:type="numbering" w:customStyle="1" w:styleId="1131210">
    <w:name w:val="無清單113121"/>
    <w:next w:val="NoList"/>
    <w:uiPriority w:val="99"/>
    <w:semiHidden/>
    <w:unhideWhenUsed/>
    <w:rsid w:val="00C42A6E"/>
  </w:style>
  <w:style w:type="numbering" w:customStyle="1" w:styleId="NoList4221">
    <w:name w:val="No List4221"/>
    <w:next w:val="NoList"/>
    <w:uiPriority w:val="99"/>
    <w:semiHidden/>
    <w:unhideWhenUsed/>
    <w:rsid w:val="00C42A6E"/>
  </w:style>
  <w:style w:type="numbering" w:customStyle="1" w:styleId="NoList123121">
    <w:name w:val="No List123121"/>
    <w:next w:val="NoList"/>
    <w:uiPriority w:val="99"/>
    <w:semiHidden/>
    <w:unhideWhenUsed/>
    <w:rsid w:val="00C42A6E"/>
  </w:style>
  <w:style w:type="numbering" w:customStyle="1" w:styleId="1131211">
    <w:name w:val="リストなし113121"/>
    <w:next w:val="NoList"/>
    <w:uiPriority w:val="99"/>
    <w:semiHidden/>
    <w:unhideWhenUsed/>
    <w:rsid w:val="00C42A6E"/>
  </w:style>
  <w:style w:type="numbering" w:customStyle="1" w:styleId="1131212">
    <w:name w:val="无列表113121"/>
    <w:next w:val="NoList"/>
    <w:semiHidden/>
    <w:rsid w:val="00C42A6E"/>
  </w:style>
  <w:style w:type="numbering" w:customStyle="1" w:styleId="NoList213121">
    <w:name w:val="No List213121"/>
    <w:next w:val="NoList"/>
    <w:semiHidden/>
    <w:rsid w:val="00C42A6E"/>
  </w:style>
  <w:style w:type="numbering" w:customStyle="1" w:styleId="NoList313121">
    <w:name w:val="No List313121"/>
    <w:next w:val="NoList"/>
    <w:uiPriority w:val="99"/>
    <w:semiHidden/>
    <w:rsid w:val="00C42A6E"/>
  </w:style>
  <w:style w:type="numbering" w:customStyle="1" w:styleId="NoList1113121">
    <w:name w:val="No List1113121"/>
    <w:next w:val="NoList"/>
    <w:uiPriority w:val="99"/>
    <w:semiHidden/>
    <w:unhideWhenUsed/>
    <w:rsid w:val="00C42A6E"/>
  </w:style>
  <w:style w:type="numbering" w:customStyle="1" w:styleId="1231210">
    <w:name w:val="無清單123121"/>
    <w:next w:val="NoList"/>
    <w:uiPriority w:val="99"/>
    <w:semiHidden/>
    <w:unhideWhenUsed/>
    <w:rsid w:val="00C42A6E"/>
  </w:style>
  <w:style w:type="numbering" w:customStyle="1" w:styleId="11131210">
    <w:name w:val="無清單1113121"/>
    <w:next w:val="NoList"/>
    <w:uiPriority w:val="99"/>
    <w:semiHidden/>
    <w:unhideWhenUsed/>
    <w:rsid w:val="00C42A6E"/>
  </w:style>
  <w:style w:type="numbering" w:customStyle="1" w:styleId="NoList121221">
    <w:name w:val="No List121221"/>
    <w:next w:val="NoList"/>
    <w:uiPriority w:val="99"/>
    <w:semiHidden/>
    <w:unhideWhenUsed/>
    <w:rsid w:val="00C42A6E"/>
  </w:style>
  <w:style w:type="numbering" w:customStyle="1" w:styleId="1112213">
    <w:name w:val="リストなし111221"/>
    <w:next w:val="NoList"/>
    <w:uiPriority w:val="99"/>
    <w:semiHidden/>
    <w:unhideWhenUsed/>
    <w:rsid w:val="00C42A6E"/>
  </w:style>
  <w:style w:type="numbering" w:customStyle="1" w:styleId="1112214">
    <w:name w:val="无列表111221"/>
    <w:next w:val="NoList"/>
    <w:semiHidden/>
    <w:rsid w:val="00C42A6E"/>
  </w:style>
  <w:style w:type="numbering" w:customStyle="1" w:styleId="NoList211221">
    <w:name w:val="No List211221"/>
    <w:next w:val="NoList"/>
    <w:semiHidden/>
    <w:rsid w:val="00C42A6E"/>
  </w:style>
  <w:style w:type="numbering" w:customStyle="1" w:styleId="NoList311221">
    <w:name w:val="No List311221"/>
    <w:next w:val="NoList"/>
    <w:uiPriority w:val="99"/>
    <w:semiHidden/>
    <w:rsid w:val="00C42A6E"/>
  </w:style>
  <w:style w:type="numbering" w:customStyle="1" w:styleId="NoList1111221">
    <w:name w:val="No List1111221"/>
    <w:next w:val="NoList"/>
    <w:uiPriority w:val="99"/>
    <w:semiHidden/>
    <w:unhideWhenUsed/>
    <w:rsid w:val="00C42A6E"/>
  </w:style>
  <w:style w:type="numbering" w:customStyle="1" w:styleId="1212210">
    <w:name w:val="無清單121221"/>
    <w:next w:val="NoList"/>
    <w:uiPriority w:val="99"/>
    <w:semiHidden/>
    <w:unhideWhenUsed/>
    <w:rsid w:val="00C42A6E"/>
  </w:style>
  <w:style w:type="numbering" w:customStyle="1" w:styleId="11112210">
    <w:name w:val="無清單1111221"/>
    <w:next w:val="NoList"/>
    <w:uiPriority w:val="99"/>
    <w:semiHidden/>
    <w:unhideWhenUsed/>
    <w:rsid w:val="00C42A6E"/>
  </w:style>
  <w:style w:type="numbering" w:customStyle="1" w:styleId="NoList5221">
    <w:name w:val="No List5221"/>
    <w:next w:val="NoList"/>
    <w:uiPriority w:val="99"/>
    <w:semiHidden/>
    <w:unhideWhenUsed/>
    <w:rsid w:val="00C42A6E"/>
  </w:style>
  <w:style w:type="numbering" w:customStyle="1" w:styleId="NoList13221">
    <w:name w:val="No List13221"/>
    <w:next w:val="NoList"/>
    <w:uiPriority w:val="99"/>
    <w:semiHidden/>
    <w:unhideWhenUsed/>
    <w:rsid w:val="00C42A6E"/>
  </w:style>
  <w:style w:type="numbering" w:customStyle="1" w:styleId="122213">
    <w:name w:val="リストなし12221"/>
    <w:next w:val="NoList"/>
    <w:uiPriority w:val="99"/>
    <w:semiHidden/>
    <w:unhideWhenUsed/>
    <w:rsid w:val="00C42A6E"/>
  </w:style>
  <w:style w:type="numbering" w:customStyle="1" w:styleId="122311">
    <w:name w:val="无列表12231"/>
    <w:next w:val="NoList"/>
    <w:semiHidden/>
    <w:rsid w:val="00C42A6E"/>
  </w:style>
  <w:style w:type="numbering" w:customStyle="1" w:styleId="NoList22221">
    <w:name w:val="No List22221"/>
    <w:next w:val="NoList"/>
    <w:semiHidden/>
    <w:rsid w:val="00C42A6E"/>
  </w:style>
  <w:style w:type="numbering" w:customStyle="1" w:styleId="NoList32221">
    <w:name w:val="No List32221"/>
    <w:next w:val="NoList"/>
    <w:uiPriority w:val="99"/>
    <w:semiHidden/>
    <w:rsid w:val="00C42A6E"/>
  </w:style>
  <w:style w:type="numbering" w:customStyle="1" w:styleId="NoList112221">
    <w:name w:val="No List112221"/>
    <w:next w:val="NoList"/>
    <w:uiPriority w:val="99"/>
    <w:semiHidden/>
    <w:unhideWhenUsed/>
    <w:rsid w:val="00C42A6E"/>
  </w:style>
  <w:style w:type="numbering" w:customStyle="1" w:styleId="132210">
    <w:name w:val="無清單13221"/>
    <w:next w:val="NoList"/>
    <w:uiPriority w:val="99"/>
    <w:semiHidden/>
    <w:unhideWhenUsed/>
    <w:rsid w:val="00C42A6E"/>
  </w:style>
  <w:style w:type="numbering" w:customStyle="1" w:styleId="1122210">
    <w:name w:val="無清單112221"/>
    <w:next w:val="NoList"/>
    <w:uiPriority w:val="99"/>
    <w:semiHidden/>
    <w:unhideWhenUsed/>
    <w:rsid w:val="00C42A6E"/>
  </w:style>
  <w:style w:type="numbering" w:customStyle="1" w:styleId="21221">
    <w:name w:val="无列表21221"/>
    <w:next w:val="NoList"/>
    <w:uiPriority w:val="99"/>
    <w:semiHidden/>
    <w:unhideWhenUsed/>
    <w:rsid w:val="00C42A6E"/>
  </w:style>
  <w:style w:type="numbering" w:customStyle="1" w:styleId="NoList1112221">
    <w:name w:val="No List1112221"/>
    <w:next w:val="NoList"/>
    <w:uiPriority w:val="99"/>
    <w:semiHidden/>
    <w:unhideWhenUsed/>
    <w:rsid w:val="00C42A6E"/>
  </w:style>
  <w:style w:type="numbering" w:customStyle="1" w:styleId="NoList721">
    <w:name w:val="No List721"/>
    <w:next w:val="NoList"/>
    <w:uiPriority w:val="99"/>
    <w:semiHidden/>
    <w:unhideWhenUsed/>
    <w:rsid w:val="00C42A6E"/>
  </w:style>
  <w:style w:type="numbering" w:customStyle="1" w:styleId="NoList1521">
    <w:name w:val="No List1521"/>
    <w:next w:val="NoList"/>
    <w:uiPriority w:val="99"/>
    <w:semiHidden/>
    <w:unhideWhenUsed/>
    <w:rsid w:val="00C42A6E"/>
  </w:style>
  <w:style w:type="numbering" w:customStyle="1" w:styleId="14211">
    <w:name w:val="リストなし1421"/>
    <w:next w:val="NoList"/>
    <w:uiPriority w:val="99"/>
    <w:semiHidden/>
    <w:unhideWhenUsed/>
    <w:rsid w:val="00C42A6E"/>
  </w:style>
  <w:style w:type="numbering" w:customStyle="1" w:styleId="14212">
    <w:name w:val="无列表1421"/>
    <w:next w:val="NoList"/>
    <w:semiHidden/>
    <w:rsid w:val="00C42A6E"/>
  </w:style>
  <w:style w:type="numbering" w:customStyle="1" w:styleId="NoList2421">
    <w:name w:val="No List2421"/>
    <w:next w:val="NoList"/>
    <w:semiHidden/>
    <w:rsid w:val="00C42A6E"/>
  </w:style>
  <w:style w:type="numbering" w:customStyle="1" w:styleId="NoList3421">
    <w:name w:val="No List3421"/>
    <w:next w:val="NoList"/>
    <w:uiPriority w:val="99"/>
    <w:semiHidden/>
    <w:rsid w:val="00C42A6E"/>
  </w:style>
  <w:style w:type="numbering" w:customStyle="1" w:styleId="NoList11521">
    <w:name w:val="No List11521"/>
    <w:next w:val="NoList"/>
    <w:uiPriority w:val="99"/>
    <w:semiHidden/>
    <w:unhideWhenUsed/>
    <w:rsid w:val="00C42A6E"/>
  </w:style>
  <w:style w:type="numbering" w:customStyle="1" w:styleId="15210">
    <w:name w:val="無清單1521"/>
    <w:next w:val="NoList"/>
    <w:uiPriority w:val="99"/>
    <w:semiHidden/>
    <w:unhideWhenUsed/>
    <w:rsid w:val="00C42A6E"/>
  </w:style>
  <w:style w:type="numbering" w:customStyle="1" w:styleId="114210">
    <w:name w:val="無清單11421"/>
    <w:next w:val="NoList"/>
    <w:uiPriority w:val="99"/>
    <w:semiHidden/>
    <w:unhideWhenUsed/>
    <w:rsid w:val="00C42A6E"/>
  </w:style>
  <w:style w:type="numbering" w:customStyle="1" w:styleId="NoList4321">
    <w:name w:val="No List4321"/>
    <w:next w:val="NoList"/>
    <w:uiPriority w:val="99"/>
    <w:semiHidden/>
    <w:unhideWhenUsed/>
    <w:rsid w:val="00C42A6E"/>
  </w:style>
  <w:style w:type="numbering" w:customStyle="1" w:styleId="NoList12421">
    <w:name w:val="No List12421"/>
    <w:next w:val="NoList"/>
    <w:uiPriority w:val="99"/>
    <w:semiHidden/>
    <w:unhideWhenUsed/>
    <w:rsid w:val="00C42A6E"/>
  </w:style>
  <w:style w:type="numbering" w:customStyle="1" w:styleId="114211">
    <w:name w:val="リストなし11421"/>
    <w:next w:val="NoList"/>
    <w:uiPriority w:val="99"/>
    <w:semiHidden/>
    <w:unhideWhenUsed/>
    <w:rsid w:val="00C42A6E"/>
  </w:style>
  <w:style w:type="numbering" w:customStyle="1" w:styleId="114212">
    <w:name w:val="无列表11421"/>
    <w:next w:val="NoList"/>
    <w:semiHidden/>
    <w:rsid w:val="00C42A6E"/>
  </w:style>
  <w:style w:type="numbering" w:customStyle="1" w:styleId="NoList21421">
    <w:name w:val="No List21421"/>
    <w:next w:val="NoList"/>
    <w:semiHidden/>
    <w:rsid w:val="00C42A6E"/>
  </w:style>
  <w:style w:type="numbering" w:customStyle="1" w:styleId="NoList31421">
    <w:name w:val="No List31421"/>
    <w:next w:val="NoList"/>
    <w:uiPriority w:val="99"/>
    <w:semiHidden/>
    <w:rsid w:val="00C42A6E"/>
  </w:style>
  <w:style w:type="numbering" w:customStyle="1" w:styleId="NoList111421">
    <w:name w:val="No List111421"/>
    <w:next w:val="NoList"/>
    <w:uiPriority w:val="99"/>
    <w:semiHidden/>
    <w:unhideWhenUsed/>
    <w:rsid w:val="00C42A6E"/>
  </w:style>
  <w:style w:type="numbering" w:customStyle="1" w:styleId="124210">
    <w:name w:val="無清單12421"/>
    <w:next w:val="NoList"/>
    <w:uiPriority w:val="99"/>
    <w:semiHidden/>
    <w:unhideWhenUsed/>
    <w:rsid w:val="00C42A6E"/>
  </w:style>
  <w:style w:type="numbering" w:customStyle="1" w:styleId="1114210">
    <w:name w:val="無清單111421"/>
    <w:next w:val="NoList"/>
    <w:uiPriority w:val="99"/>
    <w:semiHidden/>
    <w:unhideWhenUsed/>
    <w:rsid w:val="00C42A6E"/>
  </w:style>
  <w:style w:type="numbering" w:customStyle="1" w:styleId="2321">
    <w:name w:val="无列表2321"/>
    <w:next w:val="NoList"/>
    <w:uiPriority w:val="99"/>
    <w:semiHidden/>
    <w:unhideWhenUsed/>
    <w:rsid w:val="00C42A6E"/>
  </w:style>
  <w:style w:type="numbering" w:customStyle="1" w:styleId="NoList121321">
    <w:name w:val="No List121321"/>
    <w:next w:val="NoList"/>
    <w:uiPriority w:val="99"/>
    <w:semiHidden/>
    <w:unhideWhenUsed/>
    <w:rsid w:val="00C42A6E"/>
  </w:style>
  <w:style w:type="numbering" w:customStyle="1" w:styleId="1113211">
    <w:name w:val="リストなし111321"/>
    <w:next w:val="NoList"/>
    <w:uiPriority w:val="99"/>
    <w:semiHidden/>
    <w:unhideWhenUsed/>
    <w:rsid w:val="00C42A6E"/>
  </w:style>
  <w:style w:type="numbering" w:customStyle="1" w:styleId="1113212">
    <w:name w:val="无列表111321"/>
    <w:next w:val="NoList"/>
    <w:semiHidden/>
    <w:rsid w:val="00C42A6E"/>
  </w:style>
  <w:style w:type="numbering" w:customStyle="1" w:styleId="NoList211321">
    <w:name w:val="No List211321"/>
    <w:next w:val="NoList"/>
    <w:semiHidden/>
    <w:rsid w:val="00C42A6E"/>
  </w:style>
  <w:style w:type="numbering" w:customStyle="1" w:styleId="NoList311321">
    <w:name w:val="No List311321"/>
    <w:next w:val="NoList"/>
    <w:uiPriority w:val="99"/>
    <w:semiHidden/>
    <w:rsid w:val="00C42A6E"/>
  </w:style>
  <w:style w:type="numbering" w:customStyle="1" w:styleId="NoList1111321">
    <w:name w:val="No List1111321"/>
    <w:next w:val="NoList"/>
    <w:uiPriority w:val="99"/>
    <w:semiHidden/>
    <w:unhideWhenUsed/>
    <w:rsid w:val="00C42A6E"/>
  </w:style>
  <w:style w:type="numbering" w:customStyle="1" w:styleId="121321">
    <w:name w:val="無清單121321"/>
    <w:next w:val="NoList"/>
    <w:uiPriority w:val="99"/>
    <w:semiHidden/>
    <w:unhideWhenUsed/>
    <w:rsid w:val="00C42A6E"/>
  </w:style>
  <w:style w:type="numbering" w:customStyle="1" w:styleId="1111321">
    <w:name w:val="無清單1111321"/>
    <w:next w:val="NoList"/>
    <w:uiPriority w:val="99"/>
    <w:semiHidden/>
    <w:unhideWhenUsed/>
    <w:rsid w:val="00C42A6E"/>
  </w:style>
  <w:style w:type="numbering" w:customStyle="1" w:styleId="NoList5321">
    <w:name w:val="No List5321"/>
    <w:next w:val="NoList"/>
    <w:uiPriority w:val="99"/>
    <w:semiHidden/>
    <w:unhideWhenUsed/>
    <w:rsid w:val="00C42A6E"/>
  </w:style>
  <w:style w:type="numbering" w:customStyle="1" w:styleId="NoList13321">
    <w:name w:val="No List13321"/>
    <w:next w:val="NoList"/>
    <w:uiPriority w:val="99"/>
    <w:semiHidden/>
    <w:unhideWhenUsed/>
    <w:rsid w:val="00C42A6E"/>
  </w:style>
  <w:style w:type="numbering" w:customStyle="1" w:styleId="123211">
    <w:name w:val="リストなし12321"/>
    <w:next w:val="NoList"/>
    <w:uiPriority w:val="99"/>
    <w:semiHidden/>
    <w:unhideWhenUsed/>
    <w:rsid w:val="00C42A6E"/>
  </w:style>
  <w:style w:type="numbering" w:customStyle="1" w:styleId="123212">
    <w:name w:val="无列表12321"/>
    <w:next w:val="NoList"/>
    <w:semiHidden/>
    <w:rsid w:val="00C42A6E"/>
  </w:style>
  <w:style w:type="numbering" w:customStyle="1" w:styleId="NoList22321">
    <w:name w:val="No List22321"/>
    <w:next w:val="NoList"/>
    <w:semiHidden/>
    <w:rsid w:val="00C42A6E"/>
  </w:style>
  <w:style w:type="numbering" w:customStyle="1" w:styleId="NoList32321">
    <w:name w:val="No List32321"/>
    <w:next w:val="NoList"/>
    <w:uiPriority w:val="99"/>
    <w:semiHidden/>
    <w:rsid w:val="00C42A6E"/>
  </w:style>
  <w:style w:type="numbering" w:customStyle="1" w:styleId="NoList112321">
    <w:name w:val="No List112321"/>
    <w:next w:val="NoList"/>
    <w:uiPriority w:val="99"/>
    <w:semiHidden/>
    <w:unhideWhenUsed/>
    <w:rsid w:val="00C42A6E"/>
  </w:style>
  <w:style w:type="numbering" w:customStyle="1" w:styleId="13321">
    <w:name w:val="無清單13321"/>
    <w:next w:val="NoList"/>
    <w:uiPriority w:val="99"/>
    <w:semiHidden/>
    <w:unhideWhenUsed/>
    <w:rsid w:val="00C42A6E"/>
  </w:style>
  <w:style w:type="numbering" w:customStyle="1" w:styleId="1123210">
    <w:name w:val="無清單112321"/>
    <w:next w:val="NoList"/>
    <w:uiPriority w:val="99"/>
    <w:semiHidden/>
    <w:unhideWhenUsed/>
    <w:rsid w:val="00C42A6E"/>
  </w:style>
  <w:style w:type="numbering" w:customStyle="1" w:styleId="21321">
    <w:name w:val="无列表21321"/>
    <w:next w:val="NoList"/>
    <w:uiPriority w:val="99"/>
    <w:semiHidden/>
    <w:unhideWhenUsed/>
    <w:rsid w:val="00C42A6E"/>
  </w:style>
  <w:style w:type="numbering" w:customStyle="1" w:styleId="NoList122221">
    <w:name w:val="No List122221"/>
    <w:next w:val="NoList"/>
    <w:uiPriority w:val="99"/>
    <w:semiHidden/>
    <w:unhideWhenUsed/>
    <w:rsid w:val="00C42A6E"/>
  </w:style>
  <w:style w:type="numbering" w:customStyle="1" w:styleId="1122211">
    <w:name w:val="リストなし112221"/>
    <w:next w:val="NoList"/>
    <w:uiPriority w:val="99"/>
    <w:semiHidden/>
    <w:unhideWhenUsed/>
    <w:rsid w:val="00C42A6E"/>
  </w:style>
  <w:style w:type="numbering" w:customStyle="1" w:styleId="1122212">
    <w:name w:val="无列表112221"/>
    <w:next w:val="NoList"/>
    <w:semiHidden/>
    <w:rsid w:val="00C42A6E"/>
  </w:style>
  <w:style w:type="numbering" w:customStyle="1" w:styleId="NoList212221">
    <w:name w:val="No List212221"/>
    <w:next w:val="NoList"/>
    <w:semiHidden/>
    <w:rsid w:val="00C42A6E"/>
  </w:style>
  <w:style w:type="numbering" w:customStyle="1" w:styleId="NoList312221">
    <w:name w:val="No List312221"/>
    <w:next w:val="NoList"/>
    <w:uiPriority w:val="99"/>
    <w:semiHidden/>
    <w:rsid w:val="00C42A6E"/>
  </w:style>
  <w:style w:type="numbering" w:customStyle="1" w:styleId="NoList1112321">
    <w:name w:val="No List1112321"/>
    <w:next w:val="NoList"/>
    <w:uiPriority w:val="99"/>
    <w:semiHidden/>
    <w:unhideWhenUsed/>
    <w:rsid w:val="00C42A6E"/>
  </w:style>
  <w:style w:type="numbering" w:customStyle="1" w:styleId="1222210">
    <w:name w:val="無清單122221"/>
    <w:next w:val="NoList"/>
    <w:uiPriority w:val="99"/>
    <w:semiHidden/>
    <w:unhideWhenUsed/>
    <w:rsid w:val="00C42A6E"/>
  </w:style>
  <w:style w:type="numbering" w:customStyle="1" w:styleId="1112221">
    <w:name w:val="無清單1112221"/>
    <w:next w:val="NoList"/>
    <w:uiPriority w:val="99"/>
    <w:semiHidden/>
    <w:unhideWhenUsed/>
    <w:rsid w:val="00C42A6E"/>
  </w:style>
  <w:style w:type="numbering" w:customStyle="1" w:styleId="NoList811">
    <w:name w:val="No List811"/>
    <w:next w:val="NoList"/>
    <w:uiPriority w:val="99"/>
    <w:semiHidden/>
    <w:unhideWhenUsed/>
    <w:rsid w:val="00C42A6E"/>
  </w:style>
  <w:style w:type="numbering" w:customStyle="1" w:styleId="NoList1611">
    <w:name w:val="No List1611"/>
    <w:next w:val="NoList"/>
    <w:uiPriority w:val="99"/>
    <w:semiHidden/>
    <w:unhideWhenUsed/>
    <w:rsid w:val="00C42A6E"/>
  </w:style>
  <w:style w:type="numbering" w:customStyle="1" w:styleId="15111">
    <w:name w:val="リストなし1511"/>
    <w:next w:val="NoList"/>
    <w:uiPriority w:val="99"/>
    <w:semiHidden/>
    <w:unhideWhenUsed/>
    <w:rsid w:val="00C42A6E"/>
  </w:style>
  <w:style w:type="numbering" w:customStyle="1" w:styleId="15112">
    <w:name w:val="无列表1511"/>
    <w:next w:val="NoList"/>
    <w:semiHidden/>
    <w:rsid w:val="00C42A6E"/>
  </w:style>
  <w:style w:type="numbering" w:customStyle="1" w:styleId="NoList2511">
    <w:name w:val="No List2511"/>
    <w:next w:val="NoList"/>
    <w:semiHidden/>
    <w:rsid w:val="00C42A6E"/>
  </w:style>
  <w:style w:type="numbering" w:customStyle="1" w:styleId="NoList3511">
    <w:name w:val="No List3511"/>
    <w:next w:val="NoList"/>
    <w:uiPriority w:val="99"/>
    <w:semiHidden/>
    <w:rsid w:val="00C42A6E"/>
  </w:style>
  <w:style w:type="numbering" w:customStyle="1" w:styleId="NoList11611">
    <w:name w:val="No List11611"/>
    <w:next w:val="NoList"/>
    <w:uiPriority w:val="99"/>
    <w:semiHidden/>
    <w:unhideWhenUsed/>
    <w:rsid w:val="00C42A6E"/>
  </w:style>
  <w:style w:type="numbering" w:customStyle="1" w:styleId="16110">
    <w:name w:val="無清單1611"/>
    <w:next w:val="NoList"/>
    <w:uiPriority w:val="99"/>
    <w:semiHidden/>
    <w:unhideWhenUsed/>
    <w:rsid w:val="00C42A6E"/>
  </w:style>
  <w:style w:type="numbering" w:customStyle="1" w:styleId="115110">
    <w:name w:val="無清單11511"/>
    <w:next w:val="NoList"/>
    <w:uiPriority w:val="99"/>
    <w:semiHidden/>
    <w:unhideWhenUsed/>
    <w:rsid w:val="00C42A6E"/>
  </w:style>
  <w:style w:type="numbering" w:customStyle="1" w:styleId="NoList111511">
    <w:name w:val="No List111511"/>
    <w:next w:val="NoList"/>
    <w:uiPriority w:val="99"/>
    <w:semiHidden/>
    <w:unhideWhenUsed/>
    <w:rsid w:val="00C42A6E"/>
  </w:style>
  <w:style w:type="numbering" w:customStyle="1" w:styleId="2411">
    <w:name w:val="无列表2411"/>
    <w:next w:val="NoList"/>
    <w:uiPriority w:val="99"/>
    <w:semiHidden/>
    <w:unhideWhenUsed/>
    <w:rsid w:val="00C42A6E"/>
  </w:style>
  <w:style w:type="numbering" w:customStyle="1" w:styleId="NoList12511">
    <w:name w:val="No List12511"/>
    <w:next w:val="NoList"/>
    <w:uiPriority w:val="99"/>
    <w:semiHidden/>
    <w:unhideWhenUsed/>
    <w:rsid w:val="00C42A6E"/>
  </w:style>
  <w:style w:type="numbering" w:customStyle="1" w:styleId="115111">
    <w:name w:val="リストなし11511"/>
    <w:next w:val="NoList"/>
    <w:uiPriority w:val="99"/>
    <w:semiHidden/>
    <w:unhideWhenUsed/>
    <w:rsid w:val="00C42A6E"/>
  </w:style>
  <w:style w:type="numbering" w:customStyle="1" w:styleId="115112">
    <w:name w:val="无列表11511"/>
    <w:next w:val="NoList"/>
    <w:semiHidden/>
    <w:rsid w:val="00C42A6E"/>
  </w:style>
  <w:style w:type="numbering" w:customStyle="1" w:styleId="NoList21511">
    <w:name w:val="No List21511"/>
    <w:next w:val="NoList"/>
    <w:semiHidden/>
    <w:rsid w:val="00C42A6E"/>
  </w:style>
  <w:style w:type="numbering" w:customStyle="1" w:styleId="NoList31511">
    <w:name w:val="No List31511"/>
    <w:next w:val="NoList"/>
    <w:uiPriority w:val="99"/>
    <w:semiHidden/>
    <w:rsid w:val="00C42A6E"/>
  </w:style>
  <w:style w:type="numbering" w:customStyle="1" w:styleId="125110">
    <w:name w:val="無清單12511"/>
    <w:next w:val="NoList"/>
    <w:uiPriority w:val="99"/>
    <w:semiHidden/>
    <w:unhideWhenUsed/>
    <w:rsid w:val="00C42A6E"/>
  </w:style>
  <w:style w:type="numbering" w:customStyle="1" w:styleId="1115110">
    <w:name w:val="無清單111511"/>
    <w:next w:val="NoList"/>
    <w:uiPriority w:val="99"/>
    <w:semiHidden/>
    <w:unhideWhenUsed/>
    <w:rsid w:val="00C42A6E"/>
  </w:style>
  <w:style w:type="numbering" w:customStyle="1" w:styleId="NoList4411">
    <w:name w:val="No List4411"/>
    <w:next w:val="NoList"/>
    <w:uiPriority w:val="99"/>
    <w:semiHidden/>
    <w:unhideWhenUsed/>
    <w:rsid w:val="00C42A6E"/>
  </w:style>
  <w:style w:type="numbering" w:customStyle="1" w:styleId="NoList112411">
    <w:name w:val="No List112411"/>
    <w:next w:val="NoList"/>
    <w:uiPriority w:val="99"/>
    <w:semiHidden/>
    <w:unhideWhenUsed/>
    <w:rsid w:val="00C42A6E"/>
  </w:style>
  <w:style w:type="numbering" w:customStyle="1" w:styleId="NoList121411">
    <w:name w:val="No List121411"/>
    <w:next w:val="NoList"/>
    <w:uiPriority w:val="99"/>
    <w:semiHidden/>
    <w:unhideWhenUsed/>
    <w:rsid w:val="00C42A6E"/>
  </w:style>
  <w:style w:type="numbering" w:customStyle="1" w:styleId="1114111">
    <w:name w:val="リストなし111411"/>
    <w:next w:val="NoList"/>
    <w:uiPriority w:val="99"/>
    <w:semiHidden/>
    <w:unhideWhenUsed/>
    <w:rsid w:val="00C42A6E"/>
  </w:style>
  <w:style w:type="numbering" w:customStyle="1" w:styleId="1114112">
    <w:name w:val="无列表111411"/>
    <w:next w:val="NoList"/>
    <w:semiHidden/>
    <w:rsid w:val="00C42A6E"/>
  </w:style>
  <w:style w:type="numbering" w:customStyle="1" w:styleId="NoList211411">
    <w:name w:val="No List211411"/>
    <w:next w:val="NoList"/>
    <w:semiHidden/>
    <w:rsid w:val="00C42A6E"/>
  </w:style>
  <w:style w:type="numbering" w:customStyle="1" w:styleId="NoList311411">
    <w:name w:val="No List311411"/>
    <w:next w:val="NoList"/>
    <w:uiPriority w:val="99"/>
    <w:semiHidden/>
    <w:rsid w:val="00C42A6E"/>
  </w:style>
  <w:style w:type="numbering" w:customStyle="1" w:styleId="NoList1111411">
    <w:name w:val="No List1111411"/>
    <w:next w:val="NoList"/>
    <w:uiPriority w:val="99"/>
    <w:semiHidden/>
    <w:unhideWhenUsed/>
    <w:rsid w:val="00C42A6E"/>
  </w:style>
  <w:style w:type="numbering" w:customStyle="1" w:styleId="121411">
    <w:name w:val="無清單121411"/>
    <w:next w:val="NoList"/>
    <w:uiPriority w:val="99"/>
    <w:semiHidden/>
    <w:unhideWhenUsed/>
    <w:rsid w:val="00C42A6E"/>
  </w:style>
  <w:style w:type="numbering" w:customStyle="1" w:styleId="1111411">
    <w:name w:val="無清單1111411"/>
    <w:next w:val="NoList"/>
    <w:uiPriority w:val="99"/>
    <w:semiHidden/>
    <w:unhideWhenUsed/>
    <w:rsid w:val="00C42A6E"/>
  </w:style>
  <w:style w:type="numbering" w:customStyle="1" w:styleId="NoList5411">
    <w:name w:val="No List5411"/>
    <w:next w:val="NoList"/>
    <w:uiPriority w:val="99"/>
    <w:semiHidden/>
    <w:unhideWhenUsed/>
    <w:rsid w:val="00C42A6E"/>
  </w:style>
  <w:style w:type="numbering" w:customStyle="1" w:styleId="NoList13411">
    <w:name w:val="No List13411"/>
    <w:next w:val="NoList"/>
    <w:uiPriority w:val="99"/>
    <w:semiHidden/>
    <w:unhideWhenUsed/>
    <w:rsid w:val="00C42A6E"/>
  </w:style>
  <w:style w:type="numbering" w:customStyle="1" w:styleId="124111">
    <w:name w:val="リストなし12411"/>
    <w:next w:val="NoList"/>
    <w:uiPriority w:val="99"/>
    <w:semiHidden/>
    <w:unhideWhenUsed/>
    <w:rsid w:val="00C42A6E"/>
  </w:style>
  <w:style w:type="numbering" w:customStyle="1" w:styleId="124112">
    <w:name w:val="无列表12411"/>
    <w:next w:val="NoList"/>
    <w:semiHidden/>
    <w:rsid w:val="00C42A6E"/>
  </w:style>
  <w:style w:type="numbering" w:customStyle="1" w:styleId="NoList22411">
    <w:name w:val="No List22411"/>
    <w:next w:val="NoList"/>
    <w:semiHidden/>
    <w:rsid w:val="00C42A6E"/>
  </w:style>
  <w:style w:type="numbering" w:customStyle="1" w:styleId="NoList32411">
    <w:name w:val="No List32411"/>
    <w:next w:val="NoList"/>
    <w:uiPriority w:val="99"/>
    <w:semiHidden/>
    <w:rsid w:val="00C42A6E"/>
  </w:style>
  <w:style w:type="numbering" w:customStyle="1" w:styleId="13411">
    <w:name w:val="無清單13411"/>
    <w:next w:val="NoList"/>
    <w:uiPriority w:val="99"/>
    <w:semiHidden/>
    <w:unhideWhenUsed/>
    <w:rsid w:val="00C42A6E"/>
  </w:style>
  <w:style w:type="numbering" w:customStyle="1" w:styleId="1124110">
    <w:name w:val="無清單112411"/>
    <w:next w:val="NoList"/>
    <w:uiPriority w:val="99"/>
    <w:semiHidden/>
    <w:unhideWhenUsed/>
    <w:rsid w:val="00C42A6E"/>
  </w:style>
  <w:style w:type="numbering" w:customStyle="1" w:styleId="21411">
    <w:name w:val="无列表21411"/>
    <w:next w:val="NoList"/>
    <w:uiPriority w:val="99"/>
    <w:semiHidden/>
    <w:unhideWhenUsed/>
    <w:rsid w:val="00C42A6E"/>
  </w:style>
  <w:style w:type="numbering" w:customStyle="1" w:styleId="NoList122311">
    <w:name w:val="No List122311"/>
    <w:next w:val="NoList"/>
    <w:uiPriority w:val="99"/>
    <w:semiHidden/>
    <w:unhideWhenUsed/>
    <w:rsid w:val="00C42A6E"/>
  </w:style>
  <w:style w:type="numbering" w:customStyle="1" w:styleId="1123111">
    <w:name w:val="リストなし112311"/>
    <w:next w:val="NoList"/>
    <w:uiPriority w:val="99"/>
    <w:semiHidden/>
    <w:unhideWhenUsed/>
    <w:rsid w:val="00C42A6E"/>
  </w:style>
  <w:style w:type="numbering" w:customStyle="1" w:styleId="1123112">
    <w:name w:val="无列表112311"/>
    <w:next w:val="NoList"/>
    <w:semiHidden/>
    <w:rsid w:val="00C42A6E"/>
  </w:style>
  <w:style w:type="numbering" w:customStyle="1" w:styleId="NoList212311">
    <w:name w:val="No List212311"/>
    <w:next w:val="NoList"/>
    <w:semiHidden/>
    <w:rsid w:val="00C42A6E"/>
  </w:style>
  <w:style w:type="numbering" w:customStyle="1" w:styleId="NoList312311">
    <w:name w:val="No List312311"/>
    <w:next w:val="NoList"/>
    <w:uiPriority w:val="99"/>
    <w:semiHidden/>
    <w:rsid w:val="00C42A6E"/>
  </w:style>
  <w:style w:type="numbering" w:customStyle="1" w:styleId="NoList1112411">
    <w:name w:val="No List1112411"/>
    <w:next w:val="NoList"/>
    <w:uiPriority w:val="99"/>
    <w:semiHidden/>
    <w:unhideWhenUsed/>
    <w:rsid w:val="00C42A6E"/>
  </w:style>
  <w:style w:type="numbering" w:customStyle="1" w:styleId="1223110">
    <w:name w:val="無清單122311"/>
    <w:next w:val="NoList"/>
    <w:uiPriority w:val="99"/>
    <w:semiHidden/>
    <w:unhideWhenUsed/>
    <w:rsid w:val="00C42A6E"/>
  </w:style>
  <w:style w:type="numbering" w:customStyle="1" w:styleId="1112311">
    <w:name w:val="無清單1112311"/>
    <w:next w:val="NoList"/>
    <w:uiPriority w:val="99"/>
    <w:semiHidden/>
    <w:unhideWhenUsed/>
    <w:rsid w:val="00C42A6E"/>
  </w:style>
  <w:style w:type="numbering" w:customStyle="1" w:styleId="311110">
    <w:name w:val="无列表31111"/>
    <w:next w:val="NoList"/>
    <w:uiPriority w:val="99"/>
    <w:semiHidden/>
    <w:unhideWhenUsed/>
    <w:rsid w:val="00C42A6E"/>
  </w:style>
  <w:style w:type="numbering" w:customStyle="1" w:styleId="132111">
    <w:name w:val="无列表13211"/>
    <w:next w:val="NoList"/>
    <w:semiHidden/>
    <w:rsid w:val="00C42A6E"/>
  </w:style>
  <w:style w:type="numbering" w:customStyle="1" w:styleId="NoList113211">
    <w:name w:val="No List113211"/>
    <w:next w:val="NoList"/>
    <w:uiPriority w:val="99"/>
    <w:semiHidden/>
    <w:unhideWhenUsed/>
    <w:rsid w:val="00C42A6E"/>
  </w:style>
  <w:style w:type="numbering" w:customStyle="1" w:styleId="NoList41211">
    <w:name w:val="No List41211"/>
    <w:next w:val="NoList"/>
    <w:uiPriority w:val="99"/>
    <w:semiHidden/>
    <w:unhideWhenUsed/>
    <w:rsid w:val="00C42A6E"/>
  </w:style>
  <w:style w:type="numbering" w:customStyle="1" w:styleId="22211">
    <w:name w:val="无列表22211"/>
    <w:next w:val="NoList"/>
    <w:uiPriority w:val="99"/>
    <w:semiHidden/>
    <w:unhideWhenUsed/>
    <w:rsid w:val="00C42A6E"/>
  </w:style>
  <w:style w:type="numbering" w:customStyle="1" w:styleId="NoList1211211">
    <w:name w:val="No List1211211"/>
    <w:next w:val="NoList"/>
    <w:uiPriority w:val="99"/>
    <w:semiHidden/>
    <w:unhideWhenUsed/>
    <w:rsid w:val="00C42A6E"/>
  </w:style>
  <w:style w:type="numbering" w:customStyle="1" w:styleId="11112112">
    <w:name w:val="リストなし1111211"/>
    <w:next w:val="NoList"/>
    <w:uiPriority w:val="99"/>
    <w:semiHidden/>
    <w:unhideWhenUsed/>
    <w:rsid w:val="00C42A6E"/>
  </w:style>
  <w:style w:type="numbering" w:customStyle="1" w:styleId="11112113">
    <w:name w:val="无列表1111211"/>
    <w:next w:val="NoList"/>
    <w:semiHidden/>
    <w:rsid w:val="00C42A6E"/>
  </w:style>
  <w:style w:type="numbering" w:customStyle="1" w:styleId="NoList2111211">
    <w:name w:val="No List2111211"/>
    <w:next w:val="NoList"/>
    <w:semiHidden/>
    <w:rsid w:val="00C42A6E"/>
  </w:style>
  <w:style w:type="numbering" w:customStyle="1" w:styleId="NoList3111211">
    <w:name w:val="No List3111211"/>
    <w:next w:val="NoList"/>
    <w:uiPriority w:val="99"/>
    <w:semiHidden/>
    <w:rsid w:val="00C42A6E"/>
  </w:style>
  <w:style w:type="numbering" w:customStyle="1" w:styleId="NoList11111211">
    <w:name w:val="No List11111211"/>
    <w:next w:val="NoList"/>
    <w:uiPriority w:val="99"/>
    <w:semiHidden/>
    <w:unhideWhenUsed/>
    <w:rsid w:val="00C42A6E"/>
  </w:style>
  <w:style w:type="numbering" w:customStyle="1" w:styleId="12112110">
    <w:name w:val="無清單1211211"/>
    <w:next w:val="NoList"/>
    <w:uiPriority w:val="99"/>
    <w:semiHidden/>
    <w:unhideWhenUsed/>
    <w:rsid w:val="00C42A6E"/>
  </w:style>
  <w:style w:type="numbering" w:customStyle="1" w:styleId="111112110">
    <w:name w:val="無清單11111211"/>
    <w:next w:val="NoList"/>
    <w:uiPriority w:val="99"/>
    <w:semiHidden/>
    <w:unhideWhenUsed/>
    <w:rsid w:val="00C42A6E"/>
  </w:style>
  <w:style w:type="numbering" w:customStyle="1" w:styleId="NoList131211">
    <w:name w:val="No List131211"/>
    <w:next w:val="NoList"/>
    <w:uiPriority w:val="99"/>
    <w:semiHidden/>
    <w:unhideWhenUsed/>
    <w:rsid w:val="00C42A6E"/>
  </w:style>
  <w:style w:type="numbering" w:customStyle="1" w:styleId="1212112">
    <w:name w:val="リストなし121211"/>
    <w:next w:val="NoList"/>
    <w:uiPriority w:val="99"/>
    <w:semiHidden/>
    <w:unhideWhenUsed/>
    <w:rsid w:val="00C42A6E"/>
  </w:style>
  <w:style w:type="numbering" w:customStyle="1" w:styleId="12121111">
    <w:name w:val="无列表1212111"/>
    <w:next w:val="NoList"/>
    <w:semiHidden/>
    <w:rsid w:val="00C42A6E"/>
  </w:style>
  <w:style w:type="numbering" w:customStyle="1" w:styleId="NoList221211">
    <w:name w:val="No List221211"/>
    <w:next w:val="NoList"/>
    <w:semiHidden/>
    <w:rsid w:val="00C42A6E"/>
  </w:style>
  <w:style w:type="numbering" w:customStyle="1" w:styleId="NoList321211">
    <w:name w:val="No List321211"/>
    <w:next w:val="NoList"/>
    <w:uiPriority w:val="99"/>
    <w:semiHidden/>
    <w:rsid w:val="00C42A6E"/>
  </w:style>
  <w:style w:type="numbering" w:customStyle="1" w:styleId="NoList1121211">
    <w:name w:val="No List1121211"/>
    <w:next w:val="NoList"/>
    <w:uiPriority w:val="99"/>
    <w:semiHidden/>
    <w:unhideWhenUsed/>
    <w:rsid w:val="00C42A6E"/>
  </w:style>
  <w:style w:type="numbering" w:customStyle="1" w:styleId="1312110">
    <w:name w:val="無清單131211"/>
    <w:next w:val="NoList"/>
    <w:uiPriority w:val="99"/>
    <w:semiHidden/>
    <w:unhideWhenUsed/>
    <w:rsid w:val="00C42A6E"/>
  </w:style>
  <w:style w:type="numbering" w:customStyle="1" w:styleId="11212110">
    <w:name w:val="無清單1121211"/>
    <w:next w:val="NoList"/>
    <w:uiPriority w:val="99"/>
    <w:semiHidden/>
    <w:unhideWhenUsed/>
    <w:rsid w:val="00C42A6E"/>
  </w:style>
  <w:style w:type="numbering" w:customStyle="1" w:styleId="211211">
    <w:name w:val="无列表211211"/>
    <w:next w:val="NoList"/>
    <w:uiPriority w:val="99"/>
    <w:semiHidden/>
    <w:unhideWhenUsed/>
    <w:rsid w:val="00C42A6E"/>
  </w:style>
  <w:style w:type="numbering" w:customStyle="1" w:styleId="NoList1221211">
    <w:name w:val="No List1221211"/>
    <w:next w:val="NoList"/>
    <w:uiPriority w:val="99"/>
    <w:semiHidden/>
    <w:unhideWhenUsed/>
    <w:rsid w:val="00C42A6E"/>
  </w:style>
  <w:style w:type="numbering" w:customStyle="1" w:styleId="11212111">
    <w:name w:val="リストなし1121211"/>
    <w:next w:val="NoList"/>
    <w:uiPriority w:val="99"/>
    <w:semiHidden/>
    <w:unhideWhenUsed/>
    <w:rsid w:val="00C42A6E"/>
  </w:style>
  <w:style w:type="numbering" w:customStyle="1" w:styleId="11212112">
    <w:name w:val="无列表1121211"/>
    <w:next w:val="NoList"/>
    <w:semiHidden/>
    <w:rsid w:val="00C42A6E"/>
  </w:style>
  <w:style w:type="numbering" w:customStyle="1" w:styleId="NoList2121211">
    <w:name w:val="No List2121211"/>
    <w:next w:val="NoList"/>
    <w:semiHidden/>
    <w:rsid w:val="00C42A6E"/>
  </w:style>
  <w:style w:type="numbering" w:customStyle="1" w:styleId="NoList3121211">
    <w:name w:val="No List3121211"/>
    <w:next w:val="NoList"/>
    <w:uiPriority w:val="99"/>
    <w:semiHidden/>
    <w:rsid w:val="00C42A6E"/>
  </w:style>
  <w:style w:type="numbering" w:customStyle="1" w:styleId="NoList11121211">
    <w:name w:val="No List11121211"/>
    <w:next w:val="NoList"/>
    <w:uiPriority w:val="99"/>
    <w:semiHidden/>
    <w:unhideWhenUsed/>
    <w:rsid w:val="00C42A6E"/>
  </w:style>
  <w:style w:type="numbering" w:customStyle="1" w:styleId="1221211">
    <w:name w:val="無清單1221211"/>
    <w:next w:val="NoList"/>
    <w:uiPriority w:val="99"/>
    <w:semiHidden/>
    <w:unhideWhenUsed/>
    <w:rsid w:val="00C42A6E"/>
  </w:style>
  <w:style w:type="numbering" w:customStyle="1" w:styleId="11121211">
    <w:name w:val="無清單11121211"/>
    <w:next w:val="NoList"/>
    <w:uiPriority w:val="99"/>
    <w:semiHidden/>
    <w:unhideWhenUsed/>
    <w:rsid w:val="00C42A6E"/>
  </w:style>
  <w:style w:type="numbering" w:customStyle="1" w:styleId="13111111">
    <w:name w:val="无列表1311111"/>
    <w:next w:val="NoList"/>
    <w:semiHidden/>
    <w:rsid w:val="00C42A6E"/>
  </w:style>
  <w:style w:type="numbering" w:customStyle="1" w:styleId="NoList4111111">
    <w:name w:val="No List4111111"/>
    <w:next w:val="NoList"/>
    <w:uiPriority w:val="99"/>
    <w:semiHidden/>
    <w:unhideWhenUsed/>
    <w:rsid w:val="00C42A6E"/>
  </w:style>
  <w:style w:type="numbering" w:customStyle="1" w:styleId="2211111">
    <w:name w:val="无列表2211111"/>
    <w:next w:val="NoList"/>
    <w:uiPriority w:val="99"/>
    <w:semiHidden/>
    <w:unhideWhenUsed/>
    <w:rsid w:val="00C42A6E"/>
  </w:style>
  <w:style w:type="numbering" w:customStyle="1" w:styleId="NoList121111111">
    <w:name w:val="No List121111111"/>
    <w:next w:val="NoList"/>
    <w:uiPriority w:val="99"/>
    <w:semiHidden/>
    <w:unhideWhenUsed/>
    <w:rsid w:val="00C42A6E"/>
  </w:style>
  <w:style w:type="numbering" w:customStyle="1" w:styleId="1111111110">
    <w:name w:val="リストなし111111111"/>
    <w:next w:val="NoList"/>
    <w:uiPriority w:val="99"/>
    <w:semiHidden/>
    <w:unhideWhenUsed/>
    <w:rsid w:val="00C42A6E"/>
  </w:style>
  <w:style w:type="numbering" w:customStyle="1" w:styleId="1111111112">
    <w:name w:val="无列表111111111"/>
    <w:next w:val="NoList"/>
    <w:semiHidden/>
    <w:rsid w:val="00C42A6E"/>
  </w:style>
  <w:style w:type="numbering" w:customStyle="1" w:styleId="NoList211111111">
    <w:name w:val="No List211111111"/>
    <w:next w:val="NoList"/>
    <w:semiHidden/>
    <w:rsid w:val="00C42A6E"/>
  </w:style>
  <w:style w:type="numbering" w:customStyle="1" w:styleId="NoList311111111">
    <w:name w:val="No List311111111"/>
    <w:next w:val="NoList"/>
    <w:uiPriority w:val="99"/>
    <w:semiHidden/>
    <w:rsid w:val="00C42A6E"/>
  </w:style>
  <w:style w:type="numbering" w:customStyle="1" w:styleId="NoList1111111111">
    <w:name w:val="No List1111111111"/>
    <w:next w:val="NoList"/>
    <w:uiPriority w:val="99"/>
    <w:semiHidden/>
    <w:unhideWhenUsed/>
    <w:rsid w:val="00C42A6E"/>
  </w:style>
  <w:style w:type="numbering" w:customStyle="1" w:styleId="121111111">
    <w:name w:val="無清單121111111"/>
    <w:next w:val="NoList"/>
    <w:uiPriority w:val="99"/>
    <w:semiHidden/>
    <w:unhideWhenUsed/>
    <w:rsid w:val="00C42A6E"/>
  </w:style>
  <w:style w:type="numbering" w:customStyle="1" w:styleId="11111111111">
    <w:name w:val="無清單11111111111"/>
    <w:next w:val="NoList"/>
    <w:uiPriority w:val="99"/>
    <w:semiHidden/>
    <w:unhideWhenUsed/>
    <w:rsid w:val="00C42A6E"/>
  </w:style>
  <w:style w:type="numbering" w:customStyle="1" w:styleId="NoList13111111">
    <w:name w:val="No List13111111"/>
    <w:next w:val="NoList"/>
    <w:uiPriority w:val="99"/>
    <w:semiHidden/>
    <w:unhideWhenUsed/>
    <w:rsid w:val="00C42A6E"/>
  </w:style>
  <w:style w:type="numbering" w:customStyle="1" w:styleId="121111110">
    <w:name w:val="リストなし12111111"/>
    <w:next w:val="NoList"/>
    <w:uiPriority w:val="99"/>
    <w:semiHidden/>
    <w:unhideWhenUsed/>
    <w:rsid w:val="00C42A6E"/>
  </w:style>
  <w:style w:type="numbering" w:customStyle="1" w:styleId="121111112">
    <w:name w:val="无列表12111111"/>
    <w:next w:val="NoList"/>
    <w:semiHidden/>
    <w:rsid w:val="00C42A6E"/>
  </w:style>
  <w:style w:type="numbering" w:customStyle="1" w:styleId="NoList22111111">
    <w:name w:val="No List22111111"/>
    <w:next w:val="NoList"/>
    <w:semiHidden/>
    <w:rsid w:val="00C42A6E"/>
  </w:style>
  <w:style w:type="numbering" w:customStyle="1" w:styleId="NoList32111111">
    <w:name w:val="No List32111111"/>
    <w:next w:val="NoList"/>
    <w:uiPriority w:val="99"/>
    <w:semiHidden/>
    <w:rsid w:val="00C42A6E"/>
  </w:style>
  <w:style w:type="numbering" w:customStyle="1" w:styleId="NoList112111111">
    <w:name w:val="No List112111111"/>
    <w:next w:val="NoList"/>
    <w:uiPriority w:val="99"/>
    <w:semiHidden/>
    <w:unhideWhenUsed/>
    <w:rsid w:val="00C42A6E"/>
  </w:style>
  <w:style w:type="numbering" w:customStyle="1" w:styleId="131111110">
    <w:name w:val="無清單13111111"/>
    <w:next w:val="NoList"/>
    <w:uiPriority w:val="99"/>
    <w:semiHidden/>
    <w:unhideWhenUsed/>
    <w:rsid w:val="00C42A6E"/>
  </w:style>
  <w:style w:type="numbering" w:customStyle="1" w:styleId="1121111110">
    <w:name w:val="無清單112111111"/>
    <w:next w:val="NoList"/>
    <w:uiPriority w:val="99"/>
    <w:semiHidden/>
    <w:unhideWhenUsed/>
    <w:rsid w:val="00C42A6E"/>
  </w:style>
  <w:style w:type="numbering" w:customStyle="1" w:styleId="21111111">
    <w:name w:val="无列表21111111"/>
    <w:next w:val="NoList"/>
    <w:uiPriority w:val="99"/>
    <w:semiHidden/>
    <w:unhideWhenUsed/>
    <w:rsid w:val="00C42A6E"/>
  </w:style>
  <w:style w:type="numbering" w:customStyle="1" w:styleId="NoList122111111">
    <w:name w:val="No List122111111"/>
    <w:next w:val="NoList"/>
    <w:uiPriority w:val="99"/>
    <w:semiHidden/>
    <w:unhideWhenUsed/>
    <w:rsid w:val="00C42A6E"/>
  </w:style>
  <w:style w:type="numbering" w:customStyle="1" w:styleId="1121111111">
    <w:name w:val="リストなし112111111"/>
    <w:next w:val="NoList"/>
    <w:uiPriority w:val="99"/>
    <w:semiHidden/>
    <w:unhideWhenUsed/>
    <w:rsid w:val="00C42A6E"/>
  </w:style>
  <w:style w:type="numbering" w:customStyle="1" w:styleId="1121111112">
    <w:name w:val="无列表112111111"/>
    <w:next w:val="NoList"/>
    <w:semiHidden/>
    <w:rsid w:val="00C42A6E"/>
  </w:style>
  <w:style w:type="numbering" w:customStyle="1" w:styleId="NoList212111111">
    <w:name w:val="No List212111111"/>
    <w:next w:val="NoList"/>
    <w:semiHidden/>
    <w:rsid w:val="00C42A6E"/>
  </w:style>
  <w:style w:type="numbering" w:customStyle="1" w:styleId="NoList312111111">
    <w:name w:val="No List312111111"/>
    <w:next w:val="NoList"/>
    <w:uiPriority w:val="99"/>
    <w:semiHidden/>
    <w:rsid w:val="00C42A6E"/>
  </w:style>
  <w:style w:type="numbering" w:customStyle="1" w:styleId="NoList1112111111">
    <w:name w:val="No List1112111111"/>
    <w:next w:val="NoList"/>
    <w:uiPriority w:val="99"/>
    <w:semiHidden/>
    <w:unhideWhenUsed/>
    <w:rsid w:val="00C42A6E"/>
  </w:style>
  <w:style w:type="numbering" w:customStyle="1" w:styleId="122111111">
    <w:name w:val="無清單122111111"/>
    <w:next w:val="NoList"/>
    <w:uiPriority w:val="99"/>
    <w:semiHidden/>
    <w:unhideWhenUsed/>
    <w:rsid w:val="00C42A6E"/>
  </w:style>
  <w:style w:type="numbering" w:customStyle="1" w:styleId="1112111111">
    <w:name w:val="無清單1112111111"/>
    <w:next w:val="NoList"/>
    <w:uiPriority w:val="99"/>
    <w:semiHidden/>
    <w:unhideWhenUsed/>
    <w:rsid w:val="00C42A6E"/>
  </w:style>
  <w:style w:type="numbering" w:customStyle="1" w:styleId="12211110">
    <w:name w:val="无列表1221111"/>
    <w:next w:val="NoList"/>
    <w:semiHidden/>
    <w:rsid w:val="00C42A6E"/>
  </w:style>
  <w:style w:type="numbering" w:customStyle="1" w:styleId="NoList101">
    <w:name w:val="No List101"/>
    <w:next w:val="NoList"/>
    <w:uiPriority w:val="99"/>
    <w:semiHidden/>
    <w:unhideWhenUsed/>
    <w:rsid w:val="00C42A6E"/>
  </w:style>
  <w:style w:type="numbering" w:customStyle="1" w:styleId="NoList181">
    <w:name w:val="No List181"/>
    <w:next w:val="NoList"/>
    <w:uiPriority w:val="99"/>
    <w:semiHidden/>
    <w:unhideWhenUsed/>
    <w:rsid w:val="00C42A6E"/>
  </w:style>
  <w:style w:type="numbering" w:customStyle="1" w:styleId="1711">
    <w:name w:val="リストなし171"/>
    <w:next w:val="NoList"/>
    <w:uiPriority w:val="99"/>
    <w:semiHidden/>
    <w:unhideWhenUsed/>
    <w:rsid w:val="00C42A6E"/>
  </w:style>
  <w:style w:type="numbering" w:customStyle="1" w:styleId="1712">
    <w:name w:val="无列表171"/>
    <w:next w:val="NoList"/>
    <w:semiHidden/>
    <w:rsid w:val="00C42A6E"/>
  </w:style>
  <w:style w:type="numbering" w:customStyle="1" w:styleId="NoList271">
    <w:name w:val="No List271"/>
    <w:next w:val="NoList"/>
    <w:semiHidden/>
    <w:rsid w:val="00C42A6E"/>
  </w:style>
  <w:style w:type="numbering" w:customStyle="1" w:styleId="NoList371">
    <w:name w:val="No List371"/>
    <w:next w:val="NoList"/>
    <w:uiPriority w:val="99"/>
    <w:semiHidden/>
    <w:rsid w:val="00C42A6E"/>
  </w:style>
  <w:style w:type="numbering" w:customStyle="1" w:styleId="NoList1181">
    <w:name w:val="No List1181"/>
    <w:next w:val="NoList"/>
    <w:uiPriority w:val="99"/>
    <w:semiHidden/>
    <w:unhideWhenUsed/>
    <w:rsid w:val="00C42A6E"/>
  </w:style>
  <w:style w:type="numbering" w:customStyle="1" w:styleId="1810">
    <w:name w:val="無清單181"/>
    <w:next w:val="NoList"/>
    <w:uiPriority w:val="99"/>
    <w:semiHidden/>
    <w:unhideWhenUsed/>
    <w:rsid w:val="00C42A6E"/>
  </w:style>
  <w:style w:type="numbering" w:customStyle="1" w:styleId="11710">
    <w:name w:val="無清單1171"/>
    <w:next w:val="NoList"/>
    <w:uiPriority w:val="99"/>
    <w:semiHidden/>
    <w:unhideWhenUsed/>
    <w:rsid w:val="00C42A6E"/>
  </w:style>
  <w:style w:type="numbering" w:customStyle="1" w:styleId="NoList461">
    <w:name w:val="No List461"/>
    <w:next w:val="NoList"/>
    <w:uiPriority w:val="99"/>
    <w:semiHidden/>
    <w:unhideWhenUsed/>
    <w:rsid w:val="00C42A6E"/>
  </w:style>
  <w:style w:type="numbering" w:customStyle="1" w:styleId="NoList1271">
    <w:name w:val="No List1271"/>
    <w:next w:val="NoList"/>
    <w:uiPriority w:val="99"/>
    <w:semiHidden/>
    <w:unhideWhenUsed/>
    <w:rsid w:val="00C42A6E"/>
  </w:style>
  <w:style w:type="numbering" w:customStyle="1" w:styleId="11711">
    <w:name w:val="リストなし1171"/>
    <w:next w:val="NoList"/>
    <w:uiPriority w:val="99"/>
    <w:semiHidden/>
    <w:unhideWhenUsed/>
    <w:rsid w:val="00C42A6E"/>
  </w:style>
  <w:style w:type="numbering" w:customStyle="1" w:styleId="11712">
    <w:name w:val="无列表1171"/>
    <w:next w:val="NoList"/>
    <w:semiHidden/>
    <w:rsid w:val="00C42A6E"/>
  </w:style>
  <w:style w:type="numbering" w:customStyle="1" w:styleId="NoList2171">
    <w:name w:val="No List2171"/>
    <w:next w:val="NoList"/>
    <w:semiHidden/>
    <w:rsid w:val="00C42A6E"/>
  </w:style>
  <w:style w:type="numbering" w:customStyle="1" w:styleId="NoList3171">
    <w:name w:val="No List3171"/>
    <w:next w:val="NoList"/>
    <w:uiPriority w:val="99"/>
    <w:semiHidden/>
    <w:rsid w:val="00C42A6E"/>
  </w:style>
  <w:style w:type="numbering" w:customStyle="1" w:styleId="NoList11171">
    <w:name w:val="No List11171"/>
    <w:next w:val="NoList"/>
    <w:uiPriority w:val="99"/>
    <w:semiHidden/>
    <w:unhideWhenUsed/>
    <w:rsid w:val="00C42A6E"/>
  </w:style>
  <w:style w:type="numbering" w:customStyle="1" w:styleId="12710">
    <w:name w:val="無清單1271"/>
    <w:next w:val="NoList"/>
    <w:uiPriority w:val="99"/>
    <w:semiHidden/>
    <w:unhideWhenUsed/>
    <w:rsid w:val="00C42A6E"/>
  </w:style>
  <w:style w:type="numbering" w:customStyle="1" w:styleId="111710">
    <w:name w:val="無清單11171"/>
    <w:next w:val="NoList"/>
    <w:uiPriority w:val="99"/>
    <w:semiHidden/>
    <w:unhideWhenUsed/>
    <w:rsid w:val="00C42A6E"/>
  </w:style>
  <w:style w:type="numbering" w:customStyle="1" w:styleId="261">
    <w:name w:val="无列表261"/>
    <w:next w:val="NoList"/>
    <w:uiPriority w:val="99"/>
    <w:semiHidden/>
    <w:unhideWhenUsed/>
    <w:rsid w:val="00C42A6E"/>
  </w:style>
  <w:style w:type="numbering" w:customStyle="1" w:styleId="NoList12161">
    <w:name w:val="No List12161"/>
    <w:next w:val="NoList"/>
    <w:uiPriority w:val="99"/>
    <w:semiHidden/>
    <w:unhideWhenUsed/>
    <w:rsid w:val="00C42A6E"/>
  </w:style>
  <w:style w:type="numbering" w:customStyle="1" w:styleId="111611">
    <w:name w:val="リストなし11161"/>
    <w:next w:val="NoList"/>
    <w:uiPriority w:val="99"/>
    <w:semiHidden/>
    <w:unhideWhenUsed/>
    <w:rsid w:val="00C42A6E"/>
  </w:style>
  <w:style w:type="numbering" w:customStyle="1" w:styleId="111612">
    <w:name w:val="无列表11161"/>
    <w:next w:val="NoList"/>
    <w:semiHidden/>
    <w:rsid w:val="00C42A6E"/>
  </w:style>
  <w:style w:type="numbering" w:customStyle="1" w:styleId="NoList21161">
    <w:name w:val="No List21161"/>
    <w:next w:val="NoList"/>
    <w:semiHidden/>
    <w:rsid w:val="00C42A6E"/>
  </w:style>
  <w:style w:type="numbering" w:customStyle="1" w:styleId="NoList31161">
    <w:name w:val="No List31161"/>
    <w:next w:val="NoList"/>
    <w:uiPriority w:val="99"/>
    <w:semiHidden/>
    <w:rsid w:val="00C42A6E"/>
  </w:style>
  <w:style w:type="numbering" w:customStyle="1" w:styleId="NoList111161">
    <w:name w:val="No List111161"/>
    <w:next w:val="NoList"/>
    <w:uiPriority w:val="99"/>
    <w:semiHidden/>
    <w:unhideWhenUsed/>
    <w:rsid w:val="00C42A6E"/>
  </w:style>
  <w:style w:type="numbering" w:customStyle="1" w:styleId="12161">
    <w:name w:val="無清單12161"/>
    <w:next w:val="NoList"/>
    <w:uiPriority w:val="99"/>
    <w:semiHidden/>
    <w:unhideWhenUsed/>
    <w:rsid w:val="00C42A6E"/>
  </w:style>
  <w:style w:type="numbering" w:customStyle="1" w:styleId="111161">
    <w:name w:val="無清單111161"/>
    <w:next w:val="NoList"/>
    <w:uiPriority w:val="99"/>
    <w:semiHidden/>
    <w:unhideWhenUsed/>
    <w:rsid w:val="00C42A6E"/>
  </w:style>
  <w:style w:type="numbering" w:customStyle="1" w:styleId="NoList561">
    <w:name w:val="No List561"/>
    <w:next w:val="NoList"/>
    <w:uiPriority w:val="99"/>
    <w:semiHidden/>
    <w:unhideWhenUsed/>
    <w:rsid w:val="00C42A6E"/>
  </w:style>
  <w:style w:type="numbering" w:customStyle="1" w:styleId="NoList1361">
    <w:name w:val="No List1361"/>
    <w:next w:val="NoList"/>
    <w:uiPriority w:val="99"/>
    <w:semiHidden/>
    <w:unhideWhenUsed/>
    <w:rsid w:val="00C42A6E"/>
  </w:style>
  <w:style w:type="numbering" w:customStyle="1" w:styleId="12611">
    <w:name w:val="リストなし1261"/>
    <w:next w:val="NoList"/>
    <w:uiPriority w:val="99"/>
    <w:semiHidden/>
    <w:unhideWhenUsed/>
    <w:rsid w:val="00C42A6E"/>
  </w:style>
  <w:style w:type="numbering" w:customStyle="1" w:styleId="12612">
    <w:name w:val="无列表1261"/>
    <w:next w:val="NoList"/>
    <w:semiHidden/>
    <w:rsid w:val="00C42A6E"/>
  </w:style>
  <w:style w:type="numbering" w:customStyle="1" w:styleId="NoList2261">
    <w:name w:val="No List2261"/>
    <w:next w:val="NoList"/>
    <w:semiHidden/>
    <w:rsid w:val="00C42A6E"/>
  </w:style>
  <w:style w:type="numbering" w:customStyle="1" w:styleId="NoList3261">
    <w:name w:val="No List3261"/>
    <w:next w:val="NoList"/>
    <w:uiPriority w:val="99"/>
    <w:semiHidden/>
    <w:rsid w:val="00C42A6E"/>
  </w:style>
  <w:style w:type="numbering" w:customStyle="1" w:styleId="NoList11261">
    <w:name w:val="No List11261"/>
    <w:next w:val="NoList"/>
    <w:uiPriority w:val="99"/>
    <w:semiHidden/>
    <w:unhideWhenUsed/>
    <w:rsid w:val="00C42A6E"/>
  </w:style>
  <w:style w:type="numbering" w:customStyle="1" w:styleId="1361">
    <w:name w:val="無清單1361"/>
    <w:next w:val="NoList"/>
    <w:uiPriority w:val="99"/>
    <w:semiHidden/>
    <w:unhideWhenUsed/>
    <w:rsid w:val="00C42A6E"/>
  </w:style>
  <w:style w:type="numbering" w:customStyle="1" w:styleId="112610">
    <w:name w:val="無清單11261"/>
    <w:next w:val="NoList"/>
    <w:uiPriority w:val="99"/>
    <w:semiHidden/>
    <w:unhideWhenUsed/>
    <w:rsid w:val="00C42A6E"/>
  </w:style>
  <w:style w:type="numbering" w:customStyle="1" w:styleId="2161">
    <w:name w:val="无列表2161"/>
    <w:next w:val="NoList"/>
    <w:uiPriority w:val="99"/>
    <w:semiHidden/>
    <w:unhideWhenUsed/>
    <w:rsid w:val="00C42A6E"/>
  </w:style>
  <w:style w:type="numbering" w:customStyle="1" w:styleId="NoList12251">
    <w:name w:val="No List12251"/>
    <w:next w:val="NoList"/>
    <w:uiPriority w:val="99"/>
    <w:semiHidden/>
    <w:unhideWhenUsed/>
    <w:rsid w:val="00C42A6E"/>
  </w:style>
  <w:style w:type="numbering" w:customStyle="1" w:styleId="112511">
    <w:name w:val="リストなし11251"/>
    <w:next w:val="NoList"/>
    <w:uiPriority w:val="99"/>
    <w:semiHidden/>
    <w:unhideWhenUsed/>
    <w:rsid w:val="00C42A6E"/>
  </w:style>
  <w:style w:type="numbering" w:customStyle="1" w:styleId="112512">
    <w:name w:val="无列表11251"/>
    <w:next w:val="NoList"/>
    <w:semiHidden/>
    <w:rsid w:val="00C42A6E"/>
  </w:style>
  <w:style w:type="numbering" w:customStyle="1" w:styleId="NoList21251">
    <w:name w:val="No List21251"/>
    <w:next w:val="NoList"/>
    <w:semiHidden/>
    <w:rsid w:val="00C42A6E"/>
  </w:style>
  <w:style w:type="numbering" w:customStyle="1" w:styleId="NoList31251">
    <w:name w:val="No List31251"/>
    <w:next w:val="NoList"/>
    <w:uiPriority w:val="99"/>
    <w:semiHidden/>
    <w:rsid w:val="00C42A6E"/>
  </w:style>
  <w:style w:type="numbering" w:customStyle="1" w:styleId="NoList111261">
    <w:name w:val="No List111261"/>
    <w:next w:val="NoList"/>
    <w:uiPriority w:val="99"/>
    <w:semiHidden/>
    <w:unhideWhenUsed/>
    <w:rsid w:val="00C42A6E"/>
  </w:style>
  <w:style w:type="numbering" w:customStyle="1" w:styleId="122510">
    <w:name w:val="無清單12251"/>
    <w:next w:val="NoList"/>
    <w:uiPriority w:val="99"/>
    <w:semiHidden/>
    <w:unhideWhenUsed/>
    <w:rsid w:val="00C42A6E"/>
  </w:style>
  <w:style w:type="numbering" w:customStyle="1" w:styleId="111251">
    <w:name w:val="無清單111251"/>
    <w:next w:val="NoList"/>
    <w:uiPriority w:val="99"/>
    <w:semiHidden/>
    <w:unhideWhenUsed/>
    <w:rsid w:val="00C42A6E"/>
  </w:style>
  <w:style w:type="numbering" w:customStyle="1" w:styleId="NoList641">
    <w:name w:val="No List641"/>
    <w:next w:val="NoList"/>
    <w:uiPriority w:val="99"/>
    <w:semiHidden/>
    <w:unhideWhenUsed/>
    <w:rsid w:val="00C42A6E"/>
  </w:style>
  <w:style w:type="numbering" w:customStyle="1" w:styleId="NoList1441">
    <w:name w:val="No List1441"/>
    <w:next w:val="NoList"/>
    <w:uiPriority w:val="99"/>
    <w:semiHidden/>
    <w:unhideWhenUsed/>
    <w:rsid w:val="00C42A6E"/>
  </w:style>
  <w:style w:type="numbering" w:customStyle="1" w:styleId="13410">
    <w:name w:val="リストなし1341"/>
    <w:next w:val="NoList"/>
    <w:uiPriority w:val="99"/>
    <w:semiHidden/>
    <w:unhideWhenUsed/>
    <w:rsid w:val="00C42A6E"/>
  </w:style>
  <w:style w:type="numbering" w:customStyle="1" w:styleId="13412">
    <w:name w:val="无列表1341"/>
    <w:next w:val="NoList"/>
    <w:semiHidden/>
    <w:rsid w:val="00C42A6E"/>
  </w:style>
  <w:style w:type="numbering" w:customStyle="1" w:styleId="NoList2341">
    <w:name w:val="No List2341"/>
    <w:next w:val="NoList"/>
    <w:semiHidden/>
    <w:rsid w:val="00C42A6E"/>
  </w:style>
  <w:style w:type="numbering" w:customStyle="1" w:styleId="NoList3341">
    <w:name w:val="No List3341"/>
    <w:next w:val="NoList"/>
    <w:uiPriority w:val="99"/>
    <w:semiHidden/>
    <w:rsid w:val="00C42A6E"/>
  </w:style>
  <w:style w:type="numbering" w:customStyle="1" w:styleId="NoList11341">
    <w:name w:val="No List11341"/>
    <w:next w:val="NoList"/>
    <w:uiPriority w:val="99"/>
    <w:semiHidden/>
    <w:unhideWhenUsed/>
    <w:rsid w:val="00C42A6E"/>
  </w:style>
  <w:style w:type="numbering" w:customStyle="1" w:styleId="14410">
    <w:name w:val="無清單1441"/>
    <w:next w:val="NoList"/>
    <w:uiPriority w:val="99"/>
    <w:semiHidden/>
    <w:unhideWhenUsed/>
    <w:rsid w:val="00C42A6E"/>
  </w:style>
  <w:style w:type="numbering" w:customStyle="1" w:styleId="113410">
    <w:name w:val="無清單11341"/>
    <w:next w:val="NoList"/>
    <w:uiPriority w:val="99"/>
    <w:semiHidden/>
    <w:unhideWhenUsed/>
    <w:rsid w:val="00C42A6E"/>
  </w:style>
  <w:style w:type="numbering" w:customStyle="1" w:styleId="2241">
    <w:name w:val="无列表2241"/>
    <w:next w:val="NoList"/>
    <w:uiPriority w:val="99"/>
    <w:semiHidden/>
    <w:unhideWhenUsed/>
    <w:rsid w:val="00C42A6E"/>
  </w:style>
  <w:style w:type="numbering" w:customStyle="1" w:styleId="NoList12341">
    <w:name w:val="No List12341"/>
    <w:next w:val="NoList"/>
    <w:uiPriority w:val="99"/>
    <w:semiHidden/>
    <w:unhideWhenUsed/>
    <w:rsid w:val="00C42A6E"/>
  </w:style>
  <w:style w:type="numbering" w:customStyle="1" w:styleId="113411">
    <w:name w:val="リストなし11341"/>
    <w:next w:val="NoList"/>
    <w:uiPriority w:val="99"/>
    <w:semiHidden/>
    <w:unhideWhenUsed/>
    <w:rsid w:val="00C42A6E"/>
  </w:style>
  <w:style w:type="numbering" w:customStyle="1" w:styleId="113412">
    <w:name w:val="无列表11341"/>
    <w:next w:val="NoList"/>
    <w:semiHidden/>
    <w:rsid w:val="00C42A6E"/>
  </w:style>
  <w:style w:type="numbering" w:customStyle="1" w:styleId="NoList21341">
    <w:name w:val="No List21341"/>
    <w:next w:val="NoList"/>
    <w:semiHidden/>
    <w:rsid w:val="00C42A6E"/>
  </w:style>
  <w:style w:type="numbering" w:customStyle="1" w:styleId="NoList31341">
    <w:name w:val="No List31341"/>
    <w:next w:val="NoList"/>
    <w:uiPriority w:val="99"/>
    <w:semiHidden/>
    <w:rsid w:val="00C42A6E"/>
  </w:style>
  <w:style w:type="numbering" w:customStyle="1" w:styleId="NoList111341">
    <w:name w:val="No List111341"/>
    <w:next w:val="NoList"/>
    <w:uiPriority w:val="99"/>
    <w:semiHidden/>
    <w:unhideWhenUsed/>
    <w:rsid w:val="00C42A6E"/>
  </w:style>
  <w:style w:type="numbering" w:customStyle="1" w:styleId="123410">
    <w:name w:val="無清單12341"/>
    <w:next w:val="NoList"/>
    <w:uiPriority w:val="99"/>
    <w:semiHidden/>
    <w:unhideWhenUsed/>
    <w:rsid w:val="00C42A6E"/>
  </w:style>
  <w:style w:type="numbering" w:customStyle="1" w:styleId="1113410">
    <w:name w:val="無清單111341"/>
    <w:next w:val="NoList"/>
    <w:uiPriority w:val="99"/>
    <w:semiHidden/>
    <w:unhideWhenUsed/>
    <w:rsid w:val="00C42A6E"/>
  </w:style>
  <w:style w:type="numbering" w:customStyle="1" w:styleId="NoList4141">
    <w:name w:val="No List4141"/>
    <w:next w:val="NoList"/>
    <w:uiPriority w:val="99"/>
    <w:semiHidden/>
    <w:unhideWhenUsed/>
    <w:rsid w:val="00C42A6E"/>
  </w:style>
  <w:style w:type="numbering" w:customStyle="1" w:styleId="NoList121141">
    <w:name w:val="No List121141"/>
    <w:next w:val="NoList"/>
    <w:uiPriority w:val="99"/>
    <w:semiHidden/>
    <w:unhideWhenUsed/>
    <w:rsid w:val="00C42A6E"/>
  </w:style>
  <w:style w:type="numbering" w:customStyle="1" w:styleId="1111412">
    <w:name w:val="リストなし111141"/>
    <w:next w:val="NoList"/>
    <w:uiPriority w:val="99"/>
    <w:semiHidden/>
    <w:unhideWhenUsed/>
    <w:rsid w:val="00C42A6E"/>
  </w:style>
  <w:style w:type="numbering" w:customStyle="1" w:styleId="1111413">
    <w:name w:val="无列表111141"/>
    <w:next w:val="NoList"/>
    <w:semiHidden/>
    <w:rsid w:val="00C42A6E"/>
  </w:style>
  <w:style w:type="numbering" w:customStyle="1" w:styleId="NoList211141">
    <w:name w:val="No List211141"/>
    <w:next w:val="NoList"/>
    <w:semiHidden/>
    <w:rsid w:val="00C42A6E"/>
  </w:style>
  <w:style w:type="numbering" w:customStyle="1" w:styleId="NoList311141">
    <w:name w:val="No List311141"/>
    <w:next w:val="NoList"/>
    <w:uiPriority w:val="99"/>
    <w:semiHidden/>
    <w:rsid w:val="00C42A6E"/>
  </w:style>
  <w:style w:type="numbering" w:customStyle="1" w:styleId="NoList1111141">
    <w:name w:val="No List1111141"/>
    <w:next w:val="NoList"/>
    <w:uiPriority w:val="99"/>
    <w:semiHidden/>
    <w:unhideWhenUsed/>
    <w:rsid w:val="00C42A6E"/>
  </w:style>
  <w:style w:type="numbering" w:customStyle="1" w:styleId="1211410">
    <w:name w:val="無清單121141"/>
    <w:next w:val="NoList"/>
    <w:uiPriority w:val="99"/>
    <w:semiHidden/>
    <w:unhideWhenUsed/>
    <w:rsid w:val="00C42A6E"/>
  </w:style>
  <w:style w:type="numbering" w:customStyle="1" w:styleId="11111410">
    <w:name w:val="無清單1111141"/>
    <w:next w:val="NoList"/>
    <w:uiPriority w:val="99"/>
    <w:semiHidden/>
    <w:unhideWhenUsed/>
    <w:rsid w:val="00C42A6E"/>
  </w:style>
  <w:style w:type="numbering" w:customStyle="1" w:styleId="NoList5141">
    <w:name w:val="No List5141"/>
    <w:next w:val="NoList"/>
    <w:uiPriority w:val="99"/>
    <w:semiHidden/>
    <w:unhideWhenUsed/>
    <w:rsid w:val="00C42A6E"/>
  </w:style>
  <w:style w:type="numbering" w:customStyle="1" w:styleId="NoList13141">
    <w:name w:val="No List13141"/>
    <w:next w:val="NoList"/>
    <w:uiPriority w:val="99"/>
    <w:semiHidden/>
    <w:unhideWhenUsed/>
    <w:rsid w:val="00C42A6E"/>
  </w:style>
  <w:style w:type="numbering" w:customStyle="1" w:styleId="121410">
    <w:name w:val="リストなし12141"/>
    <w:next w:val="NoList"/>
    <w:uiPriority w:val="99"/>
    <w:semiHidden/>
    <w:unhideWhenUsed/>
    <w:rsid w:val="00C42A6E"/>
  </w:style>
  <w:style w:type="numbering" w:customStyle="1" w:styleId="121412">
    <w:name w:val="无列表12141"/>
    <w:next w:val="NoList"/>
    <w:semiHidden/>
    <w:rsid w:val="00C42A6E"/>
  </w:style>
  <w:style w:type="numbering" w:customStyle="1" w:styleId="NoList22141">
    <w:name w:val="No List22141"/>
    <w:next w:val="NoList"/>
    <w:semiHidden/>
    <w:rsid w:val="00C42A6E"/>
  </w:style>
  <w:style w:type="numbering" w:customStyle="1" w:styleId="NoList32141">
    <w:name w:val="No List32141"/>
    <w:next w:val="NoList"/>
    <w:uiPriority w:val="99"/>
    <w:semiHidden/>
    <w:rsid w:val="00C42A6E"/>
  </w:style>
  <w:style w:type="numbering" w:customStyle="1" w:styleId="NoList112141">
    <w:name w:val="No List112141"/>
    <w:next w:val="NoList"/>
    <w:uiPriority w:val="99"/>
    <w:semiHidden/>
    <w:unhideWhenUsed/>
    <w:rsid w:val="00C42A6E"/>
  </w:style>
  <w:style w:type="numbering" w:customStyle="1" w:styleId="131410">
    <w:name w:val="無清單13141"/>
    <w:next w:val="NoList"/>
    <w:uiPriority w:val="99"/>
    <w:semiHidden/>
    <w:unhideWhenUsed/>
    <w:rsid w:val="00C42A6E"/>
  </w:style>
  <w:style w:type="numbering" w:customStyle="1" w:styleId="1121410">
    <w:name w:val="無清單112141"/>
    <w:next w:val="NoList"/>
    <w:uiPriority w:val="99"/>
    <w:semiHidden/>
    <w:unhideWhenUsed/>
    <w:rsid w:val="00C42A6E"/>
  </w:style>
  <w:style w:type="numbering" w:customStyle="1" w:styleId="21141">
    <w:name w:val="无列表21141"/>
    <w:next w:val="NoList"/>
    <w:uiPriority w:val="99"/>
    <w:semiHidden/>
    <w:unhideWhenUsed/>
    <w:rsid w:val="00C42A6E"/>
  </w:style>
  <w:style w:type="numbering" w:customStyle="1" w:styleId="NoList122141">
    <w:name w:val="No List122141"/>
    <w:next w:val="NoList"/>
    <w:uiPriority w:val="99"/>
    <w:semiHidden/>
    <w:unhideWhenUsed/>
    <w:rsid w:val="00C42A6E"/>
  </w:style>
  <w:style w:type="numbering" w:customStyle="1" w:styleId="1121411">
    <w:name w:val="リストなし112141"/>
    <w:next w:val="NoList"/>
    <w:uiPriority w:val="99"/>
    <w:semiHidden/>
    <w:unhideWhenUsed/>
    <w:rsid w:val="00C42A6E"/>
  </w:style>
  <w:style w:type="numbering" w:customStyle="1" w:styleId="1121412">
    <w:name w:val="无列表112141"/>
    <w:next w:val="NoList"/>
    <w:semiHidden/>
    <w:rsid w:val="00C42A6E"/>
  </w:style>
  <w:style w:type="numbering" w:customStyle="1" w:styleId="NoList212141">
    <w:name w:val="No List212141"/>
    <w:next w:val="NoList"/>
    <w:semiHidden/>
    <w:rsid w:val="00C42A6E"/>
  </w:style>
  <w:style w:type="numbering" w:customStyle="1" w:styleId="NoList312141">
    <w:name w:val="No List312141"/>
    <w:next w:val="NoList"/>
    <w:uiPriority w:val="99"/>
    <w:semiHidden/>
    <w:rsid w:val="00C42A6E"/>
  </w:style>
  <w:style w:type="numbering" w:customStyle="1" w:styleId="NoList1112141">
    <w:name w:val="No List1112141"/>
    <w:next w:val="NoList"/>
    <w:uiPriority w:val="99"/>
    <w:semiHidden/>
    <w:unhideWhenUsed/>
    <w:rsid w:val="00C42A6E"/>
  </w:style>
  <w:style w:type="numbering" w:customStyle="1" w:styleId="122141">
    <w:name w:val="無清單122141"/>
    <w:next w:val="NoList"/>
    <w:uiPriority w:val="99"/>
    <w:semiHidden/>
    <w:unhideWhenUsed/>
    <w:rsid w:val="00C42A6E"/>
  </w:style>
  <w:style w:type="numbering" w:customStyle="1" w:styleId="1112141">
    <w:name w:val="無清單1112141"/>
    <w:next w:val="NoList"/>
    <w:uiPriority w:val="99"/>
    <w:semiHidden/>
    <w:unhideWhenUsed/>
    <w:rsid w:val="00C42A6E"/>
  </w:style>
  <w:style w:type="numbering" w:customStyle="1" w:styleId="3410">
    <w:name w:val="无列表341"/>
    <w:next w:val="NoList"/>
    <w:uiPriority w:val="99"/>
    <w:semiHidden/>
    <w:unhideWhenUsed/>
    <w:rsid w:val="00C42A6E"/>
  </w:style>
  <w:style w:type="numbering" w:customStyle="1" w:styleId="131411">
    <w:name w:val="无列表13141"/>
    <w:next w:val="NoList"/>
    <w:semiHidden/>
    <w:rsid w:val="00C42A6E"/>
  </w:style>
  <w:style w:type="numbering" w:customStyle="1" w:styleId="NoList113131">
    <w:name w:val="No List113131"/>
    <w:next w:val="NoList"/>
    <w:uiPriority w:val="99"/>
    <w:semiHidden/>
    <w:unhideWhenUsed/>
    <w:rsid w:val="00C42A6E"/>
  </w:style>
  <w:style w:type="numbering" w:customStyle="1" w:styleId="NoList41141">
    <w:name w:val="No List41141"/>
    <w:next w:val="NoList"/>
    <w:uiPriority w:val="99"/>
    <w:semiHidden/>
    <w:unhideWhenUsed/>
    <w:rsid w:val="00C42A6E"/>
  </w:style>
  <w:style w:type="numbering" w:customStyle="1" w:styleId="22141">
    <w:name w:val="无列表22141"/>
    <w:next w:val="NoList"/>
    <w:uiPriority w:val="99"/>
    <w:semiHidden/>
    <w:unhideWhenUsed/>
    <w:rsid w:val="00C42A6E"/>
  </w:style>
  <w:style w:type="numbering" w:customStyle="1" w:styleId="NoList1211141">
    <w:name w:val="No List1211141"/>
    <w:next w:val="NoList"/>
    <w:uiPriority w:val="99"/>
    <w:semiHidden/>
    <w:unhideWhenUsed/>
    <w:rsid w:val="00C42A6E"/>
  </w:style>
  <w:style w:type="numbering" w:customStyle="1" w:styleId="11111411">
    <w:name w:val="リストなし1111141"/>
    <w:next w:val="NoList"/>
    <w:uiPriority w:val="99"/>
    <w:semiHidden/>
    <w:unhideWhenUsed/>
    <w:rsid w:val="00C42A6E"/>
  </w:style>
  <w:style w:type="numbering" w:customStyle="1" w:styleId="11111412">
    <w:name w:val="无列表1111141"/>
    <w:next w:val="NoList"/>
    <w:semiHidden/>
    <w:rsid w:val="00C42A6E"/>
  </w:style>
  <w:style w:type="numbering" w:customStyle="1" w:styleId="NoList2111141">
    <w:name w:val="No List2111141"/>
    <w:next w:val="NoList"/>
    <w:semiHidden/>
    <w:rsid w:val="00C42A6E"/>
  </w:style>
  <w:style w:type="numbering" w:customStyle="1" w:styleId="NoList3111141">
    <w:name w:val="No List3111141"/>
    <w:next w:val="NoList"/>
    <w:uiPriority w:val="99"/>
    <w:semiHidden/>
    <w:rsid w:val="00C42A6E"/>
  </w:style>
  <w:style w:type="numbering" w:customStyle="1" w:styleId="NoList11111141">
    <w:name w:val="No List11111141"/>
    <w:next w:val="NoList"/>
    <w:uiPriority w:val="99"/>
    <w:semiHidden/>
    <w:unhideWhenUsed/>
    <w:rsid w:val="00C42A6E"/>
  </w:style>
  <w:style w:type="numbering" w:customStyle="1" w:styleId="1211141">
    <w:name w:val="無清單1211141"/>
    <w:next w:val="NoList"/>
    <w:uiPriority w:val="99"/>
    <w:semiHidden/>
    <w:unhideWhenUsed/>
    <w:rsid w:val="00C42A6E"/>
  </w:style>
  <w:style w:type="numbering" w:customStyle="1" w:styleId="111111410">
    <w:name w:val="無清單11111141"/>
    <w:next w:val="NoList"/>
    <w:uiPriority w:val="99"/>
    <w:semiHidden/>
    <w:unhideWhenUsed/>
    <w:rsid w:val="00C42A6E"/>
  </w:style>
  <w:style w:type="numbering" w:customStyle="1" w:styleId="NoList131141">
    <w:name w:val="No List131141"/>
    <w:next w:val="NoList"/>
    <w:uiPriority w:val="99"/>
    <w:semiHidden/>
    <w:unhideWhenUsed/>
    <w:rsid w:val="00C42A6E"/>
  </w:style>
  <w:style w:type="numbering" w:customStyle="1" w:styleId="1211411">
    <w:name w:val="リストなし121141"/>
    <w:next w:val="NoList"/>
    <w:uiPriority w:val="99"/>
    <w:semiHidden/>
    <w:unhideWhenUsed/>
    <w:rsid w:val="00C42A6E"/>
  </w:style>
  <w:style w:type="numbering" w:customStyle="1" w:styleId="1211412">
    <w:name w:val="无列表121141"/>
    <w:next w:val="NoList"/>
    <w:semiHidden/>
    <w:rsid w:val="00C42A6E"/>
  </w:style>
  <w:style w:type="numbering" w:customStyle="1" w:styleId="NoList221141">
    <w:name w:val="No List221141"/>
    <w:next w:val="NoList"/>
    <w:semiHidden/>
    <w:rsid w:val="00C42A6E"/>
  </w:style>
  <w:style w:type="numbering" w:customStyle="1" w:styleId="NoList321141">
    <w:name w:val="No List321141"/>
    <w:next w:val="NoList"/>
    <w:uiPriority w:val="99"/>
    <w:semiHidden/>
    <w:rsid w:val="00C42A6E"/>
  </w:style>
  <w:style w:type="numbering" w:customStyle="1" w:styleId="NoList1121141">
    <w:name w:val="No List1121141"/>
    <w:next w:val="NoList"/>
    <w:uiPriority w:val="99"/>
    <w:semiHidden/>
    <w:unhideWhenUsed/>
    <w:rsid w:val="00C42A6E"/>
  </w:style>
  <w:style w:type="numbering" w:customStyle="1" w:styleId="131141">
    <w:name w:val="無清單131141"/>
    <w:next w:val="NoList"/>
    <w:uiPriority w:val="99"/>
    <w:semiHidden/>
    <w:unhideWhenUsed/>
    <w:rsid w:val="00C42A6E"/>
  </w:style>
  <w:style w:type="numbering" w:customStyle="1" w:styleId="11211410">
    <w:name w:val="無清單1121141"/>
    <w:next w:val="NoList"/>
    <w:uiPriority w:val="99"/>
    <w:semiHidden/>
    <w:unhideWhenUsed/>
    <w:rsid w:val="00C42A6E"/>
  </w:style>
  <w:style w:type="numbering" w:customStyle="1" w:styleId="211141">
    <w:name w:val="无列表211141"/>
    <w:next w:val="NoList"/>
    <w:uiPriority w:val="99"/>
    <w:semiHidden/>
    <w:unhideWhenUsed/>
    <w:rsid w:val="00C42A6E"/>
  </w:style>
  <w:style w:type="numbering" w:customStyle="1" w:styleId="NoList1221141">
    <w:name w:val="No List1221141"/>
    <w:next w:val="NoList"/>
    <w:uiPriority w:val="99"/>
    <w:semiHidden/>
    <w:unhideWhenUsed/>
    <w:rsid w:val="00C42A6E"/>
  </w:style>
  <w:style w:type="numbering" w:customStyle="1" w:styleId="11211411">
    <w:name w:val="リストなし1121141"/>
    <w:next w:val="NoList"/>
    <w:uiPriority w:val="99"/>
    <w:semiHidden/>
    <w:unhideWhenUsed/>
    <w:rsid w:val="00C42A6E"/>
  </w:style>
  <w:style w:type="numbering" w:customStyle="1" w:styleId="11211412">
    <w:name w:val="无列表1121141"/>
    <w:next w:val="NoList"/>
    <w:semiHidden/>
    <w:rsid w:val="00C42A6E"/>
  </w:style>
  <w:style w:type="numbering" w:customStyle="1" w:styleId="NoList2121141">
    <w:name w:val="No List2121141"/>
    <w:next w:val="NoList"/>
    <w:semiHidden/>
    <w:rsid w:val="00C42A6E"/>
  </w:style>
  <w:style w:type="numbering" w:customStyle="1" w:styleId="NoList3121141">
    <w:name w:val="No List3121141"/>
    <w:next w:val="NoList"/>
    <w:uiPriority w:val="99"/>
    <w:semiHidden/>
    <w:rsid w:val="00C42A6E"/>
  </w:style>
  <w:style w:type="numbering" w:customStyle="1" w:styleId="NoList11121141">
    <w:name w:val="No List11121141"/>
    <w:next w:val="NoList"/>
    <w:uiPriority w:val="99"/>
    <w:semiHidden/>
    <w:unhideWhenUsed/>
    <w:rsid w:val="00C42A6E"/>
  </w:style>
  <w:style w:type="numbering" w:customStyle="1" w:styleId="1221141">
    <w:name w:val="無清單1221141"/>
    <w:next w:val="NoList"/>
    <w:uiPriority w:val="99"/>
    <w:semiHidden/>
    <w:unhideWhenUsed/>
    <w:rsid w:val="00C42A6E"/>
  </w:style>
  <w:style w:type="numbering" w:customStyle="1" w:styleId="11121141">
    <w:name w:val="無清單11121141"/>
    <w:next w:val="NoList"/>
    <w:uiPriority w:val="99"/>
    <w:semiHidden/>
    <w:unhideWhenUsed/>
    <w:rsid w:val="00C42A6E"/>
  </w:style>
  <w:style w:type="numbering" w:customStyle="1" w:styleId="NoList51131">
    <w:name w:val="No List51131"/>
    <w:next w:val="NoList"/>
    <w:uiPriority w:val="99"/>
    <w:semiHidden/>
    <w:unhideWhenUsed/>
    <w:rsid w:val="00C42A6E"/>
  </w:style>
  <w:style w:type="numbering" w:customStyle="1" w:styleId="NoList6131">
    <w:name w:val="No List6131"/>
    <w:next w:val="NoList"/>
    <w:uiPriority w:val="99"/>
    <w:semiHidden/>
    <w:unhideWhenUsed/>
    <w:rsid w:val="00C42A6E"/>
  </w:style>
  <w:style w:type="numbering" w:customStyle="1" w:styleId="NoList14131">
    <w:name w:val="No List14131"/>
    <w:next w:val="NoList"/>
    <w:uiPriority w:val="99"/>
    <w:semiHidden/>
    <w:unhideWhenUsed/>
    <w:rsid w:val="00C42A6E"/>
  </w:style>
  <w:style w:type="numbering" w:customStyle="1" w:styleId="131312">
    <w:name w:val="リストなし13131"/>
    <w:next w:val="NoList"/>
    <w:uiPriority w:val="99"/>
    <w:semiHidden/>
    <w:unhideWhenUsed/>
    <w:rsid w:val="00C42A6E"/>
  </w:style>
  <w:style w:type="numbering" w:customStyle="1" w:styleId="NoList23131">
    <w:name w:val="No List23131"/>
    <w:next w:val="NoList"/>
    <w:semiHidden/>
    <w:rsid w:val="00C42A6E"/>
  </w:style>
  <w:style w:type="numbering" w:customStyle="1" w:styleId="NoList33131">
    <w:name w:val="No List33131"/>
    <w:next w:val="NoList"/>
    <w:uiPriority w:val="99"/>
    <w:semiHidden/>
    <w:rsid w:val="00C42A6E"/>
  </w:style>
  <w:style w:type="numbering" w:customStyle="1" w:styleId="NoList11431">
    <w:name w:val="No List11431"/>
    <w:next w:val="NoList"/>
    <w:uiPriority w:val="99"/>
    <w:semiHidden/>
    <w:unhideWhenUsed/>
    <w:rsid w:val="00C42A6E"/>
  </w:style>
  <w:style w:type="numbering" w:customStyle="1" w:styleId="14131">
    <w:name w:val="無清單14131"/>
    <w:next w:val="NoList"/>
    <w:uiPriority w:val="99"/>
    <w:semiHidden/>
    <w:unhideWhenUsed/>
    <w:rsid w:val="00C42A6E"/>
  </w:style>
  <w:style w:type="numbering" w:customStyle="1" w:styleId="1131310">
    <w:name w:val="無清單113131"/>
    <w:next w:val="NoList"/>
    <w:uiPriority w:val="99"/>
    <w:semiHidden/>
    <w:unhideWhenUsed/>
    <w:rsid w:val="00C42A6E"/>
  </w:style>
  <w:style w:type="numbering" w:customStyle="1" w:styleId="NoList4231">
    <w:name w:val="No List4231"/>
    <w:next w:val="NoList"/>
    <w:uiPriority w:val="99"/>
    <w:semiHidden/>
    <w:unhideWhenUsed/>
    <w:rsid w:val="00C42A6E"/>
  </w:style>
  <w:style w:type="numbering" w:customStyle="1" w:styleId="NoList123131">
    <w:name w:val="No List123131"/>
    <w:next w:val="NoList"/>
    <w:uiPriority w:val="99"/>
    <w:semiHidden/>
    <w:unhideWhenUsed/>
    <w:rsid w:val="00C42A6E"/>
  </w:style>
  <w:style w:type="numbering" w:customStyle="1" w:styleId="1131311">
    <w:name w:val="リストなし113131"/>
    <w:next w:val="NoList"/>
    <w:uiPriority w:val="99"/>
    <w:semiHidden/>
    <w:unhideWhenUsed/>
    <w:rsid w:val="00C42A6E"/>
  </w:style>
  <w:style w:type="numbering" w:customStyle="1" w:styleId="1131312">
    <w:name w:val="无列表113131"/>
    <w:next w:val="NoList"/>
    <w:semiHidden/>
    <w:rsid w:val="00C42A6E"/>
  </w:style>
  <w:style w:type="numbering" w:customStyle="1" w:styleId="NoList213131">
    <w:name w:val="No List213131"/>
    <w:next w:val="NoList"/>
    <w:semiHidden/>
    <w:rsid w:val="00C42A6E"/>
  </w:style>
  <w:style w:type="numbering" w:customStyle="1" w:styleId="NoList313131">
    <w:name w:val="No List313131"/>
    <w:next w:val="NoList"/>
    <w:uiPriority w:val="99"/>
    <w:semiHidden/>
    <w:rsid w:val="00C42A6E"/>
  </w:style>
  <w:style w:type="numbering" w:customStyle="1" w:styleId="NoList1113131">
    <w:name w:val="No List1113131"/>
    <w:next w:val="NoList"/>
    <w:uiPriority w:val="99"/>
    <w:semiHidden/>
    <w:unhideWhenUsed/>
    <w:rsid w:val="00C42A6E"/>
  </w:style>
  <w:style w:type="numbering" w:customStyle="1" w:styleId="123131">
    <w:name w:val="無清單123131"/>
    <w:next w:val="NoList"/>
    <w:uiPriority w:val="99"/>
    <w:semiHidden/>
    <w:unhideWhenUsed/>
    <w:rsid w:val="00C42A6E"/>
  </w:style>
  <w:style w:type="numbering" w:customStyle="1" w:styleId="1113131">
    <w:name w:val="無清單1113131"/>
    <w:next w:val="NoList"/>
    <w:uiPriority w:val="99"/>
    <w:semiHidden/>
    <w:unhideWhenUsed/>
    <w:rsid w:val="00C42A6E"/>
  </w:style>
  <w:style w:type="numbering" w:customStyle="1" w:styleId="NoList121231">
    <w:name w:val="No List121231"/>
    <w:next w:val="NoList"/>
    <w:uiPriority w:val="99"/>
    <w:semiHidden/>
    <w:unhideWhenUsed/>
    <w:rsid w:val="00C42A6E"/>
  </w:style>
  <w:style w:type="numbering" w:customStyle="1" w:styleId="1112312">
    <w:name w:val="リストなし111231"/>
    <w:next w:val="NoList"/>
    <w:uiPriority w:val="99"/>
    <w:semiHidden/>
    <w:unhideWhenUsed/>
    <w:rsid w:val="00C42A6E"/>
  </w:style>
  <w:style w:type="numbering" w:customStyle="1" w:styleId="1112313">
    <w:name w:val="无列表111231"/>
    <w:next w:val="NoList"/>
    <w:semiHidden/>
    <w:rsid w:val="00C42A6E"/>
  </w:style>
  <w:style w:type="numbering" w:customStyle="1" w:styleId="NoList211231">
    <w:name w:val="No List211231"/>
    <w:next w:val="NoList"/>
    <w:semiHidden/>
    <w:rsid w:val="00C42A6E"/>
  </w:style>
  <w:style w:type="numbering" w:customStyle="1" w:styleId="NoList311231">
    <w:name w:val="No List311231"/>
    <w:next w:val="NoList"/>
    <w:uiPriority w:val="99"/>
    <w:semiHidden/>
    <w:rsid w:val="00C42A6E"/>
  </w:style>
  <w:style w:type="numbering" w:customStyle="1" w:styleId="NoList1111231">
    <w:name w:val="No List1111231"/>
    <w:next w:val="NoList"/>
    <w:uiPriority w:val="99"/>
    <w:semiHidden/>
    <w:unhideWhenUsed/>
    <w:rsid w:val="00C42A6E"/>
  </w:style>
  <w:style w:type="numbering" w:customStyle="1" w:styleId="1212310">
    <w:name w:val="無清單121231"/>
    <w:next w:val="NoList"/>
    <w:uiPriority w:val="99"/>
    <w:semiHidden/>
    <w:unhideWhenUsed/>
    <w:rsid w:val="00C42A6E"/>
  </w:style>
  <w:style w:type="numbering" w:customStyle="1" w:styleId="11112310">
    <w:name w:val="無清單1111231"/>
    <w:next w:val="NoList"/>
    <w:uiPriority w:val="99"/>
    <w:semiHidden/>
    <w:unhideWhenUsed/>
    <w:rsid w:val="00C42A6E"/>
  </w:style>
  <w:style w:type="numbering" w:customStyle="1" w:styleId="NoList5231">
    <w:name w:val="No List5231"/>
    <w:next w:val="NoList"/>
    <w:uiPriority w:val="99"/>
    <w:semiHidden/>
    <w:unhideWhenUsed/>
    <w:rsid w:val="00C42A6E"/>
  </w:style>
  <w:style w:type="numbering" w:customStyle="1" w:styleId="NoList13231">
    <w:name w:val="No List13231"/>
    <w:next w:val="NoList"/>
    <w:uiPriority w:val="99"/>
    <w:semiHidden/>
    <w:unhideWhenUsed/>
    <w:rsid w:val="00C42A6E"/>
  </w:style>
  <w:style w:type="numbering" w:customStyle="1" w:styleId="122312">
    <w:name w:val="リストなし12231"/>
    <w:next w:val="NoList"/>
    <w:uiPriority w:val="99"/>
    <w:semiHidden/>
    <w:unhideWhenUsed/>
    <w:rsid w:val="00C42A6E"/>
  </w:style>
  <w:style w:type="numbering" w:customStyle="1" w:styleId="122411">
    <w:name w:val="无列表12241"/>
    <w:next w:val="NoList"/>
    <w:semiHidden/>
    <w:rsid w:val="00C42A6E"/>
  </w:style>
  <w:style w:type="numbering" w:customStyle="1" w:styleId="NoList22231">
    <w:name w:val="No List22231"/>
    <w:next w:val="NoList"/>
    <w:semiHidden/>
    <w:rsid w:val="00C42A6E"/>
  </w:style>
  <w:style w:type="numbering" w:customStyle="1" w:styleId="NoList32231">
    <w:name w:val="No List32231"/>
    <w:next w:val="NoList"/>
    <w:uiPriority w:val="99"/>
    <w:semiHidden/>
    <w:rsid w:val="00C42A6E"/>
  </w:style>
  <w:style w:type="numbering" w:customStyle="1" w:styleId="NoList112231">
    <w:name w:val="No List112231"/>
    <w:next w:val="NoList"/>
    <w:uiPriority w:val="99"/>
    <w:semiHidden/>
    <w:unhideWhenUsed/>
    <w:rsid w:val="00C42A6E"/>
  </w:style>
  <w:style w:type="numbering" w:customStyle="1" w:styleId="132310">
    <w:name w:val="無清單13231"/>
    <w:next w:val="NoList"/>
    <w:uiPriority w:val="99"/>
    <w:semiHidden/>
    <w:unhideWhenUsed/>
    <w:rsid w:val="00C42A6E"/>
  </w:style>
  <w:style w:type="numbering" w:customStyle="1" w:styleId="1122310">
    <w:name w:val="無清單112231"/>
    <w:next w:val="NoList"/>
    <w:uiPriority w:val="99"/>
    <w:semiHidden/>
    <w:unhideWhenUsed/>
    <w:rsid w:val="00C42A6E"/>
  </w:style>
  <w:style w:type="numbering" w:customStyle="1" w:styleId="21231">
    <w:name w:val="无列表21231"/>
    <w:next w:val="NoList"/>
    <w:uiPriority w:val="99"/>
    <w:semiHidden/>
    <w:unhideWhenUsed/>
    <w:rsid w:val="00C42A6E"/>
  </w:style>
  <w:style w:type="numbering" w:customStyle="1" w:styleId="NoList1112231">
    <w:name w:val="No List1112231"/>
    <w:next w:val="NoList"/>
    <w:uiPriority w:val="99"/>
    <w:semiHidden/>
    <w:unhideWhenUsed/>
    <w:rsid w:val="00C42A6E"/>
  </w:style>
  <w:style w:type="numbering" w:customStyle="1" w:styleId="NoList731">
    <w:name w:val="No List731"/>
    <w:next w:val="NoList"/>
    <w:uiPriority w:val="99"/>
    <w:semiHidden/>
    <w:unhideWhenUsed/>
    <w:rsid w:val="00C42A6E"/>
  </w:style>
  <w:style w:type="numbering" w:customStyle="1" w:styleId="NoList1531">
    <w:name w:val="No List1531"/>
    <w:next w:val="NoList"/>
    <w:uiPriority w:val="99"/>
    <w:semiHidden/>
    <w:unhideWhenUsed/>
    <w:rsid w:val="00C42A6E"/>
  </w:style>
  <w:style w:type="numbering" w:customStyle="1" w:styleId="14311">
    <w:name w:val="リストなし1431"/>
    <w:next w:val="NoList"/>
    <w:uiPriority w:val="99"/>
    <w:semiHidden/>
    <w:unhideWhenUsed/>
    <w:rsid w:val="00C42A6E"/>
  </w:style>
  <w:style w:type="numbering" w:customStyle="1" w:styleId="14312">
    <w:name w:val="无列表1431"/>
    <w:next w:val="NoList"/>
    <w:semiHidden/>
    <w:rsid w:val="00C42A6E"/>
  </w:style>
  <w:style w:type="numbering" w:customStyle="1" w:styleId="NoList2431">
    <w:name w:val="No List2431"/>
    <w:next w:val="NoList"/>
    <w:semiHidden/>
    <w:rsid w:val="00C42A6E"/>
  </w:style>
  <w:style w:type="numbering" w:customStyle="1" w:styleId="NoList3431">
    <w:name w:val="No List3431"/>
    <w:next w:val="NoList"/>
    <w:uiPriority w:val="99"/>
    <w:semiHidden/>
    <w:rsid w:val="00C42A6E"/>
  </w:style>
  <w:style w:type="numbering" w:customStyle="1" w:styleId="NoList11531">
    <w:name w:val="No List11531"/>
    <w:next w:val="NoList"/>
    <w:uiPriority w:val="99"/>
    <w:semiHidden/>
    <w:unhideWhenUsed/>
    <w:rsid w:val="00C42A6E"/>
  </w:style>
  <w:style w:type="numbering" w:customStyle="1" w:styleId="15310">
    <w:name w:val="無清單1531"/>
    <w:next w:val="NoList"/>
    <w:uiPriority w:val="99"/>
    <w:semiHidden/>
    <w:unhideWhenUsed/>
    <w:rsid w:val="00C42A6E"/>
  </w:style>
  <w:style w:type="numbering" w:customStyle="1" w:styleId="114310">
    <w:name w:val="無清單11431"/>
    <w:next w:val="NoList"/>
    <w:uiPriority w:val="99"/>
    <w:semiHidden/>
    <w:unhideWhenUsed/>
    <w:rsid w:val="00C42A6E"/>
  </w:style>
  <w:style w:type="numbering" w:customStyle="1" w:styleId="NoList4331">
    <w:name w:val="No List4331"/>
    <w:next w:val="NoList"/>
    <w:uiPriority w:val="99"/>
    <w:semiHidden/>
    <w:unhideWhenUsed/>
    <w:rsid w:val="00C42A6E"/>
  </w:style>
  <w:style w:type="numbering" w:customStyle="1" w:styleId="NoList12431">
    <w:name w:val="No List12431"/>
    <w:next w:val="NoList"/>
    <w:uiPriority w:val="99"/>
    <w:semiHidden/>
    <w:unhideWhenUsed/>
    <w:rsid w:val="00C42A6E"/>
  </w:style>
  <w:style w:type="numbering" w:customStyle="1" w:styleId="114311">
    <w:name w:val="リストなし11431"/>
    <w:next w:val="NoList"/>
    <w:uiPriority w:val="99"/>
    <w:semiHidden/>
    <w:unhideWhenUsed/>
    <w:rsid w:val="00C42A6E"/>
  </w:style>
  <w:style w:type="numbering" w:customStyle="1" w:styleId="114312">
    <w:name w:val="无列表11431"/>
    <w:next w:val="NoList"/>
    <w:semiHidden/>
    <w:rsid w:val="00C42A6E"/>
  </w:style>
  <w:style w:type="numbering" w:customStyle="1" w:styleId="NoList21431">
    <w:name w:val="No List21431"/>
    <w:next w:val="NoList"/>
    <w:semiHidden/>
    <w:rsid w:val="00C42A6E"/>
  </w:style>
  <w:style w:type="numbering" w:customStyle="1" w:styleId="NoList31431">
    <w:name w:val="No List31431"/>
    <w:next w:val="NoList"/>
    <w:uiPriority w:val="99"/>
    <w:semiHidden/>
    <w:rsid w:val="00C42A6E"/>
  </w:style>
  <w:style w:type="numbering" w:customStyle="1" w:styleId="NoList111431">
    <w:name w:val="No List111431"/>
    <w:next w:val="NoList"/>
    <w:uiPriority w:val="99"/>
    <w:semiHidden/>
    <w:unhideWhenUsed/>
    <w:rsid w:val="00C42A6E"/>
  </w:style>
  <w:style w:type="numbering" w:customStyle="1" w:styleId="124310">
    <w:name w:val="無清單12431"/>
    <w:next w:val="NoList"/>
    <w:uiPriority w:val="99"/>
    <w:semiHidden/>
    <w:unhideWhenUsed/>
    <w:rsid w:val="00C42A6E"/>
  </w:style>
  <w:style w:type="numbering" w:customStyle="1" w:styleId="1114310">
    <w:name w:val="無清單111431"/>
    <w:next w:val="NoList"/>
    <w:uiPriority w:val="99"/>
    <w:semiHidden/>
    <w:unhideWhenUsed/>
    <w:rsid w:val="00C42A6E"/>
  </w:style>
  <w:style w:type="numbering" w:customStyle="1" w:styleId="2331">
    <w:name w:val="无列表2331"/>
    <w:next w:val="NoList"/>
    <w:uiPriority w:val="99"/>
    <w:semiHidden/>
    <w:unhideWhenUsed/>
    <w:rsid w:val="00C42A6E"/>
  </w:style>
  <w:style w:type="numbering" w:customStyle="1" w:styleId="NoList121331">
    <w:name w:val="No List121331"/>
    <w:next w:val="NoList"/>
    <w:uiPriority w:val="99"/>
    <w:semiHidden/>
    <w:unhideWhenUsed/>
    <w:rsid w:val="00C42A6E"/>
  </w:style>
  <w:style w:type="numbering" w:customStyle="1" w:styleId="1113311">
    <w:name w:val="リストなし111331"/>
    <w:next w:val="NoList"/>
    <w:uiPriority w:val="99"/>
    <w:semiHidden/>
    <w:unhideWhenUsed/>
    <w:rsid w:val="00C42A6E"/>
  </w:style>
  <w:style w:type="numbering" w:customStyle="1" w:styleId="1113312">
    <w:name w:val="无列表111331"/>
    <w:next w:val="NoList"/>
    <w:semiHidden/>
    <w:rsid w:val="00C42A6E"/>
  </w:style>
  <w:style w:type="numbering" w:customStyle="1" w:styleId="NoList211331">
    <w:name w:val="No List211331"/>
    <w:next w:val="NoList"/>
    <w:semiHidden/>
    <w:rsid w:val="00C42A6E"/>
  </w:style>
  <w:style w:type="numbering" w:customStyle="1" w:styleId="NoList311331">
    <w:name w:val="No List311331"/>
    <w:next w:val="NoList"/>
    <w:uiPriority w:val="99"/>
    <w:semiHidden/>
    <w:rsid w:val="00C42A6E"/>
  </w:style>
  <w:style w:type="numbering" w:customStyle="1" w:styleId="NoList1111331">
    <w:name w:val="No List1111331"/>
    <w:next w:val="NoList"/>
    <w:uiPriority w:val="99"/>
    <w:semiHidden/>
    <w:unhideWhenUsed/>
    <w:rsid w:val="00C42A6E"/>
  </w:style>
  <w:style w:type="numbering" w:customStyle="1" w:styleId="121331">
    <w:name w:val="無清單121331"/>
    <w:next w:val="NoList"/>
    <w:uiPriority w:val="99"/>
    <w:semiHidden/>
    <w:unhideWhenUsed/>
    <w:rsid w:val="00C42A6E"/>
  </w:style>
  <w:style w:type="numbering" w:customStyle="1" w:styleId="1111331">
    <w:name w:val="無清單1111331"/>
    <w:next w:val="NoList"/>
    <w:uiPriority w:val="99"/>
    <w:semiHidden/>
    <w:unhideWhenUsed/>
    <w:rsid w:val="00C42A6E"/>
  </w:style>
  <w:style w:type="numbering" w:customStyle="1" w:styleId="NoList5331">
    <w:name w:val="No List5331"/>
    <w:next w:val="NoList"/>
    <w:uiPriority w:val="99"/>
    <w:semiHidden/>
    <w:unhideWhenUsed/>
    <w:rsid w:val="00C42A6E"/>
  </w:style>
  <w:style w:type="numbering" w:customStyle="1" w:styleId="NoList13331">
    <w:name w:val="No List13331"/>
    <w:next w:val="NoList"/>
    <w:uiPriority w:val="99"/>
    <w:semiHidden/>
    <w:unhideWhenUsed/>
    <w:rsid w:val="00C42A6E"/>
  </w:style>
  <w:style w:type="numbering" w:customStyle="1" w:styleId="123311">
    <w:name w:val="リストなし12331"/>
    <w:next w:val="NoList"/>
    <w:uiPriority w:val="99"/>
    <w:semiHidden/>
    <w:unhideWhenUsed/>
    <w:rsid w:val="00C42A6E"/>
  </w:style>
  <w:style w:type="numbering" w:customStyle="1" w:styleId="123312">
    <w:name w:val="无列表12331"/>
    <w:next w:val="NoList"/>
    <w:semiHidden/>
    <w:rsid w:val="00C42A6E"/>
  </w:style>
  <w:style w:type="numbering" w:customStyle="1" w:styleId="NoList22331">
    <w:name w:val="No List22331"/>
    <w:next w:val="NoList"/>
    <w:semiHidden/>
    <w:rsid w:val="00C42A6E"/>
  </w:style>
  <w:style w:type="numbering" w:customStyle="1" w:styleId="NoList32331">
    <w:name w:val="No List32331"/>
    <w:next w:val="NoList"/>
    <w:uiPriority w:val="99"/>
    <w:semiHidden/>
    <w:rsid w:val="00C42A6E"/>
  </w:style>
  <w:style w:type="numbering" w:customStyle="1" w:styleId="NoList112331">
    <w:name w:val="No List112331"/>
    <w:next w:val="NoList"/>
    <w:uiPriority w:val="99"/>
    <w:semiHidden/>
    <w:unhideWhenUsed/>
    <w:rsid w:val="00C42A6E"/>
  </w:style>
  <w:style w:type="numbering" w:customStyle="1" w:styleId="13331">
    <w:name w:val="無清單13331"/>
    <w:next w:val="NoList"/>
    <w:uiPriority w:val="99"/>
    <w:semiHidden/>
    <w:unhideWhenUsed/>
    <w:rsid w:val="00C42A6E"/>
  </w:style>
  <w:style w:type="numbering" w:customStyle="1" w:styleId="1123310">
    <w:name w:val="無清單112331"/>
    <w:next w:val="NoList"/>
    <w:uiPriority w:val="99"/>
    <w:semiHidden/>
    <w:unhideWhenUsed/>
    <w:rsid w:val="00C42A6E"/>
  </w:style>
  <w:style w:type="numbering" w:customStyle="1" w:styleId="21331">
    <w:name w:val="无列表21331"/>
    <w:next w:val="NoList"/>
    <w:uiPriority w:val="99"/>
    <w:semiHidden/>
    <w:unhideWhenUsed/>
    <w:rsid w:val="00C42A6E"/>
  </w:style>
  <w:style w:type="numbering" w:customStyle="1" w:styleId="NoList122231">
    <w:name w:val="No List122231"/>
    <w:next w:val="NoList"/>
    <w:uiPriority w:val="99"/>
    <w:semiHidden/>
    <w:unhideWhenUsed/>
    <w:rsid w:val="00C42A6E"/>
  </w:style>
  <w:style w:type="numbering" w:customStyle="1" w:styleId="1122311">
    <w:name w:val="リストなし112231"/>
    <w:next w:val="NoList"/>
    <w:uiPriority w:val="99"/>
    <w:semiHidden/>
    <w:unhideWhenUsed/>
    <w:rsid w:val="00C42A6E"/>
  </w:style>
  <w:style w:type="numbering" w:customStyle="1" w:styleId="1122312">
    <w:name w:val="无列表112231"/>
    <w:next w:val="NoList"/>
    <w:semiHidden/>
    <w:rsid w:val="00C42A6E"/>
  </w:style>
  <w:style w:type="numbering" w:customStyle="1" w:styleId="NoList212231">
    <w:name w:val="No List212231"/>
    <w:next w:val="NoList"/>
    <w:semiHidden/>
    <w:rsid w:val="00C42A6E"/>
  </w:style>
  <w:style w:type="numbering" w:customStyle="1" w:styleId="NoList312231">
    <w:name w:val="No List312231"/>
    <w:next w:val="NoList"/>
    <w:uiPriority w:val="99"/>
    <w:semiHidden/>
    <w:rsid w:val="00C42A6E"/>
  </w:style>
  <w:style w:type="numbering" w:customStyle="1" w:styleId="NoList1112331">
    <w:name w:val="No List1112331"/>
    <w:next w:val="NoList"/>
    <w:uiPriority w:val="99"/>
    <w:semiHidden/>
    <w:unhideWhenUsed/>
    <w:rsid w:val="00C42A6E"/>
  </w:style>
  <w:style w:type="paragraph" w:styleId="Subtitle">
    <w:name w:val="Subtitle"/>
    <w:basedOn w:val="Normal"/>
    <w:next w:val="Normal"/>
    <w:link w:val="SubtitleChar"/>
    <w:uiPriority w:val="11"/>
    <w:qFormat/>
    <w:rsid w:val="00C42A6E"/>
    <w:pPr>
      <w:numPr>
        <w:ilvl w:val="1"/>
      </w:numPr>
      <w:spacing w:after="160"/>
    </w:pPr>
    <w:rPr>
      <w:rFonts w:ascii="Calibri Light" w:eastAsia="SimSun" w:hAnsi="Calibri Light"/>
      <w:b/>
      <w:bCs/>
      <w:kern w:val="28"/>
      <w:sz w:val="32"/>
      <w:szCs w:val="32"/>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6618">
      <w:bodyDiv w:val="1"/>
      <w:marLeft w:val="0"/>
      <w:marRight w:val="0"/>
      <w:marTop w:val="0"/>
      <w:marBottom w:val="0"/>
      <w:divBdr>
        <w:top w:val="none" w:sz="0" w:space="0" w:color="auto"/>
        <w:left w:val="none" w:sz="0" w:space="0" w:color="auto"/>
        <w:bottom w:val="none" w:sz="0" w:space="0" w:color="auto"/>
        <w:right w:val="none" w:sz="0" w:space="0" w:color="auto"/>
      </w:divBdr>
    </w:div>
    <w:div w:id="1527937086">
      <w:bodyDiv w:val="1"/>
      <w:marLeft w:val="0"/>
      <w:marRight w:val="0"/>
      <w:marTop w:val="0"/>
      <w:marBottom w:val="0"/>
      <w:divBdr>
        <w:top w:val="none" w:sz="0" w:space="0" w:color="auto"/>
        <w:left w:val="none" w:sz="0" w:space="0" w:color="auto"/>
        <w:bottom w:val="none" w:sz="0" w:space="0" w:color="auto"/>
        <w:right w:val="none" w:sz="0" w:space="0" w:color="auto"/>
      </w:divBdr>
    </w:div>
    <w:div w:id="1614556338">
      <w:bodyDiv w:val="1"/>
      <w:marLeft w:val="0"/>
      <w:marRight w:val="0"/>
      <w:marTop w:val="0"/>
      <w:marBottom w:val="0"/>
      <w:divBdr>
        <w:top w:val="none" w:sz="0" w:space="0" w:color="auto"/>
        <w:left w:val="none" w:sz="0" w:space="0" w:color="auto"/>
        <w:bottom w:val="none" w:sz="0" w:space="0" w:color="auto"/>
        <w:right w:val="none" w:sz="0" w:space="0" w:color="auto"/>
      </w:divBdr>
    </w:div>
    <w:div w:id="163875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12</Pages>
  <Words>3438</Words>
  <Characters>19602</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7</cp:revision>
  <cp:lastPrinted>1899-12-31T23:00:00Z</cp:lastPrinted>
  <dcterms:created xsi:type="dcterms:W3CDTF">2024-04-18T08:27:00Z</dcterms:created>
  <dcterms:modified xsi:type="dcterms:W3CDTF">2024-04-18T08:38:00Z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April 2024</vt:lpwstr>
  </property>
  <property fmtid="{D5CDD505-2E9C-101B-9397-08002B2CF9AE}" pid="8" name="Tdoc#">
    <vt:lpwstr>R4-2406005</vt:lpwstr>
  </property>
  <property fmtid="{D5CDD505-2E9C-101B-9397-08002B2CF9AE}" pid="9" name="Spec#">
    <vt:lpwstr>38.101-4</vt:lpwstr>
  </property>
  <property fmtid="{D5CDD505-2E9C-101B-9397-08002B2CF9AE}" pid="10" name="Cr#">
    <vt:lpwstr>Draft</vt:lpwstr>
  </property>
  <property fmtid="{D5CDD505-2E9C-101B-9397-08002B2CF9AE}" pid="11" name="Revision">
    <vt:lpwstr> - </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2024-04-18</vt:lpwstr>
  </property>
  <property fmtid="{D5CDD505-2E9C-101B-9397-08002B2CF9AE}" pid="18" name="Release">
    <vt:lpwstr>Rel-18</vt:lpwstr>
  </property>
  <property fmtid="{D5CDD505-2E9C-101B-9397-08002B2CF9AE}" pid="19" name="CrTitle">
    <vt:lpwstr>Draft CR on PDSCH requirements with CA</vt:lpwstr>
  </property>
  <property fmtid="{D5CDD505-2E9C-101B-9397-08002B2CF9AE}" pid="20" name="MtgTitle">
    <vt:lpwstr> </vt:lpwstr>
  </property>
</Properties>
</file>